
<file path=[Content_Types].xml><?xml version="1.0" encoding="utf-8"?>
<Types xmlns="http://schemas.openxmlformats.org/package/2006/content-types">
  <Default Extension="emf" ContentType="image/x-emf"/>
  <Default Extension="gif" ContentType="image/gi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3AB9876" w14:textId="13E99951" w:rsidR="00C80F8A" w:rsidRPr="00352B3A" w:rsidRDefault="00C80F8A" w:rsidP="006106D5">
      <w:pPr>
        <w:pStyle w:val="Ttulo10"/>
        <w:rPr>
          <w:rFonts w:asciiTheme="minorHAnsi" w:hAnsiTheme="minorHAnsi" w:cstheme="minorHAnsi"/>
          <w:sz w:val="32"/>
          <w:szCs w:val="28"/>
          <w:u w:val="single"/>
          <w:lang w:val="it-IT"/>
        </w:rPr>
      </w:pPr>
      <w:r w:rsidRPr="00352B3A">
        <w:rPr>
          <w:rFonts w:asciiTheme="minorHAnsi" w:hAnsiTheme="minorHAnsi" w:cstheme="minorHAnsi"/>
          <w:sz w:val="32"/>
          <w:szCs w:val="28"/>
          <w:u w:val="single"/>
          <w:lang w:val="it-IT"/>
        </w:rPr>
        <w:t>INFORME N° PR</w:t>
      </w:r>
      <w:r w:rsidR="002A50E6">
        <w:rPr>
          <w:rFonts w:asciiTheme="minorHAnsi" w:hAnsiTheme="minorHAnsi" w:cstheme="minorHAnsi"/>
          <w:sz w:val="32"/>
          <w:szCs w:val="28"/>
          <w:u w:val="single"/>
          <w:lang w:val="it-IT"/>
        </w:rPr>
        <w:t>-</w:t>
      </w:r>
      <w:r w:rsidR="00F5266A">
        <w:rPr>
          <w:rFonts w:asciiTheme="minorHAnsi" w:hAnsiTheme="minorHAnsi" w:cstheme="minorHAnsi"/>
          <w:sz w:val="32"/>
          <w:szCs w:val="28"/>
          <w:u w:val="single"/>
          <w:lang w:val="it-IT"/>
        </w:rPr>
        <w:t>03</w:t>
      </w:r>
      <w:r w:rsidRPr="00352B3A">
        <w:rPr>
          <w:rFonts w:asciiTheme="minorHAnsi" w:hAnsiTheme="minorHAnsi" w:cstheme="minorHAnsi"/>
          <w:sz w:val="32"/>
          <w:szCs w:val="28"/>
          <w:u w:val="single"/>
          <w:lang w:val="it-IT"/>
        </w:rPr>
        <w:t>-202</w:t>
      </w:r>
      <w:r w:rsidR="005C1470">
        <w:rPr>
          <w:rFonts w:asciiTheme="minorHAnsi" w:hAnsiTheme="minorHAnsi" w:cstheme="minorHAnsi"/>
          <w:sz w:val="32"/>
          <w:szCs w:val="28"/>
          <w:u w:val="single"/>
          <w:lang w:val="it-IT"/>
        </w:rPr>
        <w:t>4</w:t>
      </w:r>
      <w:r w:rsidRPr="00352B3A">
        <w:rPr>
          <w:rFonts w:asciiTheme="minorHAnsi" w:hAnsiTheme="minorHAnsi" w:cstheme="minorHAnsi"/>
          <w:sz w:val="32"/>
          <w:szCs w:val="28"/>
          <w:u w:val="single"/>
          <w:lang w:val="it-IT"/>
        </w:rPr>
        <w:t>-DGN/GRT</w:t>
      </w:r>
    </w:p>
    <w:p w14:paraId="05C31DA7" w14:textId="0E3F0B92" w:rsidR="00B06A00" w:rsidRPr="00FB18F8" w:rsidRDefault="00B06A00" w:rsidP="006106D5">
      <w:pPr>
        <w:pStyle w:val="Ttulo10"/>
        <w:rPr>
          <w:rFonts w:asciiTheme="minorHAnsi" w:hAnsiTheme="minorHAnsi" w:cstheme="minorHAnsi"/>
          <w:sz w:val="28"/>
          <w:szCs w:val="28"/>
          <w:u w:val="single"/>
        </w:rPr>
      </w:pPr>
      <w:r w:rsidRPr="00FB18F8">
        <w:rPr>
          <w:rFonts w:asciiTheme="minorHAnsi" w:hAnsiTheme="minorHAnsi" w:cstheme="minorHAnsi"/>
          <w:sz w:val="28"/>
          <w:szCs w:val="28"/>
          <w:u w:val="single"/>
        </w:rPr>
        <w:t xml:space="preserve">PRECIOS DE REFERENCIA DE COMBUSTIBLES </w:t>
      </w:r>
      <w:r w:rsidR="00026544" w:rsidRPr="00FB18F8">
        <w:rPr>
          <w:rFonts w:asciiTheme="minorHAnsi" w:hAnsiTheme="minorHAnsi" w:cstheme="minorHAnsi"/>
          <w:sz w:val="28"/>
          <w:szCs w:val="28"/>
          <w:u w:val="single"/>
        </w:rPr>
        <w:t>D</w:t>
      </w:r>
      <w:r w:rsidR="00F67E3D" w:rsidRPr="00FB18F8">
        <w:rPr>
          <w:rFonts w:asciiTheme="minorHAnsi" w:hAnsiTheme="minorHAnsi" w:cstheme="minorHAnsi"/>
          <w:sz w:val="28"/>
          <w:szCs w:val="28"/>
          <w:u w:val="single"/>
        </w:rPr>
        <w:t>ERIVADOS DEL PETRÓ</w:t>
      </w:r>
      <w:r w:rsidRPr="00FB18F8">
        <w:rPr>
          <w:rFonts w:asciiTheme="minorHAnsi" w:hAnsiTheme="minorHAnsi" w:cstheme="minorHAnsi"/>
          <w:sz w:val="28"/>
          <w:szCs w:val="28"/>
          <w:u w:val="single"/>
        </w:rPr>
        <w:t>LEO</w:t>
      </w:r>
    </w:p>
    <w:p w14:paraId="29554AF0" w14:textId="755C055C" w:rsidR="00AF270F" w:rsidRDefault="00AF270F" w:rsidP="00624A92">
      <w:pPr>
        <w:jc w:val="center"/>
        <w:rPr>
          <w:rFonts w:asciiTheme="minorHAnsi" w:hAnsiTheme="minorHAnsi" w:cstheme="minorHAnsi"/>
          <w:b/>
          <w:bCs/>
          <w:sz w:val="28"/>
          <w:szCs w:val="28"/>
        </w:rPr>
      </w:pPr>
      <w:r w:rsidRPr="00FB18F8">
        <w:rPr>
          <w:rFonts w:asciiTheme="minorHAnsi" w:hAnsiTheme="minorHAnsi" w:cstheme="minorHAnsi"/>
          <w:b/>
          <w:bCs/>
          <w:sz w:val="28"/>
          <w:szCs w:val="28"/>
        </w:rPr>
        <w:t>Informe al</w:t>
      </w:r>
      <w:r w:rsidR="00377492">
        <w:rPr>
          <w:rFonts w:asciiTheme="minorHAnsi" w:hAnsiTheme="minorHAnsi" w:cstheme="minorHAnsi"/>
          <w:b/>
          <w:bCs/>
          <w:sz w:val="28"/>
          <w:szCs w:val="28"/>
        </w:rPr>
        <w:t xml:space="preserve"> </w:t>
      </w:r>
      <w:r w:rsidR="00F5266A">
        <w:rPr>
          <w:rFonts w:asciiTheme="minorHAnsi" w:hAnsiTheme="minorHAnsi" w:cstheme="minorHAnsi"/>
          <w:b/>
          <w:bCs/>
          <w:sz w:val="28"/>
          <w:szCs w:val="28"/>
        </w:rPr>
        <w:t>15</w:t>
      </w:r>
      <w:r w:rsidR="00D13504" w:rsidRPr="00FB18F8">
        <w:rPr>
          <w:rFonts w:asciiTheme="minorHAnsi" w:hAnsiTheme="minorHAnsi" w:cstheme="minorHAnsi"/>
          <w:b/>
          <w:bCs/>
          <w:sz w:val="28"/>
          <w:szCs w:val="28"/>
        </w:rPr>
        <w:t>/</w:t>
      </w:r>
      <w:r w:rsidR="005C1470">
        <w:rPr>
          <w:rFonts w:asciiTheme="minorHAnsi" w:hAnsiTheme="minorHAnsi" w:cstheme="minorHAnsi"/>
          <w:b/>
          <w:bCs/>
          <w:sz w:val="28"/>
          <w:szCs w:val="28"/>
        </w:rPr>
        <w:t>01</w:t>
      </w:r>
      <w:r w:rsidRPr="00FB18F8">
        <w:rPr>
          <w:rFonts w:asciiTheme="minorHAnsi" w:hAnsiTheme="minorHAnsi" w:cstheme="minorHAnsi"/>
          <w:b/>
          <w:bCs/>
          <w:sz w:val="28"/>
          <w:szCs w:val="28"/>
        </w:rPr>
        <w:t>/20</w:t>
      </w:r>
      <w:r w:rsidR="001517B7">
        <w:rPr>
          <w:rFonts w:asciiTheme="minorHAnsi" w:hAnsiTheme="minorHAnsi" w:cstheme="minorHAnsi"/>
          <w:b/>
          <w:bCs/>
          <w:sz w:val="28"/>
          <w:szCs w:val="28"/>
        </w:rPr>
        <w:t>2</w:t>
      </w:r>
      <w:r w:rsidR="005C1470">
        <w:rPr>
          <w:rFonts w:asciiTheme="minorHAnsi" w:hAnsiTheme="minorHAnsi" w:cstheme="minorHAnsi"/>
          <w:b/>
          <w:bCs/>
          <w:sz w:val="28"/>
          <w:szCs w:val="28"/>
        </w:rPr>
        <w:t>4</w:t>
      </w:r>
    </w:p>
    <w:p w14:paraId="4828A6AA" w14:textId="77777777" w:rsidR="00613813" w:rsidRPr="00FB18F8" w:rsidRDefault="00613813" w:rsidP="00027D8A">
      <w:pPr>
        <w:jc w:val="center"/>
        <w:rPr>
          <w:rFonts w:asciiTheme="minorHAnsi" w:hAnsiTheme="minorHAnsi" w:cstheme="minorHAnsi"/>
          <w:b/>
          <w:bCs/>
          <w:sz w:val="28"/>
          <w:szCs w:val="28"/>
        </w:rPr>
      </w:pPr>
    </w:p>
    <w:p w14:paraId="2BCC0869" w14:textId="77777777" w:rsidR="00AF270F" w:rsidRPr="00EC42B4" w:rsidRDefault="00EC42B4" w:rsidP="002A55A4">
      <w:pPr>
        <w:pStyle w:val="Ttulo3"/>
        <w:tabs>
          <w:tab w:val="left" w:pos="0"/>
        </w:tabs>
        <w:spacing w:before="0" w:after="0"/>
        <w:ind w:left="-426"/>
        <w:jc w:val="both"/>
        <w:rPr>
          <w:rFonts w:asciiTheme="minorHAnsi" w:hAnsiTheme="minorHAnsi" w:cstheme="minorHAnsi"/>
          <w:sz w:val="24"/>
          <w:szCs w:val="24"/>
          <w:vertAlign w:val="superscript"/>
        </w:rPr>
      </w:pPr>
      <w:r>
        <w:rPr>
          <w:rFonts w:asciiTheme="minorHAnsi" w:hAnsiTheme="minorHAnsi" w:cstheme="minorHAnsi"/>
          <w:sz w:val="24"/>
          <w:szCs w:val="24"/>
        </w:rPr>
        <w:t>1.</w:t>
      </w:r>
      <w:r>
        <w:rPr>
          <w:rFonts w:asciiTheme="minorHAnsi" w:hAnsiTheme="minorHAnsi" w:cstheme="minorHAnsi"/>
          <w:sz w:val="24"/>
          <w:szCs w:val="24"/>
        </w:rPr>
        <w:tab/>
        <w:t>H</w:t>
      </w:r>
      <w:r w:rsidR="00AF270F" w:rsidRPr="00EC42B4">
        <w:rPr>
          <w:rFonts w:asciiTheme="minorHAnsi" w:hAnsiTheme="minorHAnsi" w:cstheme="minorHAnsi"/>
          <w:sz w:val="24"/>
          <w:szCs w:val="24"/>
        </w:rPr>
        <w:t xml:space="preserve">ECHOS RELEVANTES DE LA SEMANA </w:t>
      </w:r>
      <w:r w:rsidR="00AF270F" w:rsidRPr="00EC42B4">
        <w:rPr>
          <w:rFonts w:asciiTheme="minorHAnsi" w:hAnsiTheme="minorHAnsi" w:cstheme="minorHAnsi"/>
          <w:sz w:val="24"/>
          <w:szCs w:val="24"/>
          <w:vertAlign w:val="superscript"/>
        </w:rPr>
        <w:footnoteReference w:id="1"/>
      </w:r>
      <w:r w:rsidR="00AF270F" w:rsidRPr="00EC42B4">
        <w:rPr>
          <w:rFonts w:asciiTheme="minorHAnsi" w:hAnsiTheme="minorHAnsi" w:cstheme="minorHAnsi"/>
          <w:sz w:val="24"/>
          <w:szCs w:val="24"/>
          <w:vertAlign w:val="superscript"/>
        </w:rPr>
        <w:t xml:space="preserve"> </w:t>
      </w:r>
    </w:p>
    <w:p w14:paraId="4D6B8148" w14:textId="77777777" w:rsidR="00613813" w:rsidRPr="00EC42B4" w:rsidRDefault="00613813" w:rsidP="00613813"/>
    <w:p w14:paraId="304B7888" w14:textId="77777777" w:rsidR="00613813" w:rsidRPr="00613813" w:rsidRDefault="00613813" w:rsidP="002A55A4">
      <w:pPr>
        <w:jc w:val="both"/>
        <w:rPr>
          <w:rFonts w:asciiTheme="minorHAnsi" w:hAnsiTheme="minorHAnsi" w:cstheme="minorHAnsi"/>
          <w:sz w:val="22"/>
          <w:szCs w:val="22"/>
        </w:rPr>
      </w:pPr>
      <w:r w:rsidRPr="00613813">
        <w:rPr>
          <w:rFonts w:asciiTheme="minorHAnsi" w:hAnsiTheme="minorHAnsi" w:cstheme="minorHAnsi"/>
          <w:sz w:val="22"/>
          <w:szCs w:val="22"/>
        </w:rPr>
        <w:t xml:space="preserve">Las variaciones registradas en los precios de referencia de los combustibles son consecuencia del comportamiento </w:t>
      </w:r>
      <w:r>
        <w:rPr>
          <w:rFonts w:asciiTheme="minorHAnsi" w:hAnsiTheme="minorHAnsi" w:cstheme="minorHAnsi"/>
          <w:sz w:val="22"/>
          <w:szCs w:val="22"/>
        </w:rPr>
        <w:t>de los precios del petróleo crudo y combustibles en el mercado internacional</w:t>
      </w:r>
      <w:r w:rsidR="00D075CA">
        <w:rPr>
          <w:rFonts w:asciiTheme="minorHAnsi" w:hAnsiTheme="minorHAnsi" w:cstheme="minorHAnsi"/>
          <w:sz w:val="22"/>
          <w:szCs w:val="22"/>
        </w:rPr>
        <w:t>, principalmente el de Estados Unidos, que es el mercado relevante para el GLP, Gasolinas, Diésel y Residuales</w:t>
      </w:r>
      <w:r w:rsidR="00AF2C97">
        <w:rPr>
          <w:rFonts w:asciiTheme="minorHAnsi" w:hAnsiTheme="minorHAnsi" w:cstheme="minorHAnsi"/>
          <w:sz w:val="22"/>
          <w:szCs w:val="22"/>
        </w:rPr>
        <w:t xml:space="preserve"> comercializados en nuestro país</w:t>
      </w:r>
      <w:r w:rsidRPr="00613813">
        <w:rPr>
          <w:rFonts w:asciiTheme="minorHAnsi" w:hAnsiTheme="minorHAnsi" w:cstheme="minorHAnsi"/>
          <w:sz w:val="22"/>
          <w:szCs w:val="22"/>
        </w:rPr>
        <w:t>.</w:t>
      </w:r>
    </w:p>
    <w:p w14:paraId="5A5BB6EC" w14:textId="77777777" w:rsidR="00613813" w:rsidRPr="00613813" w:rsidRDefault="00613813" w:rsidP="00613813"/>
    <w:p w14:paraId="0B855A72" w14:textId="77777777" w:rsidR="00AF270F" w:rsidRPr="002B3648" w:rsidRDefault="00AF270F" w:rsidP="00027D8A">
      <w:pPr>
        <w:pStyle w:val="Sangradetextonormal"/>
        <w:ind w:left="540" w:firstLine="1"/>
        <w:rPr>
          <w:rFonts w:asciiTheme="minorHAnsi" w:hAnsiTheme="minorHAnsi" w:cstheme="minorHAnsi"/>
          <w:b/>
          <w:bCs/>
          <w:sz w:val="22"/>
          <w:szCs w:val="22"/>
          <w:u w:val="single"/>
        </w:rPr>
      </w:pPr>
    </w:p>
    <w:p w14:paraId="15EB91AC" w14:textId="77777777" w:rsidR="00AF270F" w:rsidRPr="007047EB" w:rsidRDefault="00AF270F" w:rsidP="0004242F">
      <w:pPr>
        <w:pStyle w:val="Sangradetextonormal"/>
        <w:numPr>
          <w:ilvl w:val="1"/>
          <w:numId w:val="4"/>
        </w:numPr>
        <w:tabs>
          <w:tab w:val="left" w:pos="360"/>
        </w:tabs>
        <w:ind w:left="142" w:hanging="568"/>
        <w:rPr>
          <w:rFonts w:asciiTheme="minorHAnsi" w:hAnsiTheme="minorHAnsi" w:cstheme="minorHAnsi"/>
          <w:b/>
          <w:bCs/>
          <w:sz w:val="24"/>
          <w:u w:val="single"/>
        </w:rPr>
      </w:pPr>
      <w:r w:rsidRPr="007047EB">
        <w:rPr>
          <w:rFonts w:asciiTheme="minorHAnsi" w:hAnsiTheme="minorHAnsi" w:cstheme="minorHAnsi"/>
          <w:b/>
          <w:bCs/>
          <w:sz w:val="24"/>
          <w:u w:val="single"/>
        </w:rPr>
        <w:t>Mercado Internacional de Petróleo Crudo y Combustibles</w:t>
      </w:r>
    </w:p>
    <w:p w14:paraId="09402730" w14:textId="77777777" w:rsidR="000C7F97" w:rsidRDefault="000C7F97" w:rsidP="000C7F97">
      <w:pPr>
        <w:pStyle w:val="Sangradetextonormal"/>
        <w:tabs>
          <w:tab w:val="left" w:pos="360"/>
        </w:tabs>
        <w:ind w:left="541" w:firstLine="0"/>
        <w:rPr>
          <w:rFonts w:asciiTheme="minorHAnsi" w:hAnsiTheme="minorHAnsi" w:cstheme="minorHAnsi"/>
          <w:b/>
          <w:bCs/>
          <w:sz w:val="22"/>
          <w:szCs w:val="22"/>
          <w:u w:val="single"/>
        </w:rPr>
      </w:pPr>
    </w:p>
    <w:p w14:paraId="7D2C1CA6" w14:textId="659B4F44" w:rsidR="00E53D92" w:rsidRDefault="00613813" w:rsidP="00211519">
      <w:pPr>
        <w:ind w:left="142"/>
        <w:jc w:val="both"/>
        <w:rPr>
          <w:rFonts w:asciiTheme="minorHAnsi" w:hAnsiTheme="minorHAnsi" w:cstheme="minorHAnsi"/>
          <w:sz w:val="22"/>
          <w:szCs w:val="22"/>
        </w:rPr>
      </w:pPr>
      <w:r>
        <w:rPr>
          <w:rFonts w:asciiTheme="minorHAnsi" w:hAnsiTheme="minorHAnsi" w:cstheme="minorHAnsi"/>
          <w:sz w:val="22"/>
          <w:szCs w:val="22"/>
        </w:rPr>
        <w:t xml:space="preserve">En la Gráfica </w:t>
      </w:r>
      <w:proofErr w:type="spellStart"/>
      <w:r>
        <w:rPr>
          <w:rFonts w:asciiTheme="minorHAnsi" w:hAnsiTheme="minorHAnsi" w:cstheme="minorHAnsi"/>
          <w:sz w:val="22"/>
          <w:szCs w:val="22"/>
        </w:rPr>
        <w:t>N°</w:t>
      </w:r>
      <w:proofErr w:type="spellEnd"/>
      <w:r w:rsidR="00E958BC">
        <w:rPr>
          <w:rFonts w:asciiTheme="minorHAnsi" w:hAnsiTheme="minorHAnsi" w:cstheme="minorHAnsi"/>
          <w:sz w:val="22"/>
          <w:szCs w:val="22"/>
        </w:rPr>
        <w:t xml:space="preserve"> </w:t>
      </w:r>
      <w:r>
        <w:rPr>
          <w:rFonts w:asciiTheme="minorHAnsi" w:hAnsiTheme="minorHAnsi" w:cstheme="minorHAnsi"/>
          <w:sz w:val="22"/>
          <w:szCs w:val="22"/>
        </w:rPr>
        <w:t>1</w:t>
      </w:r>
      <w:r w:rsidR="008B5E82">
        <w:rPr>
          <w:rFonts w:asciiTheme="minorHAnsi" w:hAnsiTheme="minorHAnsi" w:cstheme="minorHAnsi"/>
          <w:sz w:val="22"/>
          <w:szCs w:val="22"/>
        </w:rPr>
        <w:t>, se muestra</w:t>
      </w:r>
      <w:r w:rsidR="00E53D92" w:rsidRPr="002B3648">
        <w:rPr>
          <w:rFonts w:asciiTheme="minorHAnsi" w:hAnsiTheme="minorHAnsi" w:cstheme="minorHAnsi"/>
          <w:sz w:val="22"/>
          <w:szCs w:val="22"/>
        </w:rPr>
        <w:t xml:space="preserve"> la evolución</w:t>
      </w:r>
      <w:r w:rsidR="00E53D92">
        <w:rPr>
          <w:rFonts w:asciiTheme="minorHAnsi" w:hAnsiTheme="minorHAnsi" w:cstheme="minorHAnsi"/>
          <w:sz w:val="22"/>
          <w:szCs w:val="22"/>
        </w:rPr>
        <w:t xml:space="preserve"> de los Precios del Petróleo Crudo y Combustibles de la Costa del Golfo</w:t>
      </w:r>
      <w:r w:rsidR="00D42E49">
        <w:rPr>
          <w:rFonts w:asciiTheme="minorHAnsi" w:hAnsiTheme="minorHAnsi" w:cstheme="minorHAnsi"/>
          <w:sz w:val="22"/>
          <w:szCs w:val="22"/>
        </w:rPr>
        <w:t xml:space="preserve"> y Mont Belvieu</w:t>
      </w:r>
      <w:r w:rsidR="00211519">
        <w:rPr>
          <w:rFonts w:asciiTheme="minorHAnsi" w:hAnsiTheme="minorHAnsi" w:cstheme="minorHAnsi"/>
          <w:sz w:val="22"/>
          <w:szCs w:val="22"/>
        </w:rPr>
        <w:t>,</w:t>
      </w:r>
      <w:r w:rsidR="00E53D92">
        <w:rPr>
          <w:rFonts w:asciiTheme="minorHAnsi" w:hAnsiTheme="minorHAnsi" w:cstheme="minorHAnsi"/>
          <w:sz w:val="22"/>
          <w:szCs w:val="22"/>
        </w:rPr>
        <w:t xml:space="preserve"> en dólares por barril</w:t>
      </w:r>
      <w:r w:rsidR="00E53D92" w:rsidRPr="002B3648">
        <w:rPr>
          <w:rFonts w:asciiTheme="minorHAnsi" w:hAnsiTheme="minorHAnsi" w:cstheme="minorHAnsi"/>
          <w:sz w:val="22"/>
          <w:szCs w:val="22"/>
        </w:rPr>
        <w:t xml:space="preserve">. </w:t>
      </w:r>
    </w:p>
    <w:p w14:paraId="2053FFB2" w14:textId="77777777" w:rsidR="00E53D92" w:rsidRPr="002B3648" w:rsidRDefault="00E53D92" w:rsidP="00E53D92">
      <w:pPr>
        <w:ind w:left="284"/>
        <w:jc w:val="both"/>
        <w:rPr>
          <w:rFonts w:asciiTheme="minorHAnsi" w:hAnsiTheme="minorHAnsi" w:cstheme="minorHAnsi"/>
          <w:sz w:val="22"/>
          <w:szCs w:val="22"/>
        </w:rPr>
      </w:pPr>
    </w:p>
    <w:p w14:paraId="51851F03" w14:textId="77777777" w:rsidR="00E53D92" w:rsidRPr="002B3648" w:rsidRDefault="00E53D92" w:rsidP="002A55A4">
      <w:pPr>
        <w:ind w:left="142"/>
        <w:jc w:val="both"/>
        <w:rPr>
          <w:rFonts w:asciiTheme="minorHAnsi" w:hAnsiTheme="minorHAnsi" w:cstheme="minorHAnsi"/>
          <w:i/>
          <w:sz w:val="20"/>
          <w:szCs w:val="20"/>
        </w:rPr>
      </w:pPr>
      <w:r>
        <w:rPr>
          <w:rFonts w:asciiTheme="minorHAnsi" w:hAnsiTheme="minorHAnsi" w:cstheme="minorHAnsi"/>
          <w:b/>
          <w:i/>
          <w:sz w:val="20"/>
          <w:szCs w:val="20"/>
        </w:rPr>
        <w:t xml:space="preserve">GRAFICA </w:t>
      </w:r>
      <w:proofErr w:type="spellStart"/>
      <w:r>
        <w:rPr>
          <w:rFonts w:asciiTheme="minorHAnsi" w:hAnsiTheme="minorHAnsi" w:cstheme="minorHAnsi"/>
          <w:b/>
          <w:i/>
          <w:sz w:val="20"/>
          <w:szCs w:val="20"/>
        </w:rPr>
        <w:t>N°</w:t>
      </w:r>
      <w:proofErr w:type="spellEnd"/>
      <w:r>
        <w:rPr>
          <w:rFonts w:asciiTheme="minorHAnsi" w:hAnsiTheme="minorHAnsi" w:cstheme="minorHAnsi"/>
          <w:b/>
          <w:i/>
          <w:sz w:val="20"/>
          <w:szCs w:val="20"/>
        </w:rPr>
        <w:t xml:space="preserve"> 1</w:t>
      </w:r>
      <w:r>
        <w:rPr>
          <w:rFonts w:asciiTheme="minorHAnsi" w:hAnsiTheme="minorHAnsi" w:cstheme="minorHAnsi"/>
          <w:i/>
          <w:sz w:val="20"/>
          <w:szCs w:val="20"/>
        </w:rPr>
        <w:t xml:space="preserve">: Precios </w:t>
      </w:r>
      <w:r w:rsidRPr="002B3648">
        <w:rPr>
          <w:rFonts w:asciiTheme="minorHAnsi" w:hAnsiTheme="minorHAnsi" w:cstheme="minorHAnsi"/>
          <w:i/>
          <w:sz w:val="20"/>
          <w:szCs w:val="20"/>
        </w:rPr>
        <w:t>de</w:t>
      </w:r>
      <w:r>
        <w:rPr>
          <w:rFonts w:asciiTheme="minorHAnsi" w:hAnsiTheme="minorHAnsi" w:cstheme="minorHAnsi"/>
          <w:i/>
          <w:sz w:val="20"/>
          <w:szCs w:val="20"/>
        </w:rPr>
        <w:t xml:space="preserve">l Petróleo Crudo y </w:t>
      </w:r>
      <w:r w:rsidRPr="002B3648">
        <w:rPr>
          <w:rFonts w:asciiTheme="minorHAnsi" w:hAnsiTheme="minorHAnsi" w:cstheme="minorHAnsi"/>
          <w:i/>
          <w:sz w:val="20"/>
          <w:szCs w:val="20"/>
        </w:rPr>
        <w:t>Comb</w:t>
      </w:r>
      <w:r>
        <w:rPr>
          <w:rFonts w:asciiTheme="minorHAnsi" w:hAnsiTheme="minorHAnsi" w:cstheme="minorHAnsi"/>
          <w:i/>
          <w:sz w:val="20"/>
          <w:szCs w:val="20"/>
        </w:rPr>
        <w:t>ustibles en la Costa del Golfo de EE.UU.</w:t>
      </w:r>
    </w:p>
    <w:p w14:paraId="3F230A88" w14:textId="550DA9CD" w:rsidR="005C1470" w:rsidRPr="002B3648" w:rsidRDefault="00F5266A" w:rsidP="00654D24">
      <w:pPr>
        <w:pBdr>
          <w:top w:val="single" w:sz="4" w:space="1" w:color="auto"/>
          <w:bottom w:val="single" w:sz="4" w:space="1" w:color="auto"/>
        </w:pBdr>
        <w:tabs>
          <w:tab w:val="left" w:pos="284"/>
        </w:tabs>
        <w:ind w:left="142"/>
        <w:jc w:val="center"/>
        <w:rPr>
          <w:rFonts w:asciiTheme="minorHAnsi" w:hAnsiTheme="minorHAnsi" w:cstheme="minorHAnsi"/>
          <w:sz w:val="22"/>
          <w:szCs w:val="22"/>
        </w:rPr>
      </w:pPr>
      <w:r w:rsidRPr="00595278">
        <w:rPr>
          <w:noProof/>
        </w:rPr>
        <w:drawing>
          <wp:inline distT="0" distB="0" distL="0" distR="0" wp14:anchorId="08380999" wp14:editId="68D4EA2D">
            <wp:extent cx="5372100" cy="3425190"/>
            <wp:effectExtent l="0" t="0" r="0" b="3810"/>
            <wp:docPr id="60340794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3407941" name=""/>
                    <pic:cNvPicPr/>
                  </pic:nvPicPr>
                  <pic:blipFill>
                    <a:blip r:embed="rId8"/>
                    <a:stretch>
                      <a:fillRect/>
                    </a:stretch>
                  </pic:blipFill>
                  <pic:spPr>
                    <a:xfrm>
                      <a:off x="0" y="0"/>
                      <a:ext cx="5372100" cy="3425190"/>
                    </a:xfrm>
                    <a:prstGeom prst="rect">
                      <a:avLst/>
                    </a:prstGeom>
                  </pic:spPr>
                </pic:pic>
              </a:graphicData>
            </a:graphic>
          </wp:inline>
        </w:drawing>
      </w:r>
    </w:p>
    <w:p w14:paraId="54C37777" w14:textId="3BA29442" w:rsidR="00E53D92" w:rsidRDefault="00E53D92" w:rsidP="002A55A4">
      <w:pPr>
        <w:rPr>
          <w:rFonts w:asciiTheme="minorHAnsi" w:hAnsiTheme="minorHAnsi" w:cstheme="minorHAnsi"/>
          <w:sz w:val="22"/>
          <w:szCs w:val="22"/>
        </w:rPr>
      </w:pPr>
      <w:r>
        <w:rPr>
          <w:rFonts w:asciiTheme="minorHAnsi" w:hAnsiTheme="minorHAnsi" w:cstheme="minorHAnsi"/>
          <w:b/>
          <w:i/>
          <w:sz w:val="20"/>
          <w:szCs w:val="20"/>
        </w:rPr>
        <w:t xml:space="preserve">   </w:t>
      </w:r>
      <w:r w:rsidRPr="002B3648">
        <w:rPr>
          <w:rFonts w:asciiTheme="minorHAnsi" w:hAnsiTheme="minorHAnsi" w:cstheme="minorHAnsi"/>
          <w:b/>
          <w:i/>
          <w:sz w:val="20"/>
          <w:szCs w:val="20"/>
        </w:rPr>
        <w:t>Fuente</w:t>
      </w:r>
      <w:r w:rsidRPr="002B3648">
        <w:rPr>
          <w:rFonts w:asciiTheme="minorHAnsi" w:hAnsiTheme="minorHAnsi" w:cstheme="minorHAnsi"/>
          <w:i/>
          <w:sz w:val="20"/>
          <w:szCs w:val="20"/>
        </w:rPr>
        <w:t xml:space="preserve">: </w:t>
      </w:r>
      <w:r w:rsidR="00AA338D">
        <w:rPr>
          <w:rFonts w:asciiTheme="minorHAnsi" w:hAnsiTheme="minorHAnsi" w:cstheme="minorHAnsi"/>
          <w:i/>
          <w:sz w:val="20"/>
          <w:szCs w:val="20"/>
        </w:rPr>
        <w:t xml:space="preserve"> Argus</w:t>
      </w:r>
      <w:r>
        <w:rPr>
          <w:rFonts w:asciiTheme="minorHAnsi" w:hAnsiTheme="minorHAnsi" w:cstheme="minorHAnsi"/>
          <w:i/>
          <w:sz w:val="20"/>
          <w:szCs w:val="20"/>
        </w:rPr>
        <w:t xml:space="preserve">                           </w:t>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sidR="000B1A38">
        <w:rPr>
          <w:rFonts w:asciiTheme="minorHAnsi" w:hAnsiTheme="minorHAnsi" w:cstheme="minorHAnsi"/>
          <w:i/>
          <w:sz w:val="20"/>
          <w:szCs w:val="20"/>
        </w:rPr>
        <w:t xml:space="preserve">  </w:t>
      </w:r>
      <w:r w:rsidR="00D51B30">
        <w:rPr>
          <w:rFonts w:asciiTheme="minorHAnsi" w:hAnsiTheme="minorHAnsi" w:cstheme="minorHAnsi"/>
          <w:i/>
          <w:sz w:val="20"/>
          <w:szCs w:val="20"/>
        </w:rPr>
        <w:t xml:space="preserve">             </w:t>
      </w:r>
      <w:r w:rsidR="00072759">
        <w:rPr>
          <w:rFonts w:asciiTheme="minorHAnsi" w:hAnsiTheme="minorHAnsi" w:cstheme="minorHAnsi"/>
          <w:i/>
          <w:sz w:val="20"/>
          <w:szCs w:val="20"/>
        </w:rPr>
        <w:t xml:space="preserve"> </w:t>
      </w:r>
      <w:r w:rsidRPr="002B3648">
        <w:rPr>
          <w:rFonts w:asciiTheme="minorHAnsi" w:hAnsiTheme="minorHAnsi" w:cstheme="minorHAnsi"/>
          <w:b/>
          <w:i/>
          <w:sz w:val="20"/>
          <w:szCs w:val="20"/>
        </w:rPr>
        <w:t>Elaboración</w:t>
      </w:r>
      <w:r w:rsidRPr="002B3648">
        <w:rPr>
          <w:rFonts w:asciiTheme="minorHAnsi" w:hAnsiTheme="minorHAnsi" w:cstheme="minorHAnsi"/>
          <w:i/>
          <w:sz w:val="20"/>
          <w:szCs w:val="20"/>
        </w:rPr>
        <w:t>: Propia</w:t>
      </w:r>
    </w:p>
    <w:p w14:paraId="69CAF6CE" w14:textId="77777777" w:rsidR="00E53D92" w:rsidRDefault="00E53D92" w:rsidP="00E53D92">
      <w:pPr>
        <w:ind w:left="142"/>
        <w:rPr>
          <w:rFonts w:asciiTheme="minorHAnsi" w:hAnsiTheme="minorHAnsi" w:cstheme="minorHAnsi"/>
          <w:sz w:val="22"/>
          <w:szCs w:val="22"/>
        </w:rPr>
      </w:pPr>
    </w:p>
    <w:p w14:paraId="2A6B303A" w14:textId="0B393F8D" w:rsidR="00E53D92" w:rsidRDefault="00D12B94" w:rsidP="00352B3A">
      <w:pPr>
        <w:jc w:val="both"/>
        <w:rPr>
          <w:rFonts w:asciiTheme="minorHAnsi" w:hAnsiTheme="minorHAnsi" w:cstheme="minorHAnsi"/>
          <w:sz w:val="22"/>
          <w:szCs w:val="22"/>
        </w:rPr>
      </w:pPr>
      <w:r>
        <w:rPr>
          <w:rFonts w:asciiTheme="minorHAnsi" w:hAnsiTheme="minorHAnsi" w:cstheme="minorHAnsi"/>
          <w:sz w:val="22"/>
          <w:szCs w:val="22"/>
        </w:rPr>
        <w:t>A</w:t>
      </w:r>
      <w:r w:rsidR="00E53D92">
        <w:rPr>
          <w:rFonts w:asciiTheme="minorHAnsi" w:hAnsiTheme="minorHAnsi" w:cstheme="minorHAnsi"/>
          <w:sz w:val="22"/>
          <w:szCs w:val="22"/>
        </w:rPr>
        <w:t xml:space="preserve"> partir de enero 2021, los precios del petróleo crudo y combustibles comenzaron a recuperarse, luego de la crisis generada por la pandemia del Coronavirus en el año 2020</w:t>
      </w:r>
      <w:r w:rsidR="00252CA4">
        <w:rPr>
          <w:rFonts w:asciiTheme="minorHAnsi" w:hAnsiTheme="minorHAnsi" w:cstheme="minorHAnsi"/>
          <w:sz w:val="22"/>
          <w:szCs w:val="22"/>
        </w:rPr>
        <w:t>, denotando un comportamiento alcista</w:t>
      </w:r>
      <w:r w:rsidR="00C57623">
        <w:rPr>
          <w:rFonts w:asciiTheme="minorHAnsi" w:hAnsiTheme="minorHAnsi" w:cstheme="minorHAnsi"/>
          <w:sz w:val="22"/>
          <w:szCs w:val="22"/>
        </w:rPr>
        <w:t xml:space="preserve"> al cierre de julio 2021</w:t>
      </w:r>
      <w:r w:rsidR="00E53D92">
        <w:rPr>
          <w:rFonts w:asciiTheme="minorHAnsi" w:hAnsiTheme="minorHAnsi" w:cstheme="minorHAnsi"/>
          <w:sz w:val="22"/>
          <w:szCs w:val="22"/>
        </w:rPr>
        <w:t>.</w:t>
      </w:r>
    </w:p>
    <w:p w14:paraId="7B456B99" w14:textId="77777777" w:rsidR="00E812D9" w:rsidRDefault="00E812D9" w:rsidP="00E812D9">
      <w:pPr>
        <w:jc w:val="both"/>
        <w:rPr>
          <w:rFonts w:asciiTheme="minorHAnsi" w:hAnsiTheme="minorHAnsi" w:cstheme="minorHAnsi"/>
          <w:sz w:val="22"/>
          <w:szCs w:val="22"/>
        </w:rPr>
      </w:pPr>
      <w:r>
        <w:rPr>
          <w:rFonts w:asciiTheme="minorHAnsi" w:hAnsiTheme="minorHAnsi" w:cstheme="minorHAnsi"/>
          <w:sz w:val="22"/>
          <w:szCs w:val="22"/>
        </w:rPr>
        <w:lastRenderedPageBreak/>
        <w:t>En agosto 2021, las expectativas</w:t>
      </w:r>
      <w:r w:rsidRPr="00470CF5">
        <w:rPr>
          <w:rFonts w:asciiTheme="minorHAnsi" w:hAnsiTheme="minorHAnsi" w:cstheme="minorHAnsi"/>
          <w:sz w:val="22"/>
          <w:szCs w:val="22"/>
        </w:rPr>
        <w:t xml:space="preserve"> </w:t>
      </w:r>
      <w:r>
        <w:rPr>
          <w:rFonts w:asciiTheme="minorHAnsi" w:hAnsiTheme="minorHAnsi" w:cstheme="minorHAnsi"/>
          <w:sz w:val="22"/>
          <w:szCs w:val="22"/>
        </w:rPr>
        <w:t>en el mercado del petróleo cambiaron, respecto al mes de julio 2021; debido principalmente al impacto de la variante Delta del Coronavirus, que retrasó, a nivel global,</w:t>
      </w:r>
      <w:r w:rsidRPr="00470CF5">
        <w:rPr>
          <w:rFonts w:asciiTheme="minorHAnsi" w:hAnsiTheme="minorHAnsi" w:cstheme="minorHAnsi"/>
          <w:sz w:val="22"/>
          <w:szCs w:val="22"/>
        </w:rPr>
        <w:t xml:space="preserve"> la reactivación que habían experimentado los precios del petróleo </w:t>
      </w:r>
      <w:r>
        <w:rPr>
          <w:rFonts w:asciiTheme="minorHAnsi" w:hAnsiTheme="minorHAnsi" w:cstheme="minorHAnsi"/>
          <w:sz w:val="22"/>
          <w:szCs w:val="22"/>
        </w:rPr>
        <w:t>y combustibles a lo largo de</w:t>
      </w:r>
      <w:r w:rsidRPr="00470CF5">
        <w:rPr>
          <w:rFonts w:asciiTheme="minorHAnsi" w:hAnsiTheme="minorHAnsi" w:cstheme="minorHAnsi"/>
          <w:sz w:val="22"/>
          <w:szCs w:val="22"/>
        </w:rPr>
        <w:t xml:space="preserve"> la pandemia.</w:t>
      </w:r>
    </w:p>
    <w:p w14:paraId="313DC165" w14:textId="77777777" w:rsidR="00E812D9" w:rsidRDefault="00E812D9" w:rsidP="00E812D9">
      <w:pPr>
        <w:jc w:val="both"/>
        <w:rPr>
          <w:rFonts w:asciiTheme="minorHAnsi" w:hAnsiTheme="minorHAnsi" w:cstheme="minorHAnsi"/>
          <w:sz w:val="22"/>
          <w:szCs w:val="22"/>
        </w:rPr>
      </w:pPr>
      <w:r>
        <w:rPr>
          <w:rFonts w:asciiTheme="minorHAnsi" w:hAnsiTheme="minorHAnsi" w:cstheme="minorHAnsi"/>
          <w:sz w:val="22"/>
          <w:szCs w:val="22"/>
        </w:rPr>
        <w:t xml:space="preserve">  </w:t>
      </w:r>
    </w:p>
    <w:p w14:paraId="5CB5BC2E" w14:textId="6EB382EC" w:rsidR="00E812D9" w:rsidRDefault="00E812D9" w:rsidP="00E812D9">
      <w:pPr>
        <w:jc w:val="both"/>
        <w:rPr>
          <w:rFonts w:asciiTheme="minorHAnsi" w:hAnsiTheme="minorHAnsi" w:cstheme="minorHAnsi"/>
          <w:sz w:val="22"/>
          <w:szCs w:val="22"/>
        </w:rPr>
      </w:pPr>
      <w:r w:rsidRPr="00250238">
        <w:rPr>
          <w:rFonts w:asciiTheme="minorHAnsi" w:hAnsiTheme="minorHAnsi" w:cstheme="minorHAnsi"/>
          <w:sz w:val="22"/>
          <w:szCs w:val="22"/>
        </w:rPr>
        <w:t>Durante el primer semestre del año 2022, los precios del petróleo crudo y productos mostraron una tendencia alcista, en medio de la alta volatilidad registrada; mientras que a partir del segundo semestre los precios se movieron dentro de una banda de menor amplitud, con una tendencia a la baja, particularmente en el caso del petróleo crudo WTI</w:t>
      </w:r>
      <w:r w:rsidR="00811366">
        <w:rPr>
          <w:rFonts w:asciiTheme="minorHAnsi" w:hAnsiTheme="minorHAnsi" w:cstheme="minorHAnsi"/>
          <w:sz w:val="22"/>
          <w:szCs w:val="22"/>
        </w:rPr>
        <w:t xml:space="preserve"> y</w:t>
      </w:r>
      <w:r w:rsidRPr="00250238">
        <w:rPr>
          <w:rFonts w:asciiTheme="minorHAnsi" w:hAnsiTheme="minorHAnsi" w:cstheme="minorHAnsi"/>
          <w:sz w:val="22"/>
          <w:szCs w:val="22"/>
        </w:rPr>
        <w:t xml:space="preserve"> el GLP.</w:t>
      </w:r>
      <w:r w:rsidR="00A43639">
        <w:rPr>
          <w:rFonts w:asciiTheme="minorHAnsi" w:hAnsiTheme="minorHAnsi" w:cstheme="minorHAnsi"/>
          <w:sz w:val="22"/>
          <w:szCs w:val="22"/>
        </w:rPr>
        <w:t xml:space="preserve"> </w:t>
      </w:r>
      <w:r w:rsidR="00587823" w:rsidRPr="00587823">
        <w:rPr>
          <w:rFonts w:asciiTheme="minorHAnsi" w:hAnsiTheme="minorHAnsi" w:cstheme="minorHAnsi"/>
          <w:sz w:val="22"/>
          <w:szCs w:val="22"/>
        </w:rPr>
        <w:t>Esta tendencia se ha mantenido desde enero a junio 2023, periodo durante el cual, los precios promedio de petróleo crudo y combustibles registraron disminuciones respecto al año 2022. A partir del segundo semestre 2023, se aprecia una moderada recuperación de los precios del petróleo crudo y combustibles, impulsada principalmente por la reducción de la oferta y las expectativas de una mayor demanda a nivel global.</w:t>
      </w:r>
    </w:p>
    <w:p w14:paraId="26C631AF" w14:textId="77777777" w:rsidR="00A43639" w:rsidRDefault="00A43639" w:rsidP="00E812D9">
      <w:pPr>
        <w:jc w:val="both"/>
        <w:rPr>
          <w:rFonts w:asciiTheme="minorHAnsi" w:hAnsiTheme="minorHAnsi" w:cstheme="minorHAnsi"/>
          <w:sz w:val="22"/>
          <w:szCs w:val="22"/>
        </w:rPr>
      </w:pPr>
    </w:p>
    <w:p w14:paraId="75C0834D" w14:textId="17E15B40" w:rsidR="00E812D9" w:rsidRDefault="00733288" w:rsidP="00E812D9">
      <w:pPr>
        <w:jc w:val="both"/>
        <w:rPr>
          <w:rFonts w:asciiTheme="minorHAnsi" w:hAnsiTheme="minorHAnsi" w:cstheme="minorHAnsi"/>
          <w:sz w:val="22"/>
          <w:szCs w:val="22"/>
        </w:rPr>
      </w:pPr>
      <w:r>
        <w:rPr>
          <w:rFonts w:asciiTheme="minorHAnsi" w:hAnsiTheme="minorHAnsi" w:cstheme="minorHAnsi"/>
          <w:sz w:val="22"/>
          <w:szCs w:val="22"/>
        </w:rPr>
        <w:t>Asimismo, a</w:t>
      </w:r>
      <w:r w:rsidR="006A2158" w:rsidRPr="006A2158">
        <w:rPr>
          <w:rFonts w:asciiTheme="minorHAnsi" w:hAnsiTheme="minorHAnsi" w:cstheme="minorHAnsi"/>
          <w:sz w:val="22"/>
          <w:szCs w:val="22"/>
        </w:rPr>
        <w:t xml:space="preserve">l cierre de la última semana del periodo </w:t>
      </w:r>
      <w:r w:rsidR="006A2158">
        <w:rPr>
          <w:rFonts w:asciiTheme="minorHAnsi" w:hAnsiTheme="minorHAnsi" w:cstheme="minorHAnsi"/>
          <w:sz w:val="22"/>
          <w:szCs w:val="22"/>
        </w:rPr>
        <w:t>de evaluación</w:t>
      </w:r>
      <w:r w:rsidR="00FE53EF">
        <w:rPr>
          <w:rStyle w:val="Refdenotaalpie"/>
          <w:rFonts w:asciiTheme="minorHAnsi" w:hAnsiTheme="minorHAnsi" w:cstheme="minorHAnsi"/>
          <w:sz w:val="22"/>
          <w:szCs w:val="22"/>
        </w:rPr>
        <w:footnoteReference w:id="2"/>
      </w:r>
      <w:r w:rsidR="006A2158">
        <w:rPr>
          <w:rFonts w:asciiTheme="minorHAnsi" w:hAnsiTheme="minorHAnsi" w:cstheme="minorHAnsi"/>
          <w:sz w:val="22"/>
          <w:szCs w:val="22"/>
        </w:rPr>
        <w:t xml:space="preserve">, </w:t>
      </w:r>
      <w:r w:rsidR="00FE53EF">
        <w:rPr>
          <w:rFonts w:asciiTheme="minorHAnsi" w:hAnsiTheme="minorHAnsi" w:cstheme="minorHAnsi"/>
          <w:sz w:val="22"/>
          <w:szCs w:val="22"/>
        </w:rPr>
        <w:t xml:space="preserve">el precio del crudo WTI se ubicó </w:t>
      </w:r>
      <w:r w:rsidRPr="00733288">
        <w:rPr>
          <w:rFonts w:asciiTheme="minorHAnsi" w:hAnsiTheme="minorHAnsi" w:cstheme="minorHAnsi"/>
          <w:sz w:val="22"/>
          <w:szCs w:val="22"/>
        </w:rPr>
        <w:t xml:space="preserve">en </w:t>
      </w:r>
      <w:r w:rsidR="001D49D5">
        <w:rPr>
          <w:rFonts w:asciiTheme="minorHAnsi" w:hAnsiTheme="minorHAnsi" w:cstheme="minorHAnsi"/>
          <w:sz w:val="22"/>
          <w:szCs w:val="22"/>
        </w:rPr>
        <w:t>7</w:t>
      </w:r>
      <w:r w:rsidR="0003140D">
        <w:rPr>
          <w:rFonts w:asciiTheme="minorHAnsi" w:hAnsiTheme="minorHAnsi" w:cstheme="minorHAnsi"/>
          <w:sz w:val="22"/>
          <w:szCs w:val="22"/>
        </w:rPr>
        <w:t>3</w:t>
      </w:r>
      <w:r w:rsidR="005B4C77">
        <w:rPr>
          <w:rFonts w:asciiTheme="minorHAnsi" w:hAnsiTheme="minorHAnsi" w:cstheme="minorHAnsi"/>
          <w:sz w:val="22"/>
          <w:szCs w:val="22"/>
        </w:rPr>
        <w:t>,</w:t>
      </w:r>
      <w:r w:rsidR="005B445D">
        <w:rPr>
          <w:rFonts w:asciiTheme="minorHAnsi" w:hAnsiTheme="minorHAnsi" w:cstheme="minorHAnsi"/>
          <w:sz w:val="22"/>
          <w:szCs w:val="22"/>
        </w:rPr>
        <w:t>81</w:t>
      </w:r>
      <w:r w:rsidRPr="00733288">
        <w:rPr>
          <w:rFonts w:asciiTheme="minorHAnsi" w:hAnsiTheme="minorHAnsi" w:cstheme="minorHAnsi"/>
          <w:sz w:val="22"/>
          <w:szCs w:val="22"/>
        </w:rPr>
        <w:t xml:space="preserve"> US$/</w:t>
      </w:r>
      <w:proofErr w:type="spellStart"/>
      <w:r w:rsidRPr="00733288">
        <w:rPr>
          <w:rFonts w:asciiTheme="minorHAnsi" w:hAnsiTheme="minorHAnsi" w:cstheme="minorHAnsi"/>
          <w:sz w:val="22"/>
          <w:szCs w:val="22"/>
        </w:rPr>
        <w:t>Bl</w:t>
      </w:r>
      <w:proofErr w:type="spellEnd"/>
      <w:r w:rsidRPr="00733288">
        <w:rPr>
          <w:rFonts w:asciiTheme="minorHAnsi" w:hAnsiTheme="minorHAnsi" w:cstheme="minorHAnsi"/>
          <w:sz w:val="22"/>
          <w:szCs w:val="22"/>
        </w:rPr>
        <w:t xml:space="preserve">, las gasolinas registraron un precio superior a </w:t>
      </w:r>
      <w:r w:rsidR="00826847">
        <w:rPr>
          <w:rFonts w:asciiTheme="minorHAnsi" w:hAnsiTheme="minorHAnsi" w:cstheme="minorHAnsi"/>
          <w:sz w:val="22"/>
          <w:szCs w:val="22"/>
        </w:rPr>
        <w:t>8</w:t>
      </w:r>
      <w:r w:rsidR="008C1A29">
        <w:rPr>
          <w:rFonts w:asciiTheme="minorHAnsi" w:hAnsiTheme="minorHAnsi" w:cstheme="minorHAnsi"/>
          <w:sz w:val="22"/>
          <w:szCs w:val="22"/>
        </w:rPr>
        <w:t>5</w:t>
      </w:r>
      <w:r w:rsidRPr="00733288">
        <w:rPr>
          <w:rFonts w:asciiTheme="minorHAnsi" w:hAnsiTheme="minorHAnsi" w:cstheme="minorHAnsi"/>
          <w:sz w:val="22"/>
          <w:szCs w:val="22"/>
        </w:rPr>
        <w:t xml:space="preserve"> US$/</w:t>
      </w:r>
      <w:proofErr w:type="spellStart"/>
      <w:r w:rsidRPr="00733288">
        <w:rPr>
          <w:rFonts w:asciiTheme="minorHAnsi" w:hAnsiTheme="minorHAnsi" w:cstheme="minorHAnsi"/>
          <w:sz w:val="22"/>
          <w:szCs w:val="22"/>
        </w:rPr>
        <w:t>Bl</w:t>
      </w:r>
      <w:proofErr w:type="spellEnd"/>
      <w:r w:rsidRPr="00733288">
        <w:rPr>
          <w:rFonts w:asciiTheme="minorHAnsi" w:hAnsiTheme="minorHAnsi" w:cstheme="minorHAnsi"/>
          <w:sz w:val="22"/>
          <w:szCs w:val="22"/>
        </w:rPr>
        <w:t xml:space="preserve"> y los destilados medios registraron niveles por encima de los </w:t>
      </w:r>
      <w:r w:rsidR="0003140D">
        <w:rPr>
          <w:rFonts w:asciiTheme="minorHAnsi" w:hAnsiTheme="minorHAnsi" w:cstheme="minorHAnsi"/>
          <w:sz w:val="22"/>
          <w:szCs w:val="22"/>
        </w:rPr>
        <w:t>10</w:t>
      </w:r>
      <w:r w:rsidR="008C1A29">
        <w:rPr>
          <w:rFonts w:asciiTheme="minorHAnsi" w:hAnsiTheme="minorHAnsi" w:cstheme="minorHAnsi"/>
          <w:sz w:val="22"/>
          <w:szCs w:val="22"/>
        </w:rPr>
        <w:t>5</w:t>
      </w:r>
      <w:r w:rsidRPr="00733288">
        <w:rPr>
          <w:rFonts w:asciiTheme="minorHAnsi" w:hAnsiTheme="minorHAnsi" w:cstheme="minorHAnsi"/>
          <w:sz w:val="22"/>
          <w:szCs w:val="22"/>
        </w:rPr>
        <w:t xml:space="preserve"> US$/</w:t>
      </w:r>
      <w:proofErr w:type="spellStart"/>
      <w:r w:rsidRPr="00733288">
        <w:rPr>
          <w:rFonts w:asciiTheme="minorHAnsi" w:hAnsiTheme="minorHAnsi" w:cstheme="minorHAnsi"/>
          <w:sz w:val="22"/>
          <w:szCs w:val="22"/>
        </w:rPr>
        <w:t>Bl</w:t>
      </w:r>
      <w:proofErr w:type="spellEnd"/>
      <w:r w:rsidR="00FE53EF">
        <w:rPr>
          <w:rFonts w:asciiTheme="minorHAnsi" w:hAnsiTheme="minorHAnsi" w:cstheme="minorHAnsi"/>
          <w:sz w:val="22"/>
          <w:szCs w:val="22"/>
        </w:rPr>
        <w:t xml:space="preserve">. Para el mismo periodo, el precio del GLP cerró la semana en </w:t>
      </w:r>
      <w:r w:rsidR="000E2CAB">
        <w:rPr>
          <w:rFonts w:asciiTheme="minorHAnsi" w:hAnsiTheme="minorHAnsi" w:cstheme="minorHAnsi"/>
          <w:sz w:val="22"/>
          <w:szCs w:val="22"/>
        </w:rPr>
        <w:t>3</w:t>
      </w:r>
      <w:r w:rsidR="008C1A29">
        <w:rPr>
          <w:rFonts w:asciiTheme="minorHAnsi" w:hAnsiTheme="minorHAnsi" w:cstheme="minorHAnsi"/>
          <w:sz w:val="22"/>
          <w:szCs w:val="22"/>
        </w:rPr>
        <w:t>7</w:t>
      </w:r>
      <w:r w:rsidR="00FE53EF">
        <w:rPr>
          <w:rFonts w:asciiTheme="minorHAnsi" w:hAnsiTheme="minorHAnsi" w:cstheme="minorHAnsi"/>
          <w:sz w:val="22"/>
          <w:szCs w:val="22"/>
        </w:rPr>
        <w:t xml:space="preserve"> US$/</w:t>
      </w:r>
      <w:proofErr w:type="spellStart"/>
      <w:r w:rsidR="00FE53EF">
        <w:rPr>
          <w:rFonts w:asciiTheme="minorHAnsi" w:hAnsiTheme="minorHAnsi" w:cstheme="minorHAnsi"/>
          <w:sz w:val="22"/>
          <w:szCs w:val="22"/>
        </w:rPr>
        <w:t>Bl</w:t>
      </w:r>
      <w:proofErr w:type="spellEnd"/>
      <w:r w:rsidR="00FE53EF">
        <w:rPr>
          <w:rFonts w:asciiTheme="minorHAnsi" w:hAnsiTheme="minorHAnsi" w:cstheme="minorHAnsi"/>
          <w:sz w:val="22"/>
          <w:szCs w:val="22"/>
        </w:rPr>
        <w:t>.</w:t>
      </w:r>
    </w:p>
    <w:p w14:paraId="4C3536A0" w14:textId="77777777" w:rsidR="00FE53EF" w:rsidRDefault="00FE53EF" w:rsidP="00E812D9">
      <w:pPr>
        <w:jc w:val="both"/>
        <w:rPr>
          <w:rFonts w:asciiTheme="minorHAnsi" w:hAnsiTheme="minorHAnsi" w:cstheme="minorHAnsi"/>
          <w:sz w:val="22"/>
          <w:szCs w:val="22"/>
        </w:rPr>
      </w:pPr>
    </w:p>
    <w:p w14:paraId="58AC065C" w14:textId="294A4631" w:rsidR="005B4C77" w:rsidRDefault="005B4C77" w:rsidP="00523CA0">
      <w:pPr>
        <w:jc w:val="both"/>
        <w:rPr>
          <w:rFonts w:asciiTheme="minorHAnsi" w:hAnsiTheme="minorHAnsi" w:cstheme="minorHAnsi"/>
          <w:bCs/>
          <w:sz w:val="22"/>
          <w:szCs w:val="22"/>
        </w:rPr>
      </w:pPr>
      <w:r w:rsidRPr="005B4C77">
        <w:rPr>
          <w:rFonts w:asciiTheme="minorHAnsi" w:hAnsiTheme="minorHAnsi" w:cstheme="minorHAnsi"/>
          <w:bCs/>
          <w:sz w:val="22"/>
          <w:szCs w:val="22"/>
        </w:rPr>
        <w:t xml:space="preserve">En las semanas del </w:t>
      </w:r>
      <w:r w:rsidR="0003140D">
        <w:rPr>
          <w:rFonts w:asciiTheme="minorHAnsi" w:hAnsiTheme="minorHAnsi" w:cstheme="minorHAnsi"/>
          <w:bCs/>
          <w:sz w:val="22"/>
          <w:szCs w:val="22"/>
        </w:rPr>
        <w:t>2</w:t>
      </w:r>
      <w:r w:rsidR="008C1A29">
        <w:rPr>
          <w:rFonts w:asciiTheme="minorHAnsi" w:hAnsiTheme="minorHAnsi" w:cstheme="minorHAnsi"/>
          <w:bCs/>
          <w:sz w:val="22"/>
          <w:szCs w:val="22"/>
        </w:rPr>
        <w:t>9</w:t>
      </w:r>
      <w:r w:rsidRPr="005B4C77">
        <w:rPr>
          <w:rFonts w:asciiTheme="minorHAnsi" w:hAnsiTheme="minorHAnsi" w:cstheme="minorHAnsi"/>
          <w:bCs/>
          <w:sz w:val="22"/>
          <w:szCs w:val="22"/>
        </w:rPr>
        <w:t xml:space="preserve">.12.2023 al </w:t>
      </w:r>
      <w:r w:rsidR="008C1A29">
        <w:rPr>
          <w:rFonts w:asciiTheme="minorHAnsi" w:hAnsiTheme="minorHAnsi" w:cstheme="minorHAnsi"/>
          <w:bCs/>
          <w:sz w:val="22"/>
          <w:szCs w:val="22"/>
        </w:rPr>
        <w:t>12</w:t>
      </w:r>
      <w:r w:rsidRPr="005B4C77">
        <w:rPr>
          <w:rFonts w:asciiTheme="minorHAnsi" w:hAnsiTheme="minorHAnsi" w:cstheme="minorHAnsi"/>
          <w:bCs/>
          <w:sz w:val="22"/>
          <w:szCs w:val="22"/>
        </w:rPr>
        <w:t>.</w:t>
      </w:r>
      <w:r w:rsidR="0003140D">
        <w:rPr>
          <w:rFonts w:asciiTheme="minorHAnsi" w:hAnsiTheme="minorHAnsi" w:cstheme="minorHAnsi"/>
          <w:bCs/>
          <w:sz w:val="22"/>
          <w:szCs w:val="22"/>
        </w:rPr>
        <w:t>01</w:t>
      </w:r>
      <w:r w:rsidRPr="005B4C77">
        <w:rPr>
          <w:rFonts w:asciiTheme="minorHAnsi" w:hAnsiTheme="minorHAnsi" w:cstheme="minorHAnsi"/>
          <w:bCs/>
          <w:sz w:val="22"/>
          <w:szCs w:val="22"/>
        </w:rPr>
        <w:t>.202</w:t>
      </w:r>
      <w:r w:rsidR="0003140D">
        <w:rPr>
          <w:rFonts w:asciiTheme="minorHAnsi" w:hAnsiTheme="minorHAnsi" w:cstheme="minorHAnsi"/>
          <w:bCs/>
          <w:sz w:val="22"/>
          <w:szCs w:val="22"/>
        </w:rPr>
        <w:t>4</w:t>
      </w:r>
      <w:r w:rsidRPr="005B4C77">
        <w:rPr>
          <w:rFonts w:asciiTheme="minorHAnsi" w:hAnsiTheme="minorHAnsi" w:cstheme="minorHAnsi"/>
          <w:bCs/>
          <w:sz w:val="22"/>
          <w:szCs w:val="22"/>
        </w:rPr>
        <w:t>, los principales factores que incidieron en la variación de los precios del petróleo crudo y combustibles fueron los siguientes:</w:t>
      </w:r>
    </w:p>
    <w:p w14:paraId="7B2A3566" w14:textId="77777777" w:rsidR="00E758E6" w:rsidRDefault="00E758E6" w:rsidP="00E758E6">
      <w:pPr>
        <w:ind w:left="426"/>
        <w:jc w:val="both"/>
      </w:pPr>
    </w:p>
    <w:p w14:paraId="1961534F" w14:textId="77777777" w:rsidR="008C1A29" w:rsidRPr="00595278" w:rsidRDefault="008C1A29" w:rsidP="008C1A29">
      <w:pPr>
        <w:pStyle w:val="Prrafodelista"/>
        <w:numPr>
          <w:ilvl w:val="0"/>
          <w:numId w:val="13"/>
        </w:numPr>
        <w:ind w:left="426"/>
        <w:contextualSpacing/>
        <w:jc w:val="both"/>
        <w:rPr>
          <w:rFonts w:asciiTheme="minorHAnsi" w:hAnsiTheme="minorHAnsi" w:cstheme="minorHAnsi"/>
          <w:b/>
          <w:sz w:val="22"/>
          <w:szCs w:val="22"/>
        </w:rPr>
      </w:pPr>
      <w:r w:rsidRPr="00595278">
        <w:rPr>
          <w:rFonts w:asciiTheme="minorHAnsi" w:hAnsiTheme="minorHAnsi" w:cstheme="minorHAnsi"/>
          <w:b/>
          <w:sz w:val="22"/>
          <w:szCs w:val="22"/>
        </w:rPr>
        <w:t>El aumento de los inventarios de crudo, gasolinas y destilados; así como la caída de las existencias de propano al 05 de enero del 2024</w:t>
      </w:r>
    </w:p>
    <w:p w14:paraId="45C5BF7C" w14:textId="77777777" w:rsidR="008C1A29" w:rsidRPr="00595278" w:rsidRDefault="008C1A29" w:rsidP="008C1A29">
      <w:pPr>
        <w:pStyle w:val="Prrafodelista"/>
        <w:ind w:left="426"/>
        <w:jc w:val="both"/>
        <w:rPr>
          <w:rFonts w:asciiTheme="minorHAnsi" w:hAnsiTheme="minorHAnsi" w:cstheme="minorHAnsi"/>
          <w:sz w:val="22"/>
          <w:szCs w:val="22"/>
          <w:highlight w:val="yellow"/>
        </w:rPr>
      </w:pPr>
    </w:p>
    <w:p w14:paraId="4E4FE451" w14:textId="77777777" w:rsidR="008C1A29" w:rsidRPr="00595278" w:rsidRDefault="008C1A29" w:rsidP="008C1A29">
      <w:pPr>
        <w:pStyle w:val="Prrafodelista"/>
        <w:ind w:left="426"/>
        <w:jc w:val="both"/>
        <w:rPr>
          <w:rFonts w:asciiTheme="minorHAnsi" w:hAnsiTheme="minorHAnsi" w:cstheme="minorHAnsi"/>
          <w:sz w:val="22"/>
          <w:szCs w:val="22"/>
        </w:rPr>
      </w:pPr>
      <w:r w:rsidRPr="00595278">
        <w:rPr>
          <w:rFonts w:asciiTheme="minorHAnsi" w:hAnsiTheme="minorHAnsi" w:cstheme="minorHAnsi"/>
          <w:sz w:val="22"/>
          <w:szCs w:val="22"/>
        </w:rPr>
        <w:t>Los inventarios de petróleo de Estados Unidos subieron en 1,3 millones de barriles, ubicándose en 2% por debajo de la media de los últimos 5 años, lo que representa 432,4 millones de barriles.</w:t>
      </w:r>
    </w:p>
    <w:p w14:paraId="69F6E352" w14:textId="77777777" w:rsidR="008C1A29" w:rsidRPr="00595278" w:rsidRDefault="008C1A29" w:rsidP="008C1A29">
      <w:pPr>
        <w:pStyle w:val="Prrafodelista"/>
        <w:ind w:left="426"/>
        <w:jc w:val="both"/>
        <w:rPr>
          <w:rFonts w:asciiTheme="minorHAnsi" w:hAnsiTheme="minorHAnsi" w:cstheme="minorHAnsi"/>
          <w:sz w:val="22"/>
          <w:szCs w:val="22"/>
        </w:rPr>
      </w:pPr>
    </w:p>
    <w:p w14:paraId="3F7BB035" w14:textId="77777777" w:rsidR="008C1A29" w:rsidRPr="00595278" w:rsidRDefault="008C1A29" w:rsidP="008C1A29">
      <w:pPr>
        <w:pStyle w:val="Prrafodelista"/>
        <w:ind w:left="426"/>
        <w:jc w:val="both"/>
        <w:rPr>
          <w:rFonts w:asciiTheme="minorHAnsi" w:hAnsiTheme="minorHAnsi" w:cstheme="minorHAnsi"/>
          <w:sz w:val="22"/>
          <w:szCs w:val="22"/>
        </w:rPr>
      </w:pPr>
      <w:r w:rsidRPr="00595278">
        <w:rPr>
          <w:rFonts w:asciiTheme="minorHAnsi" w:hAnsiTheme="minorHAnsi" w:cstheme="minorHAnsi"/>
          <w:sz w:val="22"/>
          <w:szCs w:val="22"/>
        </w:rPr>
        <w:t>Por su parte, las existencias de gasolina se incrementaron en 8,0 millones de barriles, reportando un total de 245,0 millones de barriles; mientras los inventarios de destilados, que incluyen al diésel y al combustible para calefacción, aumentaron 6,5 millones de barriles, con un total de 132,4 millones de barriles. Finalmente, las existencias de propano disminuyeron 3,58 millones de barriles, ubicándose en los 79,06 millones de barriles.</w:t>
      </w:r>
    </w:p>
    <w:p w14:paraId="0723BEEB" w14:textId="77777777" w:rsidR="008C1A29" w:rsidRPr="00595278" w:rsidRDefault="008C1A29" w:rsidP="008C1A29">
      <w:pPr>
        <w:pStyle w:val="Prrafodelista"/>
        <w:ind w:left="426"/>
        <w:jc w:val="both"/>
        <w:rPr>
          <w:rFonts w:asciiTheme="minorHAnsi" w:hAnsiTheme="minorHAnsi" w:cstheme="minorHAnsi"/>
          <w:sz w:val="22"/>
          <w:szCs w:val="22"/>
        </w:rPr>
      </w:pPr>
    </w:p>
    <w:p w14:paraId="015FF2CD" w14:textId="77777777" w:rsidR="008C1A29" w:rsidRPr="00595278" w:rsidRDefault="008C1A29" w:rsidP="008C1A29">
      <w:pPr>
        <w:pStyle w:val="Prrafodelista"/>
        <w:numPr>
          <w:ilvl w:val="0"/>
          <w:numId w:val="13"/>
        </w:numPr>
        <w:ind w:left="360"/>
        <w:contextualSpacing/>
        <w:jc w:val="both"/>
        <w:rPr>
          <w:rFonts w:asciiTheme="minorHAnsi" w:hAnsiTheme="minorHAnsi" w:cstheme="minorHAnsi"/>
          <w:b/>
          <w:bCs/>
          <w:sz w:val="22"/>
          <w:szCs w:val="22"/>
        </w:rPr>
      </w:pPr>
      <w:r w:rsidRPr="00595278">
        <w:rPr>
          <w:rFonts w:asciiTheme="minorHAnsi" w:hAnsiTheme="minorHAnsi" w:cstheme="minorHAnsi"/>
          <w:b/>
          <w:bCs/>
          <w:sz w:val="22"/>
          <w:szCs w:val="22"/>
        </w:rPr>
        <w:t>Las tensiones geopolíticas en Medio Oriente debido a la guerra entre Israel y Hamás;</w:t>
      </w:r>
      <w:r w:rsidRPr="00595278">
        <w:rPr>
          <w:rFonts w:asciiTheme="minorHAnsi" w:hAnsiTheme="minorHAnsi" w:cstheme="minorHAnsi"/>
          <w:color w:val="333333"/>
          <w:sz w:val="22"/>
          <w:szCs w:val="22"/>
          <w:shd w:val="clear" w:color="auto" w:fill="FFFFFF"/>
        </w:rPr>
        <w:t> </w:t>
      </w:r>
      <w:r w:rsidRPr="00595278">
        <w:rPr>
          <w:rFonts w:asciiTheme="minorHAnsi" w:hAnsiTheme="minorHAnsi" w:cstheme="minorHAnsi"/>
          <w:b/>
          <w:bCs/>
          <w:sz w:val="22"/>
          <w:szCs w:val="22"/>
        </w:rPr>
        <w:t xml:space="preserve">y el cierre total del yacimiento petrolero libio de </w:t>
      </w:r>
      <w:proofErr w:type="spellStart"/>
      <w:r w:rsidRPr="00595278">
        <w:rPr>
          <w:rFonts w:asciiTheme="minorHAnsi" w:hAnsiTheme="minorHAnsi" w:cstheme="minorHAnsi"/>
          <w:b/>
          <w:bCs/>
          <w:sz w:val="22"/>
          <w:szCs w:val="22"/>
        </w:rPr>
        <w:t>Sharara</w:t>
      </w:r>
      <w:proofErr w:type="spellEnd"/>
      <w:r w:rsidRPr="00595278">
        <w:rPr>
          <w:rFonts w:asciiTheme="minorHAnsi" w:hAnsiTheme="minorHAnsi" w:cstheme="minorHAnsi"/>
          <w:b/>
          <w:bCs/>
          <w:sz w:val="22"/>
          <w:szCs w:val="22"/>
        </w:rPr>
        <w:t xml:space="preserve"> por las protestas locales</w:t>
      </w:r>
    </w:p>
    <w:p w14:paraId="58F24324" w14:textId="77777777" w:rsidR="008C1A29" w:rsidRPr="00595278" w:rsidRDefault="008C1A29" w:rsidP="008C1A29">
      <w:pPr>
        <w:jc w:val="both"/>
        <w:rPr>
          <w:rFonts w:asciiTheme="minorHAnsi" w:hAnsiTheme="minorHAnsi" w:cstheme="minorHAnsi"/>
          <w:b/>
          <w:bCs/>
          <w:sz w:val="22"/>
          <w:szCs w:val="22"/>
        </w:rPr>
      </w:pPr>
    </w:p>
    <w:p w14:paraId="61069D69" w14:textId="77777777" w:rsidR="008C1A29" w:rsidRPr="00595278" w:rsidRDefault="008C1A29" w:rsidP="008C1A29">
      <w:pPr>
        <w:ind w:left="426"/>
        <w:jc w:val="both"/>
        <w:rPr>
          <w:rFonts w:asciiTheme="minorHAnsi" w:hAnsiTheme="minorHAnsi" w:cstheme="minorHAnsi"/>
          <w:color w:val="333333"/>
          <w:sz w:val="22"/>
          <w:szCs w:val="22"/>
          <w:shd w:val="clear" w:color="auto" w:fill="FFFFFF"/>
        </w:rPr>
      </w:pPr>
      <w:r w:rsidRPr="00595278">
        <w:rPr>
          <w:rFonts w:asciiTheme="minorHAnsi" w:hAnsiTheme="minorHAnsi" w:cstheme="minorHAnsi"/>
          <w:sz w:val="22"/>
          <w:szCs w:val="22"/>
        </w:rPr>
        <w:t>De acuerdo con los analistas del sector, si bien no se han registrado pérdidas de suministro de petróleo, las interrupciones en el transporte marítimo están generando tensión de forma indirecta en el mercado, al mantener 35 millones de barriles en el mar debido a los viajes más largos que los transportistas deben hacer para evitar el Mar Rojo</w:t>
      </w:r>
      <w:r w:rsidRPr="00595278">
        <w:rPr>
          <w:rFonts w:asciiTheme="minorHAnsi" w:hAnsiTheme="minorHAnsi" w:cstheme="minorHAnsi"/>
          <w:color w:val="333333"/>
          <w:sz w:val="22"/>
          <w:szCs w:val="22"/>
          <w:shd w:val="clear" w:color="auto" w:fill="FFFFFF"/>
        </w:rPr>
        <w:t>.</w:t>
      </w:r>
    </w:p>
    <w:p w14:paraId="55D1A893" w14:textId="77777777" w:rsidR="008C1A29" w:rsidRPr="00595278" w:rsidRDefault="008C1A29" w:rsidP="008C1A29">
      <w:pPr>
        <w:ind w:left="426"/>
        <w:jc w:val="both"/>
        <w:rPr>
          <w:rFonts w:asciiTheme="minorHAnsi" w:hAnsiTheme="minorHAnsi" w:cstheme="minorHAnsi"/>
          <w:color w:val="333333"/>
          <w:sz w:val="22"/>
          <w:szCs w:val="22"/>
          <w:shd w:val="clear" w:color="auto" w:fill="FFFFFF"/>
        </w:rPr>
      </w:pPr>
    </w:p>
    <w:p w14:paraId="673CEAAA" w14:textId="77777777" w:rsidR="008C1A29" w:rsidRPr="00595278" w:rsidRDefault="008C1A29" w:rsidP="008C1A29">
      <w:pPr>
        <w:ind w:left="426"/>
        <w:jc w:val="both"/>
        <w:rPr>
          <w:rFonts w:asciiTheme="minorHAnsi" w:hAnsiTheme="minorHAnsi" w:cstheme="minorHAnsi"/>
          <w:sz w:val="22"/>
          <w:szCs w:val="22"/>
        </w:rPr>
      </w:pPr>
      <w:r w:rsidRPr="00595278">
        <w:rPr>
          <w:rFonts w:asciiTheme="minorHAnsi" w:hAnsiTheme="minorHAnsi" w:cstheme="minorHAnsi"/>
          <w:sz w:val="22"/>
          <w:szCs w:val="22"/>
        </w:rPr>
        <w:t xml:space="preserve">Varios armadores de petroleros se han alejado del Mar Rojo y un gran número de buques cambiaron de rumbo el viernes pasado, después de que Estados Unidos y Reino Unido lanzaran ataques contra objetivos </w:t>
      </w:r>
      <w:proofErr w:type="spellStart"/>
      <w:r w:rsidRPr="00595278">
        <w:rPr>
          <w:rFonts w:asciiTheme="minorHAnsi" w:hAnsiTheme="minorHAnsi" w:cstheme="minorHAnsi"/>
          <w:sz w:val="22"/>
          <w:szCs w:val="22"/>
        </w:rPr>
        <w:t>hutíes</w:t>
      </w:r>
      <w:proofErr w:type="spellEnd"/>
      <w:r w:rsidRPr="00595278">
        <w:rPr>
          <w:rFonts w:asciiTheme="minorHAnsi" w:hAnsiTheme="minorHAnsi" w:cstheme="minorHAnsi"/>
          <w:sz w:val="22"/>
          <w:szCs w:val="22"/>
        </w:rPr>
        <w:t xml:space="preserve"> en Yemen. Asimismo, Irán se apoderó de un petrolero frente a la costa de Omán, alentando la perspectiva de una escalada del conflicto en Oriente Medio.</w:t>
      </w:r>
    </w:p>
    <w:p w14:paraId="27035EBD" w14:textId="77777777" w:rsidR="008C1A29" w:rsidRPr="00595278" w:rsidRDefault="008C1A29" w:rsidP="008C1A29">
      <w:pPr>
        <w:ind w:left="426"/>
        <w:jc w:val="both"/>
        <w:rPr>
          <w:rFonts w:asciiTheme="minorHAnsi" w:hAnsiTheme="minorHAnsi" w:cstheme="minorHAnsi"/>
          <w:b/>
          <w:bCs/>
          <w:sz w:val="22"/>
          <w:szCs w:val="22"/>
        </w:rPr>
      </w:pPr>
    </w:p>
    <w:p w14:paraId="4756507A" w14:textId="77777777" w:rsidR="008C1A29" w:rsidRPr="00595278" w:rsidRDefault="008C1A29" w:rsidP="008C1A29">
      <w:pPr>
        <w:ind w:left="426"/>
        <w:jc w:val="both"/>
        <w:rPr>
          <w:rFonts w:asciiTheme="minorHAnsi" w:hAnsiTheme="minorHAnsi" w:cstheme="minorHAnsi"/>
          <w:sz w:val="22"/>
          <w:szCs w:val="22"/>
        </w:rPr>
      </w:pPr>
      <w:r w:rsidRPr="00595278">
        <w:rPr>
          <w:rFonts w:asciiTheme="minorHAnsi" w:hAnsiTheme="minorHAnsi" w:cstheme="minorHAnsi"/>
          <w:sz w:val="22"/>
          <w:szCs w:val="22"/>
        </w:rPr>
        <w:t xml:space="preserve">El secretario de Estado estadounidense, Antony </w:t>
      </w:r>
      <w:proofErr w:type="spellStart"/>
      <w:r w:rsidRPr="00595278">
        <w:rPr>
          <w:rFonts w:asciiTheme="minorHAnsi" w:hAnsiTheme="minorHAnsi" w:cstheme="minorHAnsi"/>
          <w:sz w:val="22"/>
          <w:szCs w:val="22"/>
        </w:rPr>
        <w:t>Blinken</w:t>
      </w:r>
      <w:proofErr w:type="spellEnd"/>
      <w:r w:rsidRPr="00595278">
        <w:rPr>
          <w:rFonts w:asciiTheme="minorHAnsi" w:hAnsiTheme="minorHAnsi" w:cstheme="minorHAnsi"/>
          <w:sz w:val="22"/>
          <w:szCs w:val="22"/>
        </w:rPr>
        <w:t xml:space="preserve">, mantuvo conversaciones con líderes árabes en el marco de un impulso diplomático para impedir que la guerra en Gaza se extienda aún más. El conflicto ha llegado a desatar la violencia en la Cisjordania ocupada por Israel, Líbano, Siria e Irak, y también ha provocado ataques de los </w:t>
      </w:r>
      <w:proofErr w:type="spellStart"/>
      <w:r w:rsidRPr="00595278">
        <w:rPr>
          <w:rFonts w:asciiTheme="minorHAnsi" w:hAnsiTheme="minorHAnsi" w:cstheme="minorHAnsi"/>
          <w:sz w:val="22"/>
          <w:szCs w:val="22"/>
        </w:rPr>
        <w:t>hutíes</w:t>
      </w:r>
      <w:proofErr w:type="spellEnd"/>
      <w:r w:rsidRPr="00595278">
        <w:rPr>
          <w:rFonts w:asciiTheme="minorHAnsi" w:hAnsiTheme="minorHAnsi" w:cstheme="minorHAnsi"/>
          <w:sz w:val="22"/>
          <w:szCs w:val="22"/>
        </w:rPr>
        <w:t xml:space="preserve"> contra las rutas marítimas del Mar Rojo. Las fuerzas israelíes planean un enfoque más selectivo en el norte y una mayor persecución de los líderes de Hamás en el sur.</w:t>
      </w:r>
    </w:p>
    <w:p w14:paraId="555A2DAA" w14:textId="77777777" w:rsidR="008C1A29" w:rsidRPr="00595278" w:rsidRDefault="008C1A29" w:rsidP="008C1A29">
      <w:pPr>
        <w:ind w:left="426"/>
        <w:jc w:val="both"/>
        <w:rPr>
          <w:rFonts w:asciiTheme="minorHAnsi" w:hAnsiTheme="minorHAnsi" w:cstheme="minorHAnsi"/>
          <w:sz w:val="22"/>
          <w:szCs w:val="22"/>
        </w:rPr>
      </w:pPr>
    </w:p>
    <w:p w14:paraId="7591B22C" w14:textId="77777777" w:rsidR="008C1A29" w:rsidRDefault="008C1A29" w:rsidP="008C1A29">
      <w:pPr>
        <w:ind w:left="426"/>
        <w:jc w:val="both"/>
        <w:rPr>
          <w:rFonts w:asciiTheme="minorHAnsi" w:hAnsiTheme="minorHAnsi" w:cstheme="minorHAnsi"/>
          <w:sz w:val="22"/>
          <w:szCs w:val="22"/>
        </w:rPr>
      </w:pPr>
      <w:r w:rsidRPr="00595278">
        <w:rPr>
          <w:rFonts w:asciiTheme="minorHAnsi" w:hAnsiTheme="minorHAnsi" w:cstheme="minorHAnsi"/>
          <w:sz w:val="22"/>
          <w:szCs w:val="22"/>
        </w:rPr>
        <w:t xml:space="preserve">Por otro lado, los precios del petróleo subieron más de un 3% en la primera semana del período de evaluación después de que una interrupción en el principal yacimiento de Libia aumentó los temores de que las tensiones en Medio Oriente pudieran reducir el suministro mundial. </w:t>
      </w:r>
    </w:p>
    <w:p w14:paraId="7F96A853" w14:textId="028C7C15" w:rsidR="008C1A29" w:rsidRPr="00595278" w:rsidRDefault="008C1A29" w:rsidP="008C1A29">
      <w:pPr>
        <w:ind w:left="426"/>
        <w:jc w:val="both"/>
        <w:rPr>
          <w:rFonts w:asciiTheme="minorHAnsi" w:hAnsiTheme="minorHAnsi" w:cstheme="minorHAnsi"/>
          <w:sz w:val="22"/>
          <w:szCs w:val="22"/>
        </w:rPr>
      </w:pPr>
      <w:r w:rsidRPr="00595278">
        <w:rPr>
          <w:rFonts w:asciiTheme="minorHAnsi" w:hAnsiTheme="minorHAnsi" w:cstheme="minorHAnsi"/>
          <w:sz w:val="22"/>
          <w:szCs w:val="22"/>
        </w:rPr>
        <w:br/>
        <w:t xml:space="preserve">Las protestas locales en Libia forzaron el cierre total de la producción del yacimiento petrolífero de </w:t>
      </w:r>
      <w:proofErr w:type="spellStart"/>
      <w:r w:rsidRPr="00595278">
        <w:rPr>
          <w:rFonts w:asciiTheme="minorHAnsi" w:hAnsiTheme="minorHAnsi" w:cstheme="minorHAnsi"/>
          <w:sz w:val="22"/>
          <w:szCs w:val="22"/>
        </w:rPr>
        <w:t>Sharara</w:t>
      </w:r>
      <w:proofErr w:type="spellEnd"/>
      <w:r w:rsidRPr="00595278">
        <w:rPr>
          <w:rFonts w:asciiTheme="minorHAnsi" w:hAnsiTheme="minorHAnsi" w:cstheme="minorHAnsi"/>
          <w:sz w:val="22"/>
          <w:szCs w:val="22"/>
        </w:rPr>
        <w:t xml:space="preserve"> (300</w:t>
      </w:r>
      <w:r>
        <w:rPr>
          <w:rFonts w:asciiTheme="minorHAnsi" w:hAnsiTheme="minorHAnsi" w:cstheme="minorHAnsi"/>
          <w:sz w:val="22"/>
          <w:szCs w:val="22"/>
        </w:rPr>
        <w:t xml:space="preserve"> mil</w:t>
      </w:r>
      <w:r w:rsidRPr="00595278">
        <w:rPr>
          <w:rFonts w:asciiTheme="minorHAnsi" w:hAnsiTheme="minorHAnsi" w:cstheme="minorHAnsi"/>
          <w:sz w:val="22"/>
          <w:szCs w:val="22"/>
        </w:rPr>
        <w:t xml:space="preserve"> barriles por día) del país miembro de la OPEP.</w:t>
      </w:r>
    </w:p>
    <w:p w14:paraId="51C462A0" w14:textId="77777777" w:rsidR="008C1A29" w:rsidRPr="00595278" w:rsidRDefault="008C1A29" w:rsidP="008C1A29">
      <w:pPr>
        <w:ind w:left="426"/>
        <w:jc w:val="both"/>
        <w:rPr>
          <w:rFonts w:asciiTheme="minorHAnsi" w:hAnsiTheme="minorHAnsi" w:cstheme="minorHAnsi"/>
          <w:sz w:val="22"/>
          <w:szCs w:val="22"/>
        </w:rPr>
      </w:pPr>
    </w:p>
    <w:p w14:paraId="7608724F" w14:textId="77777777" w:rsidR="008C1A29" w:rsidRPr="00595278" w:rsidRDefault="008C1A29" w:rsidP="008C1A29">
      <w:pPr>
        <w:pStyle w:val="Prrafodelista"/>
        <w:numPr>
          <w:ilvl w:val="0"/>
          <w:numId w:val="13"/>
        </w:numPr>
        <w:ind w:left="426"/>
        <w:contextualSpacing/>
        <w:jc w:val="both"/>
        <w:rPr>
          <w:rFonts w:asciiTheme="minorHAnsi" w:hAnsiTheme="minorHAnsi" w:cstheme="minorHAnsi"/>
          <w:sz w:val="22"/>
          <w:szCs w:val="22"/>
        </w:rPr>
      </w:pPr>
      <w:r w:rsidRPr="00595278">
        <w:rPr>
          <w:rFonts w:asciiTheme="minorHAnsi" w:hAnsiTheme="minorHAnsi" w:cstheme="minorHAnsi"/>
          <w:b/>
          <w:bCs/>
          <w:sz w:val="22"/>
          <w:szCs w:val="22"/>
        </w:rPr>
        <w:t>Los fuertes recortes de precios de Arabia Saudita, principal exportador de petróleo crudo</w:t>
      </w:r>
    </w:p>
    <w:p w14:paraId="3D1626E7" w14:textId="77777777" w:rsidR="008C1A29" w:rsidRPr="00595278" w:rsidRDefault="008C1A29" w:rsidP="008C1A29">
      <w:pPr>
        <w:pStyle w:val="Prrafodelista"/>
        <w:ind w:left="426"/>
        <w:jc w:val="both"/>
        <w:rPr>
          <w:rFonts w:asciiTheme="minorHAnsi" w:hAnsiTheme="minorHAnsi" w:cstheme="minorHAnsi"/>
          <w:sz w:val="22"/>
          <w:szCs w:val="22"/>
        </w:rPr>
      </w:pPr>
    </w:p>
    <w:p w14:paraId="15DF3C78" w14:textId="77777777" w:rsidR="008C1A29" w:rsidRPr="00595278" w:rsidRDefault="008C1A29" w:rsidP="008C1A29">
      <w:pPr>
        <w:ind w:left="426"/>
        <w:jc w:val="both"/>
        <w:rPr>
          <w:rFonts w:asciiTheme="minorHAnsi" w:hAnsiTheme="minorHAnsi" w:cstheme="minorHAnsi"/>
          <w:sz w:val="22"/>
          <w:szCs w:val="22"/>
        </w:rPr>
      </w:pPr>
      <w:r w:rsidRPr="00595278">
        <w:rPr>
          <w:rFonts w:asciiTheme="minorHAnsi" w:hAnsiTheme="minorHAnsi" w:cstheme="minorHAnsi"/>
          <w:sz w:val="22"/>
          <w:szCs w:val="22"/>
        </w:rPr>
        <w:t xml:space="preserve">El aumento de la oferta y la competencia con los productores rivales llevaron a Arabia Saudita a recortar el precio oficial de venta (OSP) de febrero de su crudo </w:t>
      </w:r>
      <w:proofErr w:type="spellStart"/>
      <w:r w:rsidRPr="00595278">
        <w:rPr>
          <w:rFonts w:asciiTheme="minorHAnsi" w:hAnsiTheme="minorHAnsi" w:cstheme="minorHAnsi"/>
          <w:sz w:val="22"/>
          <w:szCs w:val="22"/>
        </w:rPr>
        <w:t>Arab</w:t>
      </w:r>
      <w:proofErr w:type="spellEnd"/>
      <w:r w:rsidRPr="00595278">
        <w:rPr>
          <w:rFonts w:asciiTheme="minorHAnsi" w:hAnsiTheme="minorHAnsi" w:cstheme="minorHAnsi"/>
          <w:sz w:val="22"/>
          <w:szCs w:val="22"/>
        </w:rPr>
        <w:t xml:space="preserve"> Light a Asia, hasta el nivel más bajo en 27 meses. Los refinadores pedían precios competitivos a Arabia Saudita en comparación con el crudo suministrado por otros productores de Medio Oriente y los cargamentos de arbitraje de la cuenca atlántica.</w:t>
      </w:r>
    </w:p>
    <w:p w14:paraId="301F8530" w14:textId="77777777" w:rsidR="008C1A29" w:rsidRPr="00595278" w:rsidRDefault="008C1A29" w:rsidP="008C1A29">
      <w:pPr>
        <w:ind w:left="426"/>
        <w:jc w:val="both"/>
        <w:rPr>
          <w:rFonts w:asciiTheme="minorHAnsi" w:hAnsiTheme="minorHAnsi" w:cstheme="minorHAnsi"/>
          <w:sz w:val="22"/>
          <w:szCs w:val="22"/>
        </w:rPr>
      </w:pPr>
    </w:p>
    <w:p w14:paraId="444541C1" w14:textId="77777777" w:rsidR="008C1A29" w:rsidRPr="00595278" w:rsidRDefault="008C1A29" w:rsidP="008C1A29">
      <w:pPr>
        <w:pStyle w:val="Prrafodelista"/>
        <w:ind w:left="426"/>
        <w:jc w:val="both"/>
        <w:rPr>
          <w:rFonts w:asciiTheme="minorHAnsi" w:hAnsiTheme="minorHAnsi" w:cstheme="minorHAnsi"/>
          <w:sz w:val="22"/>
          <w:szCs w:val="22"/>
        </w:rPr>
      </w:pPr>
      <w:r w:rsidRPr="00595278">
        <w:rPr>
          <w:rFonts w:asciiTheme="minorHAnsi" w:hAnsiTheme="minorHAnsi" w:cstheme="minorHAnsi"/>
          <w:sz w:val="22"/>
          <w:szCs w:val="22"/>
        </w:rPr>
        <w:t xml:space="preserve">Esta medida contrarrestó la preocupación por la oferta, generada ante la escalada de la tensión geopolítica en Medio Oriente. </w:t>
      </w:r>
    </w:p>
    <w:p w14:paraId="2FF84F3F" w14:textId="77777777" w:rsidR="008C1A29" w:rsidRPr="00595278" w:rsidRDefault="008C1A29" w:rsidP="008C1A29">
      <w:pPr>
        <w:jc w:val="both"/>
        <w:rPr>
          <w:rFonts w:asciiTheme="minorHAnsi" w:hAnsiTheme="minorHAnsi" w:cstheme="minorHAnsi"/>
          <w:b/>
          <w:bCs/>
          <w:sz w:val="22"/>
          <w:szCs w:val="22"/>
        </w:rPr>
      </w:pPr>
    </w:p>
    <w:p w14:paraId="6404FE53" w14:textId="77777777" w:rsidR="008C1A29" w:rsidRPr="00595278" w:rsidRDefault="008C1A29" w:rsidP="008C1A29">
      <w:pPr>
        <w:pStyle w:val="Prrafodelista"/>
        <w:numPr>
          <w:ilvl w:val="0"/>
          <w:numId w:val="13"/>
        </w:numPr>
        <w:ind w:left="426"/>
        <w:contextualSpacing/>
        <w:jc w:val="both"/>
        <w:rPr>
          <w:rFonts w:asciiTheme="minorHAnsi" w:hAnsiTheme="minorHAnsi" w:cstheme="minorHAnsi"/>
          <w:b/>
          <w:bCs/>
          <w:sz w:val="22"/>
          <w:szCs w:val="22"/>
        </w:rPr>
      </w:pPr>
      <w:r w:rsidRPr="00595278">
        <w:rPr>
          <w:rFonts w:asciiTheme="minorHAnsi" w:hAnsiTheme="minorHAnsi" w:cstheme="minorHAnsi"/>
          <w:b/>
          <w:bCs/>
          <w:sz w:val="22"/>
          <w:szCs w:val="22"/>
        </w:rPr>
        <w:t xml:space="preserve">El escepticismo del mercado frente a los nuevos recortes de producción de la OPEP para el 2024 </w:t>
      </w:r>
    </w:p>
    <w:p w14:paraId="2E9D9935" w14:textId="77777777" w:rsidR="008C1A29" w:rsidRPr="00595278" w:rsidRDefault="008C1A29" w:rsidP="008C1A29">
      <w:pPr>
        <w:pStyle w:val="Prrafodelista"/>
        <w:ind w:left="426"/>
        <w:jc w:val="both"/>
        <w:rPr>
          <w:rFonts w:asciiTheme="minorHAnsi" w:hAnsiTheme="minorHAnsi" w:cstheme="minorHAnsi"/>
          <w:b/>
          <w:bCs/>
          <w:sz w:val="22"/>
          <w:szCs w:val="22"/>
        </w:rPr>
      </w:pPr>
    </w:p>
    <w:p w14:paraId="6F0B6509" w14:textId="77777777" w:rsidR="008C1A29" w:rsidRPr="00595278" w:rsidRDefault="008C1A29" w:rsidP="008C1A29">
      <w:pPr>
        <w:ind w:left="426"/>
        <w:jc w:val="both"/>
        <w:rPr>
          <w:rFonts w:asciiTheme="minorHAnsi" w:hAnsiTheme="minorHAnsi" w:cstheme="minorHAnsi"/>
          <w:sz w:val="22"/>
          <w:szCs w:val="22"/>
        </w:rPr>
      </w:pPr>
      <w:r w:rsidRPr="00595278">
        <w:rPr>
          <w:rFonts w:asciiTheme="minorHAnsi" w:hAnsiTheme="minorHAnsi" w:cstheme="minorHAnsi"/>
          <w:sz w:val="22"/>
          <w:szCs w:val="22"/>
        </w:rPr>
        <w:t>El jueves 30 de noviembre, los productores de la OPEP acordaron retirar unos 2,2 millones de barriles diarios (bpd) de petróleo del mercado mundial en el primer trimestre del 2024, lo que incluye la prórroga de los actuales recortes voluntarios de 1,3 millones de bpd de Arabia Saudita y Rusia.</w:t>
      </w:r>
    </w:p>
    <w:p w14:paraId="233001DB" w14:textId="77777777" w:rsidR="008C1A29" w:rsidRPr="00595278" w:rsidRDefault="008C1A29" w:rsidP="008C1A29">
      <w:pPr>
        <w:ind w:left="426"/>
        <w:jc w:val="both"/>
        <w:rPr>
          <w:rFonts w:asciiTheme="minorHAnsi" w:hAnsiTheme="minorHAnsi" w:cstheme="minorHAnsi"/>
          <w:sz w:val="22"/>
          <w:szCs w:val="22"/>
        </w:rPr>
      </w:pPr>
    </w:p>
    <w:p w14:paraId="03C40481" w14:textId="77777777" w:rsidR="008C1A29" w:rsidRPr="00595278" w:rsidRDefault="008C1A29" w:rsidP="008C1A29">
      <w:pPr>
        <w:ind w:left="426"/>
        <w:jc w:val="both"/>
        <w:rPr>
          <w:rFonts w:asciiTheme="minorHAnsi" w:hAnsiTheme="minorHAnsi" w:cstheme="minorHAnsi"/>
          <w:sz w:val="22"/>
          <w:szCs w:val="22"/>
        </w:rPr>
      </w:pPr>
      <w:r w:rsidRPr="00595278">
        <w:rPr>
          <w:rFonts w:asciiTheme="minorHAnsi" w:hAnsiTheme="minorHAnsi" w:cstheme="minorHAnsi"/>
          <w:sz w:val="22"/>
          <w:szCs w:val="22"/>
        </w:rPr>
        <w:t>El mercado recibió la noticia con escepticismo y confusión, impulsado por las preocupaciones sobre el cumplimiento, considerando el carácter voluntario de las reducciones, así como por las expectativas previas de los inversores de recortes más profundos.</w:t>
      </w:r>
    </w:p>
    <w:p w14:paraId="11ED8974" w14:textId="77777777" w:rsidR="008C1A29" w:rsidRPr="00595278" w:rsidRDefault="008C1A29" w:rsidP="008C1A29">
      <w:pPr>
        <w:ind w:left="426"/>
        <w:jc w:val="both"/>
        <w:rPr>
          <w:rFonts w:asciiTheme="minorHAnsi" w:hAnsiTheme="minorHAnsi" w:cstheme="minorHAnsi"/>
          <w:sz w:val="22"/>
          <w:szCs w:val="22"/>
        </w:rPr>
      </w:pPr>
    </w:p>
    <w:p w14:paraId="60BEF0A5" w14:textId="77777777" w:rsidR="008C1A29" w:rsidRPr="00595278" w:rsidRDefault="008C1A29" w:rsidP="008C1A29">
      <w:pPr>
        <w:pStyle w:val="Prrafodelista"/>
        <w:ind w:left="426"/>
        <w:jc w:val="both"/>
        <w:rPr>
          <w:rFonts w:asciiTheme="minorHAnsi" w:hAnsiTheme="minorHAnsi" w:cstheme="minorHAnsi"/>
          <w:sz w:val="22"/>
          <w:szCs w:val="22"/>
        </w:rPr>
      </w:pPr>
      <w:r w:rsidRPr="00595278">
        <w:rPr>
          <w:rFonts w:asciiTheme="minorHAnsi" w:hAnsiTheme="minorHAnsi" w:cstheme="minorHAnsi"/>
          <w:sz w:val="22"/>
          <w:szCs w:val="22"/>
        </w:rPr>
        <w:t>Según fuentes de la OPEP, los productores, principalmente tres países africanos, tuvieron dificultades para ponerse de acuerdo sobre los niveles de producción y las posibles reducciones antes de la reunión prevista. Los analistas señalaron que Angola, Congo y Nigeria pretendían elevar sus cuotas de suministro para el año 2024 por encima de los niveles provisionales acordados en la reunión de junio de la OPEP.</w:t>
      </w:r>
    </w:p>
    <w:p w14:paraId="72C82731" w14:textId="77777777" w:rsidR="00BD4AC1" w:rsidRDefault="00BD4AC1" w:rsidP="00BD4AC1">
      <w:pPr>
        <w:jc w:val="both"/>
        <w:rPr>
          <w:rFonts w:asciiTheme="minorHAnsi" w:hAnsiTheme="minorHAnsi" w:cstheme="minorHAnsi"/>
          <w:b/>
          <w:sz w:val="22"/>
          <w:szCs w:val="22"/>
        </w:rPr>
      </w:pPr>
    </w:p>
    <w:p w14:paraId="1A00EECF" w14:textId="77777777" w:rsidR="000E5AC7" w:rsidRPr="005B4AF2" w:rsidRDefault="000E5AC7" w:rsidP="005C5CB8">
      <w:pPr>
        <w:rPr>
          <w:rFonts w:asciiTheme="minorHAnsi" w:hAnsiTheme="minorHAnsi" w:cstheme="minorHAnsi"/>
          <w:b/>
          <w:bCs/>
          <w:sz w:val="22"/>
          <w:szCs w:val="22"/>
          <w:u w:val="single"/>
        </w:rPr>
      </w:pPr>
      <w:r w:rsidRPr="005B4AF2">
        <w:rPr>
          <w:rFonts w:asciiTheme="minorHAnsi" w:hAnsiTheme="minorHAnsi" w:cstheme="minorHAnsi"/>
          <w:b/>
          <w:bCs/>
          <w:sz w:val="22"/>
          <w:szCs w:val="22"/>
          <w:u w:val="single"/>
        </w:rPr>
        <w:t>Situación del Canal de Panamá</w:t>
      </w:r>
    </w:p>
    <w:p w14:paraId="30D63F29" w14:textId="77777777" w:rsidR="000E5AC7" w:rsidRPr="005B4AF2" w:rsidRDefault="000E5AC7" w:rsidP="000E5AC7">
      <w:pPr>
        <w:ind w:left="426"/>
        <w:rPr>
          <w:rFonts w:asciiTheme="minorHAnsi" w:hAnsiTheme="minorHAnsi" w:cstheme="minorHAnsi"/>
          <w:b/>
          <w:bCs/>
          <w:sz w:val="22"/>
          <w:szCs w:val="22"/>
          <w:u w:val="single"/>
        </w:rPr>
      </w:pPr>
    </w:p>
    <w:p w14:paraId="1F8E9F83" w14:textId="52A2A512" w:rsidR="006C04F5" w:rsidRDefault="006C04F5" w:rsidP="006C04F5">
      <w:pPr>
        <w:jc w:val="both"/>
        <w:rPr>
          <w:rFonts w:asciiTheme="minorHAnsi" w:hAnsiTheme="minorHAnsi" w:cstheme="minorHAnsi"/>
          <w:sz w:val="22"/>
          <w:szCs w:val="22"/>
        </w:rPr>
      </w:pPr>
      <w:r w:rsidRPr="006C04F5">
        <w:rPr>
          <w:rFonts w:asciiTheme="minorHAnsi" w:hAnsiTheme="minorHAnsi" w:cstheme="minorHAnsi"/>
          <w:sz w:val="22"/>
          <w:szCs w:val="22"/>
        </w:rPr>
        <w:t>El Canal de Panamá comunica los océanos Atlántico y Pacífico en aproximadamente nueve horas sin tráfico, por esta vía pasan 180 rutas marítimas que llegan a 1</w:t>
      </w:r>
      <w:r>
        <w:rPr>
          <w:rFonts w:asciiTheme="minorHAnsi" w:hAnsiTheme="minorHAnsi" w:cstheme="minorHAnsi"/>
          <w:sz w:val="22"/>
          <w:szCs w:val="22"/>
        </w:rPr>
        <w:t xml:space="preserve"> </w:t>
      </w:r>
      <w:r w:rsidRPr="006C04F5">
        <w:rPr>
          <w:rFonts w:asciiTheme="minorHAnsi" w:hAnsiTheme="minorHAnsi" w:cstheme="minorHAnsi"/>
          <w:sz w:val="22"/>
          <w:szCs w:val="22"/>
        </w:rPr>
        <w:t>920 puertos en 170 países, según datos del Canal. Alrededor de 500 millones de toneladas atraviesan anualmente el istmo de Panamá. Los barcos transitan en esta vía fluvial por medio de un sistema de esclusas y el agua que abastece a esta infraestructura procede de dos lagos artificiales. Por esta infraestructura pasa alrededor del 6% del comercio marítimo mundial.</w:t>
      </w:r>
    </w:p>
    <w:p w14:paraId="60F89856" w14:textId="77777777" w:rsidR="006C04F5" w:rsidRPr="006C04F5" w:rsidRDefault="006C04F5" w:rsidP="006C04F5">
      <w:pPr>
        <w:jc w:val="both"/>
        <w:rPr>
          <w:rFonts w:asciiTheme="minorHAnsi" w:hAnsiTheme="minorHAnsi" w:cstheme="minorHAnsi"/>
          <w:sz w:val="22"/>
          <w:szCs w:val="22"/>
        </w:rPr>
      </w:pPr>
    </w:p>
    <w:p w14:paraId="3D8A287A" w14:textId="3BF90963" w:rsidR="006C04F5" w:rsidRDefault="006C04F5" w:rsidP="006C04F5">
      <w:pPr>
        <w:jc w:val="both"/>
        <w:rPr>
          <w:rFonts w:asciiTheme="minorHAnsi" w:hAnsiTheme="minorHAnsi" w:cstheme="minorHAnsi"/>
          <w:sz w:val="22"/>
          <w:szCs w:val="22"/>
        </w:rPr>
      </w:pPr>
      <w:r w:rsidRPr="006C04F5">
        <w:rPr>
          <w:rFonts w:asciiTheme="minorHAnsi" w:hAnsiTheme="minorHAnsi" w:cstheme="minorHAnsi"/>
          <w:sz w:val="22"/>
          <w:szCs w:val="22"/>
        </w:rPr>
        <w:t>Desde mayo 2023, una significativa sequía afecta el suministro de agua del Canal de Panamá. En julio pasado, el nivel del lago Gatún –principal fuente de abastecimiento del Canal de Panamá– alcanzó mínimos históricos (su nivel más bajo en los últimos siete años). Esta falta de agua además de reducir la cantidad de buques que pueden pasar al mismo tiempo, obliga a limitar la carga que se puede transportar a través de la vía, que tiene 82 kilómetros de longitud.</w:t>
      </w:r>
    </w:p>
    <w:p w14:paraId="5BE9F541" w14:textId="77777777" w:rsidR="006C04F5" w:rsidRPr="006C04F5" w:rsidRDefault="006C04F5" w:rsidP="006C04F5">
      <w:pPr>
        <w:jc w:val="both"/>
        <w:rPr>
          <w:rFonts w:asciiTheme="minorHAnsi" w:hAnsiTheme="minorHAnsi" w:cstheme="minorHAnsi"/>
          <w:sz w:val="22"/>
          <w:szCs w:val="22"/>
        </w:rPr>
      </w:pPr>
    </w:p>
    <w:p w14:paraId="65B48E39" w14:textId="783F9986" w:rsidR="006C04F5" w:rsidRPr="000E5AC7" w:rsidRDefault="006C04F5" w:rsidP="006C04F5">
      <w:pPr>
        <w:jc w:val="both"/>
        <w:rPr>
          <w:rFonts w:asciiTheme="minorHAnsi" w:hAnsiTheme="minorHAnsi" w:cstheme="minorHAnsi"/>
          <w:sz w:val="22"/>
          <w:szCs w:val="22"/>
        </w:rPr>
      </w:pPr>
      <w:r w:rsidRPr="006C04F5">
        <w:rPr>
          <w:rFonts w:asciiTheme="minorHAnsi" w:hAnsiTheme="minorHAnsi" w:cstheme="minorHAnsi"/>
          <w:sz w:val="22"/>
          <w:szCs w:val="22"/>
        </w:rPr>
        <w:t>Para hacer frente a la sequía, las autoridades de Panamá comenzaron a aplicar medidas de ahorro de agua, así como a imponer fuertes restricciones de calado y cargos por excedentes. El 30 de julio, la administración del Canal de Panamá limitó a 32, de un máximo de 38, el número de buques que pueden transitar diariamente para evitar más reducciones de la profundidad a la que pueden transitar los barcos. Actualmente el calado máximo se encuentra en 44 pies (13,4 metros) de un máximo de 50 pies (15,24 metros) que ofrece la estructura.</w:t>
      </w:r>
    </w:p>
    <w:p w14:paraId="42511A1E" w14:textId="68347B9D" w:rsidR="000E5AC7" w:rsidRDefault="000E5AC7" w:rsidP="000E5AC7">
      <w:pPr>
        <w:jc w:val="both"/>
        <w:rPr>
          <w:rFonts w:asciiTheme="minorHAnsi" w:hAnsiTheme="minorHAnsi" w:cstheme="minorHAnsi"/>
          <w:b/>
          <w:bCs/>
          <w:sz w:val="22"/>
          <w:szCs w:val="22"/>
          <w:u w:val="single"/>
        </w:rPr>
      </w:pPr>
    </w:p>
    <w:p w14:paraId="3C63B695" w14:textId="2EE07C44" w:rsidR="000E5AC7" w:rsidRPr="005B4AF2" w:rsidRDefault="000E5AC7" w:rsidP="005C5CB8">
      <w:pPr>
        <w:rPr>
          <w:rFonts w:asciiTheme="minorHAnsi" w:hAnsiTheme="minorHAnsi" w:cstheme="minorHAnsi"/>
          <w:b/>
          <w:bCs/>
          <w:sz w:val="22"/>
          <w:szCs w:val="22"/>
          <w:u w:val="single"/>
        </w:rPr>
      </w:pPr>
      <w:r w:rsidRPr="005B4AF2">
        <w:rPr>
          <w:rFonts w:asciiTheme="minorHAnsi" w:hAnsiTheme="minorHAnsi" w:cstheme="minorHAnsi"/>
          <w:b/>
          <w:bCs/>
          <w:sz w:val="22"/>
          <w:szCs w:val="22"/>
          <w:u w:val="single"/>
        </w:rPr>
        <w:t xml:space="preserve">Impacto Económico </w:t>
      </w:r>
    </w:p>
    <w:p w14:paraId="5860491F" w14:textId="77777777" w:rsidR="000E5AC7" w:rsidRPr="005B4AF2" w:rsidRDefault="000E5AC7" w:rsidP="000E5AC7">
      <w:pPr>
        <w:jc w:val="both"/>
        <w:rPr>
          <w:rFonts w:asciiTheme="minorHAnsi" w:hAnsiTheme="minorHAnsi" w:cstheme="minorHAnsi"/>
          <w:b/>
          <w:bCs/>
          <w:sz w:val="22"/>
          <w:szCs w:val="22"/>
          <w:u w:val="single"/>
        </w:rPr>
      </w:pPr>
    </w:p>
    <w:p w14:paraId="75118899" w14:textId="6392C3B7" w:rsidR="006C04F5" w:rsidRDefault="006C04F5" w:rsidP="006C04F5">
      <w:pPr>
        <w:jc w:val="both"/>
        <w:rPr>
          <w:rFonts w:asciiTheme="minorHAnsi" w:hAnsiTheme="minorHAnsi" w:cstheme="minorHAnsi"/>
          <w:sz w:val="22"/>
          <w:szCs w:val="22"/>
        </w:rPr>
      </w:pPr>
      <w:r w:rsidRPr="006C04F5">
        <w:rPr>
          <w:rFonts w:asciiTheme="minorHAnsi" w:hAnsiTheme="minorHAnsi" w:cstheme="minorHAnsi"/>
          <w:sz w:val="22"/>
          <w:szCs w:val="22"/>
        </w:rPr>
        <w:t>Las medidas puestas en marcha por las autoridades del Canal de Panamá para enfrentar la fuerte sequía; han dado origen a una elevada congestión de buques en esta vía. Al cierre del mes de agosto, se registraron retrasos de 15 a 19 días en unos 130 buques. La congestión se ha visto acentuada por el fenómeno del Niño y el incremento de la demanda para transitar por el canal en esta época del año, debido principalmente a los barcos que llevan mercancías a la costa este de EE.UU. (un 70% de lo que transita por el canal tiene como origen o destino a esta zona).</w:t>
      </w:r>
    </w:p>
    <w:p w14:paraId="106B2DBB" w14:textId="77777777" w:rsidR="006C04F5" w:rsidRPr="006C04F5" w:rsidRDefault="006C04F5" w:rsidP="006C04F5">
      <w:pPr>
        <w:jc w:val="both"/>
        <w:rPr>
          <w:rFonts w:asciiTheme="minorHAnsi" w:hAnsiTheme="minorHAnsi" w:cstheme="minorHAnsi"/>
          <w:sz w:val="22"/>
          <w:szCs w:val="22"/>
        </w:rPr>
      </w:pPr>
    </w:p>
    <w:p w14:paraId="3CB2417B" w14:textId="7AC62823" w:rsidR="006C04F5" w:rsidRDefault="006C04F5" w:rsidP="006C04F5">
      <w:pPr>
        <w:jc w:val="both"/>
        <w:rPr>
          <w:rFonts w:asciiTheme="minorHAnsi" w:hAnsiTheme="minorHAnsi" w:cstheme="minorHAnsi"/>
          <w:sz w:val="22"/>
          <w:szCs w:val="22"/>
        </w:rPr>
      </w:pPr>
      <w:r w:rsidRPr="006C04F5">
        <w:rPr>
          <w:rFonts w:asciiTheme="minorHAnsi" w:hAnsiTheme="minorHAnsi" w:cstheme="minorHAnsi"/>
          <w:sz w:val="22"/>
          <w:szCs w:val="22"/>
        </w:rPr>
        <w:t xml:space="preserve">En declaraciones a Bloomberg, el grupo de inversiones </w:t>
      </w:r>
      <w:proofErr w:type="spellStart"/>
      <w:r w:rsidRPr="006C04F5">
        <w:rPr>
          <w:rFonts w:asciiTheme="minorHAnsi" w:hAnsiTheme="minorHAnsi" w:cstheme="minorHAnsi"/>
          <w:sz w:val="22"/>
          <w:szCs w:val="22"/>
        </w:rPr>
        <w:t>Clarksons</w:t>
      </w:r>
      <w:proofErr w:type="spellEnd"/>
      <w:r w:rsidRPr="006C04F5">
        <w:rPr>
          <w:rFonts w:asciiTheme="minorHAnsi" w:hAnsiTheme="minorHAnsi" w:cstheme="minorHAnsi"/>
          <w:sz w:val="22"/>
          <w:szCs w:val="22"/>
        </w:rPr>
        <w:t xml:space="preserve"> </w:t>
      </w:r>
      <w:proofErr w:type="spellStart"/>
      <w:r w:rsidRPr="006C04F5">
        <w:rPr>
          <w:rFonts w:asciiTheme="minorHAnsi" w:hAnsiTheme="minorHAnsi" w:cstheme="minorHAnsi"/>
          <w:sz w:val="22"/>
          <w:szCs w:val="22"/>
        </w:rPr>
        <w:t>Research</w:t>
      </w:r>
      <w:proofErr w:type="spellEnd"/>
      <w:r w:rsidRPr="006C04F5">
        <w:rPr>
          <w:rFonts w:asciiTheme="minorHAnsi" w:hAnsiTheme="minorHAnsi" w:cstheme="minorHAnsi"/>
          <w:sz w:val="22"/>
          <w:szCs w:val="22"/>
        </w:rPr>
        <w:t xml:space="preserve"> </w:t>
      </w:r>
      <w:proofErr w:type="spellStart"/>
      <w:r w:rsidRPr="006C04F5">
        <w:rPr>
          <w:rFonts w:asciiTheme="minorHAnsi" w:hAnsiTheme="minorHAnsi" w:cstheme="minorHAnsi"/>
          <w:sz w:val="22"/>
          <w:szCs w:val="22"/>
        </w:rPr>
        <w:t>Services</w:t>
      </w:r>
      <w:proofErr w:type="spellEnd"/>
      <w:r w:rsidRPr="006C04F5">
        <w:rPr>
          <w:rFonts w:asciiTheme="minorHAnsi" w:hAnsiTheme="minorHAnsi" w:cstheme="minorHAnsi"/>
          <w:sz w:val="22"/>
          <w:szCs w:val="22"/>
        </w:rPr>
        <w:t xml:space="preserve"> señaló que el tiempo de tránsito dentro del canal ha llegado a ser de cuatro días, cuando en el mes de julio se atravesaba en una sola jornada. Para este mes, el tiempo medio de espera para tránsitos no reservados se sitúa entre 9 y 11 días. </w:t>
      </w:r>
    </w:p>
    <w:p w14:paraId="1EFEB250" w14:textId="77777777" w:rsidR="006C04F5" w:rsidRPr="006C04F5" w:rsidRDefault="006C04F5" w:rsidP="006C04F5">
      <w:pPr>
        <w:jc w:val="both"/>
        <w:rPr>
          <w:rFonts w:asciiTheme="minorHAnsi" w:hAnsiTheme="minorHAnsi" w:cstheme="minorHAnsi"/>
          <w:sz w:val="22"/>
          <w:szCs w:val="22"/>
        </w:rPr>
      </w:pPr>
    </w:p>
    <w:p w14:paraId="589C3452" w14:textId="10156AAD" w:rsidR="006C04F5" w:rsidRDefault="006C04F5" w:rsidP="00B12C4D">
      <w:pPr>
        <w:jc w:val="both"/>
        <w:rPr>
          <w:rFonts w:asciiTheme="minorHAnsi" w:hAnsiTheme="minorHAnsi" w:cstheme="minorHAnsi"/>
          <w:sz w:val="22"/>
          <w:szCs w:val="22"/>
        </w:rPr>
      </w:pPr>
      <w:r w:rsidRPr="006C04F5">
        <w:rPr>
          <w:rFonts w:asciiTheme="minorHAnsi" w:hAnsiTheme="minorHAnsi" w:cstheme="minorHAnsi"/>
          <w:sz w:val="22"/>
          <w:szCs w:val="22"/>
        </w:rPr>
        <w:t>La situación generada a raíz de las medidas implementadas por las autoridades del Canal de Panamá; tiene un impacto económico en todos los actores relacionados con el canal, el cual se está manifestando a través de los siguientes aspectos:</w:t>
      </w:r>
    </w:p>
    <w:p w14:paraId="20AA2FAA" w14:textId="77777777" w:rsidR="0003140D" w:rsidRPr="005B4AF2" w:rsidRDefault="0003140D" w:rsidP="00B12C4D">
      <w:pPr>
        <w:jc w:val="both"/>
        <w:rPr>
          <w:rFonts w:asciiTheme="minorHAnsi" w:hAnsiTheme="minorHAnsi" w:cstheme="minorHAnsi"/>
          <w:color w:val="000000" w:themeColor="text1"/>
          <w:sz w:val="22"/>
          <w:szCs w:val="22"/>
          <w:shd w:val="clear" w:color="auto" w:fill="FFFFFF"/>
        </w:rPr>
      </w:pPr>
    </w:p>
    <w:p w14:paraId="7B900993" w14:textId="66E73F8D" w:rsidR="006C04F5" w:rsidRDefault="006C04F5" w:rsidP="006C04F5">
      <w:pPr>
        <w:pStyle w:val="NormalWeb"/>
        <w:numPr>
          <w:ilvl w:val="0"/>
          <w:numId w:val="27"/>
        </w:numPr>
        <w:shd w:val="clear" w:color="auto" w:fill="FFFFFF"/>
        <w:spacing w:before="0" w:beforeAutospacing="0" w:after="0" w:afterAutospacing="0"/>
        <w:ind w:left="709"/>
        <w:jc w:val="both"/>
        <w:rPr>
          <w:rFonts w:asciiTheme="minorHAnsi" w:eastAsiaTheme="minorHAnsi" w:hAnsiTheme="minorHAnsi" w:cstheme="minorHAnsi"/>
          <w:color w:val="191919"/>
          <w:kern w:val="2"/>
          <w:sz w:val="22"/>
          <w:szCs w:val="22"/>
          <w:lang w:eastAsia="en-US"/>
          <w14:ligatures w14:val="standardContextual"/>
        </w:rPr>
      </w:pPr>
      <w:r w:rsidRPr="006C04F5">
        <w:rPr>
          <w:rFonts w:asciiTheme="minorHAnsi" w:eastAsiaTheme="minorHAnsi" w:hAnsiTheme="minorHAnsi" w:cstheme="minorHAnsi"/>
          <w:color w:val="191919"/>
          <w:kern w:val="2"/>
          <w:sz w:val="22"/>
          <w:szCs w:val="22"/>
          <w:lang w:eastAsia="en-US"/>
          <w14:ligatures w14:val="standardContextual"/>
        </w:rPr>
        <w:t xml:space="preserve">Incremento del costo de las empresas navieras que tienen que pagar sumas récord para obtener un espacio, a fin de que sus embarcaciones puedan atravesar la vía fluvial más rápido. En algunos casos, estas empresas han comenzado a explorar rutas más lejanas y costosas como el canal de Suez o el cabo de Buena Esperanza en Sudáfrica. Los que siguen </w:t>
      </w:r>
      <w:r w:rsidRPr="006C04F5">
        <w:rPr>
          <w:rFonts w:asciiTheme="minorHAnsi" w:eastAsiaTheme="minorHAnsi" w:hAnsiTheme="minorHAnsi" w:cstheme="minorHAnsi"/>
          <w:color w:val="191919"/>
          <w:kern w:val="2"/>
          <w:sz w:val="22"/>
          <w:szCs w:val="22"/>
          <w:lang w:eastAsia="en-US"/>
          <w14:ligatures w14:val="standardContextual"/>
        </w:rPr>
        <w:lastRenderedPageBreak/>
        <w:t>utilizando el canal centroamericano tienen que pagar un costo extra por cada día de espera.</w:t>
      </w:r>
    </w:p>
    <w:p w14:paraId="507DF5AA" w14:textId="77777777" w:rsidR="006C04F5" w:rsidRPr="006C04F5" w:rsidRDefault="006C04F5" w:rsidP="006C04F5">
      <w:pPr>
        <w:pStyle w:val="NormalWeb"/>
        <w:shd w:val="clear" w:color="auto" w:fill="FFFFFF"/>
        <w:spacing w:before="0" w:beforeAutospacing="0" w:after="0" w:afterAutospacing="0"/>
        <w:ind w:left="709"/>
        <w:jc w:val="both"/>
        <w:rPr>
          <w:rFonts w:asciiTheme="minorHAnsi" w:eastAsiaTheme="minorHAnsi" w:hAnsiTheme="minorHAnsi" w:cstheme="minorHAnsi"/>
          <w:color w:val="191919"/>
          <w:kern w:val="2"/>
          <w:sz w:val="22"/>
          <w:szCs w:val="22"/>
          <w:lang w:eastAsia="en-US"/>
          <w14:ligatures w14:val="standardContextual"/>
        </w:rPr>
      </w:pPr>
    </w:p>
    <w:p w14:paraId="5FCC39CC" w14:textId="0B4654C0" w:rsidR="006C04F5" w:rsidRDefault="006C04F5" w:rsidP="006C04F5">
      <w:pPr>
        <w:pStyle w:val="NormalWeb"/>
        <w:numPr>
          <w:ilvl w:val="0"/>
          <w:numId w:val="27"/>
        </w:numPr>
        <w:shd w:val="clear" w:color="auto" w:fill="FFFFFF"/>
        <w:spacing w:before="0" w:beforeAutospacing="0" w:after="0" w:afterAutospacing="0"/>
        <w:ind w:left="709"/>
        <w:jc w:val="both"/>
        <w:rPr>
          <w:rFonts w:asciiTheme="minorHAnsi" w:eastAsiaTheme="minorHAnsi" w:hAnsiTheme="minorHAnsi" w:cstheme="minorHAnsi"/>
          <w:color w:val="191919"/>
          <w:kern w:val="2"/>
          <w:sz w:val="22"/>
          <w:szCs w:val="22"/>
          <w:lang w:eastAsia="en-US"/>
          <w14:ligatures w14:val="standardContextual"/>
        </w:rPr>
      </w:pPr>
      <w:r w:rsidRPr="005B4AF2">
        <w:rPr>
          <w:rFonts w:asciiTheme="minorHAnsi" w:eastAsiaTheme="minorHAnsi" w:hAnsiTheme="minorHAnsi" w:cstheme="minorHAnsi"/>
          <w:color w:val="191919"/>
          <w:kern w:val="2"/>
          <w:sz w:val="22"/>
          <w:szCs w:val="22"/>
          <w:lang w:eastAsia="en-US"/>
          <w14:ligatures w14:val="standardContextual"/>
        </w:rPr>
        <w:t>Disminución de la rentabilidad de la Autoridad del Canal de Panamá, cuyos ingresos en 2024 caerán en unos US$200 millones a causa de las restricciones.  La reducción del calado implica</w:t>
      </w:r>
      <w:r w:rsidRPr="006C04F5">
        <w:rPr>
          <w:rFonts w:asciiTheme="minorHAnsi" w:eastAsiaTheme="minorHAnsi" w:hAnsiTheme="minorHAnsi" w:cstheme="minorHAnsi"/>
          <w:color w:val="191919"/>
          <w:kern w:val="2"/>
          <w:sz w:val="22"/>
          <w:szCs w:val="22"/>
          <w:lang w:eastAsia="en-US"/>
          <w14:ligatures w14:val="standardContextual"/>
        </w:rPr>
        <w:t xml:space="preserve"> que los buques deben pasar con menos carga, lo que impacta en la tarifa del peaje que cobra el Canal.</w:t>
      </w:r>
    </w:p>
    <w:p w14:paraId="242E02FF" w14:textId="77777777" w:rsidR="006C04F5" w:rsidRPr="006C04F5" w:rsidRDefault="006C04F5" w:rsidP="006C04F5">
      <w:pPr>
        <w:pStyle w:val="NormalWeb"/>
        <w:shd w:val="clear" w:color="auto" w:fill="FFFFFF"/>
        <w:spacing w:before="0" w:beforeAutospacing="0" w:after="0" w:afterAutospacing="0"/>
        <w:ind w:left="709"/>
        <w:jc w:val="both"/>
        <w:rPr>
          <w:rFonts w:asciiTheme="minorHAnsi" w:eastAsiaTheme="minorHAnsi" w:hAnsiTheme="minorHAnsi" w:cstheme="minorHAnsi"/>
          <w:color w:val="191919"/>
          <w:kern w:val="2"/>
          <w:sz w:val="22"/>
          <w:szCs w:val="22"/>
          <w:lang w:eastAsia="en-US"/>
          <w14:ligatures w14:val="standardContextual"/>
        </w:rPr>
      </w:pPr>
    </w:p>
    <w:p w14:paraId="38D22871" w14:textId="4CB618B1" w:rsidR="006C04F5" w:rsidRDefault="006C04F5" w:rsidP="006C04F5">
      <w:pPr>
        <w:pStyle w:val="NormalWeb"/>
        <w:numPr>
          <w:ilvl w:val="0"/>
          <w:numId w:val="27"/>
        </w:numPr>
        <w:shd w:val="clear" w:color="auto" w:fill="FFFFFF"/>
        <w:spacing w:before="0" w:beforeAutospacing="0" w:after="0" w:afterAutospacing="0"/>
        <w:ind w:left="709"/>
        <w:jc w:val="both"/>
        <w:rPr>
          <w:rFonts w:asciiTheme="minorHAnsi" w:eastAsiaTheme="minorHAnsi" w:hAnsiTheme="minorHAnsi" w:cstheme="minorHAnsi"/>
          <w:color w:val="191919"/>
          <w:kern w:val="2"/>
          <w:sz w:val="22"/>
          <w:szCs w:val="22"/>
          <w:lang w:eastAsia="en-US"/>
          <w14:ligatures w14:val="standardContextual"/>
        </w:rPr>
      </w:pPr>
      <w:r w:rsidRPr="005B4AF2">
        <w:rPr>
          <w:rFonts w:asciiTheme="minorHAnsi" w:eastAsiaTheme="minorHAnsi" w:hAnsiTheme="minorHAnsi" w:cstheme="minorHAnsi"/>
          <w:color w:val="191919"/>
          <w:kern w:val="2"/>
          <w:sz w:val="22"/>
          <w:szCs w:val="22"/>
          <w:lang w:eastAsia="en-US"/>
          <w14:ligatures w14:val="standardContextual"/>
        </w:rPr>
        <w:t>Aumento del precio de venta de los bienes transportados, por el traslado total o parcial de los costos extras que generan</w:t>
      </w:r>
      <w:r w:rsidRPr="006C04F5">
        <w:rPr>
          <w:rFonts w:asciiTheme="minorHAnsi" w:eastAsiaTheme="minorHAnsi" w:hAnsiTheme="minorHAnsi" w:cstheme="minorHAnsi"/>
          <w:color w:val="191919"/>
          <w:kern w:val="2"/>
          <w:sz w:val="22"/>
          <w:szCs w:val="22"/>
          <w:lang w:eastAsia="en-US"/>
          <w14:ligatures w14:val="standardContextual"/>
        </w:rPr>
        <w:t xml:space="preserve"> las restricciones establecidas, al consumidor final.</w:t>
      </w:r>
    </w:p>
    <w:p w14:paraId="00DE2C73" w14:textId="77777777" w:rsidR="006C04F5" w:rsidRPr="006C04F5" w:rsidRDefault="006C04F5" w:rsidP="006C04F5">
      <w:pPr>
        <w:pStyle w:val="NormalWeb"/>
        <w:shd w:val="clear" w:color="auto" w:fill="FFFFFF"/>
        <w:spacing w:before="0" w:beforeAutospacing="0" w:after="0" w:afterAutospacing="0"/>
        <w:jc w:val="both"/>
        <w:rPr>
          <w:rFonts w:asciiTheme="minorHAnsi" w:eastAsiaTheme="minorHAnsi" w:hAnsiTheme="minorHAnsi" w:cstheme="minorHAnsi"/>
          <w:color w:val="191919"/>
          <w:kern w:val="2"/>
          <w:sz w:val="22"/>
          <w:szCs w:val="22"/>
          <w:lang w:eastAsia="en-US"/>
          <w14:ligatures w14:val="standardContextual"/>
        </w:rPr>
      </w:pPr>
    </w:p>
    <w:p w14:paraId="71664F04" w14:textId="77777777" w:rsidR="006C04F5" w:rsidRPr="006C04F5" w:rsidRDefault="006C04F5" w:rsidP="006C04F5">
      <w:pPr>
        <w:pStyle w:val="NormalWeb"/>
        <w:numPr>
          <w:ilvl w:val="0"/>
          <w:numId w:val="27"/>
        </w:numPr>
        <w:shd w:val="clear" w:color="auto" w:fill="FFFFFF"/>
        <w:spacing w:before="0" w:beforeAutospacing="0" w:after="0" w:afterAutospacing="0"/>
        <w:ind w:left="709"/>
        <w:jc w:val="both"/>
        <w:rPr>
          <w:rFonts w:asciiTheme="minorHAnsi" w:eastAsiaTheme="minorHAnsi" w:hAnsiTheme="minorHAnsi" w:cstheme="minorHAnsi"/>
          <w:color w:val="191919"/>
          <w:kern w:val="2"/>
          <w:sz w:val="22"/>
          <w:szCs w:val="22"/>
          <w:lang w:eastAsia="en-US"/>
          <w14:ligatures w14:val="standardContextual"/>
        </w:rPr>
      </w:pPr>
      <w:r w:rsidRPr="006C04F5">
        <w:rPr>
          <w:rFonts w:asciiTheme="minorHAnsi" w:eastAsiaTheme="minorHAnsi" w:hAnsiTheme="minorHAnsi" w:cstheme="minorHAnsi"/>
          <w:color w:val="191919"/>
          <w:kern w:val="2"/>
          <w:sz w:val="22"/>
          <w:szCs w:val="22"/>
          <w:lang w:eastAsia="en-US"/>
          <w14:ligatures w14:val="standardContextual"/>
        </w:rPr>
        <w:t>Incremento de las tarifas de los barcos que transportan combustibles y gas, derivado de las demoras, tal como puede observarse en la gráfica N°2 que muestra los fletes de referencia de importación del GLP y Diésel, en la ruta Houston - Callao.  Esto se debe a que el Canal tiene limitada la capacidad de tránsito de los buques y prioriza el transporte de contenedores y productos perecederos.</w:t>
      </w:r>
    </w:p>
    <w:p w14:paraId="43322065" w14:textId="77777777" w:rsidR="006C04F5" w:rsidRDefault="006C04F5" w:rsidP="00B230B8">
      <w:pPr>
        <w:contextualSpacing/>
        <w:jc w:val="both"/>
        <w:rPr>
          <w:rFonts w:asciiTheme="minorHAnsi" w:hAnsiTheme="minorHAnsi" w:cstheme="minorHAnsi"/>
          <w:color w:val="191919"/>
          <w:sz w:val="22"/>
          <w:szCs w:val="22"/>
        </w:rPr>
      </w:pPr>
    </w:p>
    <w:p w14:paraId="03478BF2" w14:textId="66112308" w:rsidR="00B12C4D" w:rsidRPr="00B12C4D" w:rsidRDefault="00B12C4D" w:rsidP="00B12C4D">
      <w:pPr>
        <w:ind w:left="426"/>
        <w:jc w:val="both"/>
        <w:rPr>
          <w:rFonts w:asciiTheme="minorHAnsi" w:hAnsiTheme="minorHAnsi" w:cstheme="minorHAnsi"/>
          <w:b/>
          <w:i/>
          <w:sz w:val="20"/>
          <w:szCs w:val="20"/>
        </w:rPr>
      </w:pPr>
      <w:r>
        <w:rPr>
          <w:rFonts w:asciiTheme="minorHAnsi" w:hAnsiTheme="minorHAnsi" w:cstheme="minorHAnsi"/>
          <w:b/>
          <w:i/>
          <w:sz w:val="20"/>
          <w:szCs w:val="20"/>
        </w:rPr>
        <w:t xml:space="preserve">GRAFICA </w:t>
      </w:r>
      <w:proofErr w:type="spellStart"/>
      <w:r>
        <w:rPr>
          <w:rFonts w:asciiTheme="minorHAnsi" w:hAnsiTheme="minorHAnsi" w:cstheme="minorHAnsi"/>
          <w:b/>
          <w:i/>
          <w:sz w:val="20"/>
          <w:szCs w:val="20"/>
        </w:rPr>
        <w:t>N°</w:t>
      </w:r>
      <w:proofErr w:type="spellEnd"/>
      <w:r>
        <w:rPr>
          <w:rFonts w:asciiTheme="minorHAnsi" w:hAnsiTheme="minorHAnsi" w:cstheme="minorHAnsi"/>
          <w:b/>
          <w:i/>
          <w:sz w:val="20"/>
          <w:szCs w:val="20"/>
        </w:rPr>
        <w:t xml:space="preserve"> 2</w:t>
      </w:r>
      <w:r w:rsidRPr="00B12C4D">
        <w:rPr>
          <w:rFonts w:asciiTheme="minorHAnsi" w:hAnsiTheme="minorHAnsi" w:cstheme="minorHAnsi"/>
          <w:b/>
          <w:i/>
          <w:sz w:val="20"/>
          <w:szCs w:val="20"/>
        </w:rPr>
        <w:t xml:space="preserve">: </w:t>
      </w:r>
      <w:r w:rsidRPr="00B12C4D">
        <w:rPr>
          <w:rFonts w:asciiTheme="minorHAnsi" w:hAnsiTheme="minorHAnsi" w:cstheme="minorHAnsi"/>
          <w:bCs/>
          <w:i/>
          <w:sz w:val="20"/>
          <w:szCs w:val="20"/>
        </w:rPr>
        <w:t>Evolución de los Fletes Marítimos del GLP y Diésel para la ruta USGC – Callao</w:t>
      </w:r>
    </w:p>
    <w:p w14:paraId="4074EF49" w14:textId="1FBEECE6" w:rsidR="00470C5E" w:rsidRPr="002B3648" w:rsidRDefault="00470C5E" w:rsidP="00B12C4D">
      <w:pPr>
        <w:pBdr>
          <w:top w:val="single" w:sz="4" w:space="1" w:color="auto"/>
          <w:bottom w:val="single" w:sz="4" w:space="1" w:color="auto"/>
        </w:pBdr>
        <w:tabs>
          <w:tab w:val="left" w:pos="284"/>
        </w:tabs>
        <w:ind w:left="142"/>
        <w:jc w:val="both"/>
        <w:rPr>
          <w:rFonts w:asciiTheme="minorHAnsi" w:hAnsiTheme="minorHAnsi" w:cstheme="minorHAnsi"/>
          <w:sz w:val="22"/>
          <w:szCs w:val="22"/>
        </w:rPr>
      </w:pPr>
      <w:r>
        <w:rPr>
          <w:rFonts w:asciiTheme="minorHAnsi" w:hAnsiTheme="minorHAnsi" w:cstheme="minorHAnsi"/>
          <w:noProof/>
          <w:sz w:val="22"/>
          <w:szCs w:val="22"/>
        </w:rPr>
        <w:drawing>
          <wp:inline distT="0" distB="0" distL="0" distR="0" wp14:anchorId="3D98B19A" wp14:editId="7487439B">
            <wp:extent cx="5223600" cy="2541600"/>
            <wp:effectExtent l="0" t="0" r="0" b="0"/>
            <wp:docPr id="2" name="Imagen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223600" cy="2541600"/>
                    </a:xfrm>
                    <a:prstGeom prst="rect">
                      <a:avLst/>
                    </a:prstGeom>
                    <a:noFill/>
                  </pic:spPr>
                </pic:pic>
              </a:graphicData>
            </a:graphic>
          </wp:inline>
        </w:drawing>
      </w:r>
    </w:p>
    <w:p w14:paraId="5C7153F2" w14:textId="77777777" w:rsidR="00B12C4D" w:rsidRDefault="00B12C4D" w:rsidP="00B12C4D">
      <w:pPr>
        <w:rPr>
          <w:rFonts w:asciiTheme="minorHAnsi" w:hAnsiTheme="minorHAnsi" w:cstheme="minorHAnsi"/>
          <w:sz w:val="22"/>
          <w:szCs w:val="22"/>
        </w:rPr>
      </w:pPr>
      <w:r>
        <w:rPr>
          <w:rFonts w:asciiTheme="minorHAnsi" w:hAnsiTheme="minorHAnsi" w:cstheme="minorHAnsi"/>
          <w:b/>
          <w:i/>
          <w:sz w:val="20"/>
          <w:szCs w:val="20"/>
        </w:rPr>
        <w:t xml:space="preserve">   </w:t>
      </w:r>
      <w:r w:rsidRPr="002B3648">
        <w:rPr>
          <w:rFonts w:asciiTheme="minorHAnsi" w:hAnsiTheme="minorHAnsi" w:cstheme="minorHAnsi"/>
          <w:b/>
          <w:i/>
          <w:sz w:val="20"/>
          <w:szCs w:val="20"/>
        </w:rPr>
        <w:t>Fuente</w:t>
      </w:r>
      <w:r w:rsidRPr="002B3648">
        <w:rPr>
          <w:rFonts w:asciiTheme="minorHAnsi" w:hAnsiTheme="minorHAnsi" w:cstheme="minorHAnsi"/>
          <w:i/>
          <w:sz w:val="20"/>
          <w:szCs w:val="20"/>
        </w:rPr>
        <w:t xml:space="preserve">: </w:t>
      </w:r>
      <w:r>
        <w:rPr>
          <w:rFonts w:asciiTheme="minorHAnsi" w:hAnsiTheme="minorHAnsi" w:cstheme="minorHAnsi"/>
          <w:i/>
          <w:sz w:val="20"/>
          <w:szCs w:val="20"/>
        </w:rPr>
        <w:t xml:space="preserve"> Argus                           </w:t>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t xml:space="preserve">                </w:t>
      </w:r>
      <w:r w:rsidRPr="002B3648">
        <w:rPr>
          <w:rFonts w:asciiTheme="minorHAnsi" w:hAnsiTheme="minorHAnsi" w:cstheme="minorHAnsi"/>
          <w:b/>
          <w:i/>
          <w:sz w:val="20"/>
          <w:szCs w:val="20"/>
        </w:rPr>
        <w:t>Elaboración</w:t>
      </w:r>
      <w:r w:rsidRPr="002B3648">
        <w:rPr>
          <w:rFonts w:asciiTheme="minorHAnsi" w:hAnsiTheme="minorHAnsi" w:cstheme="minorHAnsi"/>
          <w:i/>
          <w:sz w:val="20"/>
          <w:szCs w:val="20"/>
        </w:rPr>
        <w:t>: Propia</w:t>
      </w:r>
    </w:p>
    <w:p w14:paraId="451621BA" w14:textId="77777777" w:rsidR="00B15CCB" w:rsidRDefault="00B15CCB" w:rsidP="000E5AC7">
      <w:pPr>
        <w:ind w:left="426"/>
        <w:jc w:val="both"/>
        <w:rPr>
          <w:rFonts w:asciiTheme="minorHAnsi" w:hAnsiTheme="minorHAnsi" w:cstheme="minorHAnsi"/>
          <w:sz w:val="22"/>
          <w:szCs w:val="22"/>
        </w:rPr>
      </w:pPr>
    </w:p>
    <w:p w14:paraId="674B94A5" w14:textId="6A5E1509" w:rsidR="00EC1FBC" w:rsidRDefault="00EC1FBC" w:rsidP="00EC1FBC">
      <w:pPr>
        <w:ind w:left="426"/>
        <w:jc w:val="both"/>
        <w:rPr>
          <w:rFonts w:asciiTheme="minorHAnsi" w:hAnsiTheme="minorHAnsi" w:cstheme="minorHAnsi"/>
          <w:sz w:val="22"/>
          <w:szCs w:val="22"/>
        </w:rPr>
      </w:pPr>
      <w:r w:rsidRPr="00EC1FBC">
        <w:rPr>
          <w:rFonts w:asciiTheme="minorHAnsi" w:hAnsiTheme="minorHAnsi" w:cstheme="minorHAnsi"/>
          <w:sz w:val="22"/>
          <w:szCs w:val="22"/>
        </w:rPr>
        <w:t>De acuerdo con las autoridades del Canal de Panamá, con el comienzo del fenómeno “El Niño”, las condiciones podrían empeorar. Se espera que este año, El Niño aumente las temperaturas globales y podría ocasionar que el 2024 sea</w:t>
      </w:r>
      <w:r w:rsidR="002100D3">
        <w:rPr>
          <w:rFonts w:asciiTheme="minorHAnsi" w:hAnsiTheme="minorHAnsi" w:cstheme="minorHAnsi"/>
          <w:sz w:val="22"/>
          <w:szCs w:val="22"/>
        </w:rPr>
        <w:t xml:space="preserve"> uno de</w:t>
      </w:r>
      <w:r w:rsidRPr="00EC1FBC">
        <w:rPr>
          <w:rFonts w:asciiTheme="minorHAnsi" w:hAnsiTheme="minorHAnsi" w:cstheme="minorHAnsi"/>
          <w:sz w:val="22"/>
          <w:szCs w:val="22"/>
        </w:rPr>
        <w:t xml:space="preserve"> los años más cálidos nunca registrados. A raíz de este problema, las precipitaciones y la cantidad de agua del lago Gatún, se mantendrían escasos.</w:t>
      </w:r>
    </w:p>
    <w:p w14:paraId="4148669C" w14:textId="77777777" w:rsidR="00EC1FBC" w:rsidRPr="00EC1FBC" w:rsidRDefault="00EC1FBC" w:rsidP="00EC1FBC">
      <w:pPr>
        <w:ind w:left="426"/>
        <w:jc w:val="both"/>
        <w:rPr>
          <w:rFonts w:asciiTheme="minorHAnsi" w:hAnsiTheme="minorHAnsi" w:cstheme="minorHAnsi"/>
          <w:sz w:val="22"/>
          <w:szCs w:val="22"/>
        </w:rPr>
      </w:pPr>
    </w:p>
    <w:p w14:paraId="146E8E5B" w14:textId="3BF344CE" w:rsidR="00EC1FBC" w:rsidRDefault="00EC1FBC" w:rsidP="00EC1FBC">
      <w:pPr>
        <w:ind w:left="426"/>
        <w:jc w:val="both"/>
        <w:rPr>
          <w:rFonts w:asciiTheme="minorHAnsi" w:hAnsiTheme="minorHAnsi" w:cstheme="minorHAnsi"/>
          <w:sz w:val="22"/>
          <w:szCs w:val="22"/>
        </w:rPr>
      </w:pPr>
      <w:r w:rsidRPr="00EC1FBC">
        <w:rPr>
          <w:rFonts w:asciiTheme="minorHAnsi" w:hAnsiTheme="minorHAnsi" w:cstheme="minorHAnsi"/>
          <w:sz w:val="22"/>
          <w:szCs w:val="22"/>
        </w:rPr>
        <w:t>Actualmente se están implementando medidas para mejorar el flujo naviero. La Autoridad del Canal de Panamá realiza subastas para aquellos que deseen evitar la espera. También se redujo de 23 a 14 el número de espacios de reserva para buques que quieren atravesar el canal, de modo que se permite el paso de más embarcaciones sin reserva previa con el objetivo de aliviar así la congestión.</w:t>
      </w:r>
    </w:p>
    <w:p w14:paraId="7EA36794" w14:textId="77777777" w:rsidR="0003140D" w:rsidRPr="000E5AC7" w:rsidRDefault="0003140D" w:rsidP="00EC1FBC">
      <w:pPr>
        <w:ind w:left="426"/>
        <w:jc w:val="both"/>
        <w:rPr>
          <w:rFonts w:asciiTheme="minorHAnsi" w:hAnsiTheme="minorHAnsi" w:cstheme="minorHAnsi"/>
          <w:sz w:val="22"/>
          <w:szCs w:val="22"/>
        </w:rPr>
      </w:pPr>
    </w:p>
    <w:p w14:paraId="72A58CF5" w14:textId="541D7AEE" w:rsidR="00A946C4" w:rsidRDefault="00A946C4" w:rsidP="006C4BFD">
      <w:pPr>
        <w:pStyle w:val="Prrafodelista"/>
        <w:ind w:left="426"/>
        <w:jc w:val="both"/>
        <w:rPr>
          <w:rFonts w:asciiTheme="minorHAnsi" w:hAnsiTheme="minorHAnsi" w:cstheme="minorHAnsi"/>
          <w:sz w:val="22"/>
          <w:szCs w:val="22"/>
        </w:rPr>
      </w:pPr>
    </w:p>
    <w:p w14:paraId="6A8F88AA" w14:textId="5DD90425" w:rsidR="00AF270F" w:rsidRDefault="00CA3C87" w:rsidP="00E31D6A">
      <w:pPr>
        <w:ind w:left="-426"/>
        <w:rPr>
          <w:rFonts w:asciiTheme="minorHAnsi" w:hAnsiTheme="minorHAnsi" w:cstheme="minorHAnsi"/>
          <w:b/>
          <w:bCs/>
          <w:u w:val="single"/>
        </w:rPr>
      </w:pPr>
      <w:r>
        <w:rPr>
          <w:rFonts w:asciiTheme="minorHAnsi" w:hAnsiTheme="minorHAnsi"/>
          <w:b/>
          <w:noProof/>
          <w:lang w:val="es-MX" w:eastAsia="en-US"/>
        </w:rPr>
        <w:lastRenderedPageBreak/>
        <w:t>1</w:t>
      </w:r>
      <w:r w:rsidR="00987CCC">
        <w:rPr>
          <w:rFonts w:asciiTheme="minorHAnsi" w:hAnsiTheme="minorHAnsi"/>
          <w:b/>
          <w:noProof/>
          <w:lang w:val="es-MX" w:eastAsia="en-US"/>
        </w:rPr>
        <w:t xml:space="preserve">.2.  </w:t>
      </w:r>
      <w:r w:rsidR="00AF270F" w:rsidRPr="009E1D22">
        <w:rPr>
          <w:rFonts w:asciiTheme="minorHAnsi" w:hAnsiTheme="minorHAnsi" w:cstheme="minorHAnsi"/>
          <w:b/>
          <w:bCs/>
          <w:u w:val="single"/>
        </w:rPr>
        <w:t>Mercado Local de</w:t>
      </w:r>
      <w:r w:rsidR="00707ED0">
        <w:rPr>
          <w:rFonts w:asciiTheme="minorHAnsi" w:hAnsiTheme="minorHAnsi" w:cstheme="minorHAnsi"/>
          <w:b/>
          <w:bCs/>
          <w:u w:val="single"/>
        </w:rPr>
        <w:t xml:space="preserve"> </w:t>
      </w:r>
      <w:r w:rsidR="00AF270F" w:rsidRPr="009E1D22">
        <w:rPr>
          <w:rFonts w:asciiTheme="minorHAnsi" w:hAnsiTheme="minorHAnsi" w:cstheme="minorHAnsi"/>
          <w:b/>
          <w:bCs/>
          <w:u w:val="single"/>
        </w:rPr>
        <w:t>Combustibles</w:t>
      </w:r>
    </w:p>
    <w:p w14:paraId="1F7AD0A7" w14:textId="77777777" w:rsidR="00123090" w:rsidRPr="009E1D22" w:rsidRDefault="00123090" w:rsidP="00123090">
      <w:pPr>
        <w:ind w:left="142" w:hanging="709"/>
        <w:rPr>
          <w:rFonts w:asciiTheme="minorHAnsi" w:hAnsiTheme="minorHAnsi" w:cstheme="minorHAnsi"/>
          <w:b/>
          <w:bCs/>
          <w:u w:val="single"/>
        </w:rPr>
      </w:pPr>
    </w:p>
    <w:p w14:paraId="0CD5E4CD" w14:textId="77777777" w:rsidR="00F5266A" w:rsidRDefault="00F5266A" w:rsidP="00F5266A">
      <w:pPr>
        <w:pStyle w:val="Textonotapie"/>
        <w:numPr>
          <w:ilvl w:val="0"/>
          <w:numId w:val="2"/>
        </w:numPr>
        <w:spacing w:before="0" w:after="0"/>
        <w:ind w:left="568" w:hanging="426"/>
        <w:rPr>
          <w:rFonts w:asciiTheme="minorHAnsi" w:hAnsiTheme="minorHAnsi" w:cstheme="minorHAnsi"/>
          <w:sz w:val="22"/>
          <w:szCs w:val="22"/>
        </w:rPr>
      </w:pPr>
      <w:bookmarkStart w:id="0" w:name="_Hlk104155325"/>
      <w:r w:rsidRPr="004A3F00">
        <w:rPr>
          <w:rFonts w:asciiTheme="minorHAnsi" w:hAnsiTheme="minorHAnsi" w:cstheme="minorHAnsi"/>
          <w:sz w:val="22"/>
          <w:szCs w:val="22"/>
        </w:rPr>
        <w:t>Mediante el </w:t>
      </w:r>
      <w:hyperlink r:id="rId10" w:history="1">
        <w:r w:rsidRPr="004A3F00">
          <w:rPr>
            <w:rFonts w:asciiTheme="minorHAnsi" w:hAnsiTheme="minorHAnsi" w:cstheme="minorHAnsi"/>
            <w:sz w:val="22"/>
            <w:szCs w:val="22"/>
          </w:rPr>
          <w:t xml:space="preserve">Decreto Supremo </w:t>
        </w:r>
        <w:proofErr w:type="spellStart"/>
        <w:r w:rsidRPr="004A3F00">
          <w:rPr>
            <w:rFonts w:asciiTheme="minorHAnsi" w:hAnsiTheme="minorHAnsi" w:cstheme="minorHAnsi"/>
            <w:sz w:val="22"/>
            <w:szCs w:val="22"/>
          </w:rPr>
          <w:t>N°</w:t>
        </w:r>
        <w:proofErr w:type="spellEnd"/>
        <w:r w:rsidRPr="004A3F00">
          <w:rPr>
            <w:rFonts w:asciiTheme="minorHAnsi" w:hAnsiTheme="minorHAnsi" w:cstheme="minorHAnsi"/>
            <w:sz w:val="22"/>
            <w:szCs w:val="22"/>
          </w:rPr>
          <w:t xml:space="preserve"> 023-2021-EM</w:t>
        </w:r>
      </w:hyperlink>
      <w:r w:rsidRPr="004A3F00">
        <w:rPr>
          <w:rFonts w:asciiTheme="minorHAnsi" w:hAnsiTheme="minorHAnsi" w:cstheme="minorHAnsi"/>
          <w:sz w:val="22"/>
          <w:szCs w:val="22"/>
        </w:rPr>
        <w:t> publicado</w:t>
      </w:r>
      <w:r>
        <w:rPr>
          <w:rFonts w:asciiTheme="minorHAnsi" w:hAnsiTheme="minorHAnsi" w:cstheme="minorHAnsi"/>
          <w:sz w:val="22"/>
          <w:szCs w:val="22"/>
        </w:rPr>
        <w:t xml:space="preserve"> el</w:t>
      </w:r>
      <w:r w:rsidRPr="004A3F00">
        <w:rPr>
          <w:rFonts w:asciiTheme="minorHAnsi" w:hAnsiTheme="minorHAnsi" w:cstheme="minorHAnsi"/>
          <w:sz w:val="22"/>
          <w:szCs w:val="22"/>
        </w:rPr>
        <w:t xml:space="preserve"> 06.09.2021 en el Diario Oficial «El</w:t>
      </w:r>
      <w:r>
        <w:rPr>
          <w:rFonts w:asciiTheme="minorHAnsi" w:hAnsiTheme="minorHAnsi" w:cstheme="minorHAnsi"/>
          <w:sz w:val="22"/>
          <w:szCs w:val="22"/>
        </w:rPr>
        <w:t xml:space="preserve"> Peruano», se incluyó a</w:t>
      </w:r>
      <w:r w:rsidRPr="004A3F00">
        <w:rPr>
          <w:rFonts w:asciiTheme="minorHAnsi" w:hAnsiTheme="minorHAnsi" w:cstheme="minorHAnsi"/>
          <w:sz w:val="22"/>
          <w:szCs w:val="22"/>
        </w:rPr>
        <w:t>l Gas Licuado de Petróleo destinado para envasado (</w:t>
      </w:r>
      <w:hyperlink r:id="rId11" w:tooltip="Posts tagged with GLP" w:history="1">
        <w:r w:rsidRPr="004A3F00">
          <w:rPr>
            <w:rFonts w:asciiTheme="minorHAnsi" w:hAnsiTheme="minorHAnsi" w:cstheme="minorHAnsi"/>
            <w:sz w:val="22"/>
            <w:szCs w:val="22"/>
          </w:rPr>
          <w:t>GLP</w:t>
        </w:r>
      </w:hyperlink>
      <w:r w:rsidRPr="004A3F00">
        <w:rPr>
          <w:rFonts w:asciiTheme="minorHAnsi" w:hAnsiTheme="minorHAnsi" w:cstheme="minorHAnsi"/>
          <w:sz w:val="22"/>
          <w:szCs w:val="22"/>
        </w:rPr>
        <w:t> – E) en la lista de productos afectos al Fondo para la Estabilización de Precios de los Combustibles Derivados del Petróleo (FEPC).</w:t>
      </w:r>
    </w:p>
    <w:p w14:paraId="04B74499" w14:textId="77777777" w:rsidR="00F5266A" w:rsidRDefault="00F5266A" w:rsidP="00F5266A">
      <w:pPr>
        <w:pStyle w:val="Textonotapie"/>
        <w:spacing w:before="0" w:after="0"/>
        <w:ind w:left="568" w:hanging="426"/>
        <w:rPr>
          <w:rFonts w:asciiTheme="minorHAnsi" w:hAnsiTheme="minorHAnsi" w:cstheme="minorHAnsi"/>
          <w:sz w:val="22"/>
          <w:szCs w:val="22"/>
        </w:rPr>
      </w:pPr>
    </w:p>
    <w:bookmarkEnd w:id="0"/>
    <w:p w14:paraId="05CF6270" w14:textId="77777777" w:rsidR="00F5266A" w:rsidRDefault="00F5266A" w:rsidP="00F5266A">
      <w:pPr>
        <w:pStyle w:val="Textonotapie"/>
        <w:numPr>
          <w:ilvl w:val="0"/>
          <w:numId w:val="2"/>
        </w:numPr>
        <w:spacing w:before="0" w:after="0"/>
        <w:ind w:left="568" w:hanging="426"/>
        <w:rPr>
          <w:rFonts w:asciiTheme="minorHAnsi" w:hAnsiTheme="minorHAnsi" w:cstheme="minorHAnsi"/>
          <w:sz w:val="22"/>
          <w:szCs w:val="22"/>
        </w:rPr>
      </w:pPr>
      <w:r w:rsidRPr="00D9369F">
        <w:rPr>
          <w:rFonts w:asciiTheme="minorHAnsi" w:hAnsiTheme="minorHAnsi" w:cstheme="minorHAnsi"/>
          <w:sz w:val="22"/>
          <w:szCs w:val="22"/>
        </w:rPr>
        <w:t>Según el </w:t>
      </w:r>
      <w:hyperlink r:id="rId12" w:history="1">
        <w:r w:rsidRPr="00D9369F">
          <w:rPr>
            <w:rFonts w:asciiTheme="minorHAnsi" w:hAnsiTheme="minorHAnsi" w:cstheme="minorHAnsi"/>
            <w:sz w:val="22"/>
            <w:szCs w:val="22"/>
          </w:rPr>
          <w:t xml:space="preserve">Decreto Supremo </w:t>
        </w:r>
        <w:proofErr w:type="spellStart"/>
        <w:r w:rsidRPr="00D9369F">
          <w:rPr>
            <w:rFonts w:asciiTheme="minorHAnsi" w:hAnsiTheme="minorHAnsi" w:cstheme="minorHAnsi"/>
            <w:sz w:val="22"/>
            <w:szCs w:val="22"/>
          </w:rPr>
          <w:t>N°</w:t>
        </w:r>
        <w:proofErr w:type="spellEnd"/>
        <w:r w:rsidRPr="00D9369F">
          <w:rPr>
            <w:rFonts w:asciiTheme="minorHAnsi" w:hAnsiTheme="minorHAnsi" w:cstheme="minorHAnsi"/>
            <w:sz w:val="22"/>
            <w:szCs w:val="22"/>
          </w:rPr>
          <w:t xml:space="preserve"> 025-2021-EM</w:t>
        </w:r>
      </w:hyperlink>
      <w:r w:rsidRPr="00D9369F">
        <w:rPr>
          <w:rFonts w:asciiTheme="minorHAnsi" w:hAnsiTheme="minorHAnsi" w:cstheme="minorHAnsi"/>
          <w:sz w:val="22"/>
          <w:szCs w:val="22"/>
        </w:rPr>
        <w:t> publicado el 09.11.2021 en el Diario Oficial «El Peruano», se incluyó al Diésel BX destinado al uso vehicular en la lista de productos afectos al FEPC.</w:t>
      </w:r>
    </w:p>
    <w:p w14:paraId="00000B0A" w14:textId="77777777" w:rsidR="00F5266A" w:rsidRDefault="00F5266A" w:rsidP="00F5266A">
      <w:pPr>
        <w:pStyle w:val="Prrafodelista"/>
        <w:rPr>
          <w:rFonts w:asciiTheme="minorHAnsi" w:hAnsiTheme="minorHAnsi" w:cstheme="minorHAnsi"/>
          <w:sz w:val="22"/>
          <w:szCs w:val="22"/>
        </w:rPr>
      </w:pPr>
    </w:p>
    <w:p w14:paraId="1CB43E23" w14:textId="77777777" w:rsidR="00F5266A" w:rsidRDefault="00F5266A" w:rsidP="00F5266A">
      <w:pPr>
        <w:pStyle w:val="Textonotapie"/>
        <w:numPr>
          <w:ilvl w:val="0"/>
          <w:numId w:val="16"/>
        </w:numPr>
        <w:tabs>
          <w:tab w:val="left" w:pos="709"/>
        </w:tabs>
        <w:spacing w:before="0" w:after="0"/>
        <w:ind w:left="568" w:hanging="426"/>
        <w:rPr>
          <w:rFonts w:asciiTheme="minorHAnsi" w:hAnsiTheme="minorHAnsi" w:cstheme="minorHAnsi"/>
          <w:sz w:val="22"/>
          <w:szCs w:val="22"/>
        </w:rPr>
      </w:pPr>
      <w:r w:rsidRPr="00BD4AC1">
        <w:rPr>
          <w:rFonts w:asciiTheme="minorHAnsi" w:hAnsiTheme="minorHAnsi" w:cstheme="minorHAnsi"/>
          <w:sz w:val="22"/>
          <w:szCs w:val="22"/>
        </w:rPr>
        <w:t>Según el </w:t>
      </w:r>
      <w:hyperlink r:id="rId13" w:history="1">
        <w:r w:rsidRPr="00BD4AC1">
          <w:rPr>
            <w:rFonts w:asciiTheme="minorHAnsi" w:hAnsiTheme="minorHAnsi" w:cstheme="minorHAnsi"/>
            <w:sz w:val="22"/>
            <w:szCs w:val="22"/>
          </w:rPr>
          <w:t xml:space="preserve">Decreto Supremo </w:t>
        </w:r>
        <w:proofErr w:type="spellStart"/>
        <w:r w:rsidRPr="00BD4AC1">
          <w:rPr>
            <w:rFonts w:asciiTheme="minorHAnsi" w:hAnsiTheme="minorHAnsi" w:cstheme="minorHAnsi"/>
            <w:sz w:val="22"/>
            <w:szCs w:val="22"/>
          </w:rPr>
          <w:t>N°</w:t>
        </w:r>
        <w:proofErr w:type="spellEnd"/>
        <w:r w:rsidRPr="00BD4AC1">
          <w:rPr>
            <w:rFonts w:asciiTheme="minorHAnsi" w:hAnsiTheme="minorHAnsi" w:cstheme="minorHAnsi"/>
            <w:sz w:val="22"/>
            <w:szCs w:val="22"/>
          </w:rPr>
          <w:t xml:space="preserve"> 026-2023-EM</w:t>
        </w:r>
      </w:hyperlink>
      <w:r w:rsidRPr="00BD4AC1">
        <w:rPr>
          <w:rFonts w:asciiTheme="minorHAnsi" w:hAnsiTheme="minorHAnsi" w:cstheme="minorHAnsi"/>
          <w:sz w:val="22"/>
          <w:szCs w:val="22"/>
        </w:rPr>
        <w:t xml:space="preserve"> publicado el 31.08.2023 en el Diario Oficial «El Peruano», se amplió la vigencia de la inclusión del GLP-E en la lista de productos afectos al FEPC hasta el 28 de diciembre de 2023. </w:t>
      </w:r>
    </w:p>
    <w:p w14:paraId="49C08917" w14:textId="77777777" w:rsidR="00F5266A" w:rsidRPr="00BD4AC1" w:rsidRDefault="00F5266A" w:rsidP="00F5266A">
      <w:pPr>
        <w:pStyle w:val="Textonotapie"/>
        <w:tabs>
          <w:tab w:val="left" w:pos="709"/>
        </w:tabs>
        <w:spacing w:before="0" w:after="0"/>
        <w:ind w:left="568"/>
        <w:rPr>
          <w:rFonts w:asciiTheme="minorHAnsi" w:hAnsiTheme="minorHAnsi" w:cstheme="minorHAnsi"/>
          <w:sz w:val="22"/>
          <w:szCs w:val="22"/>
        </w:rPr>
      </w:pPr>
    </w:p>
    <w:p w14:paraId="7A580218" w14:textId="6D622007" w:rsidR="00F5266A" w:rsidRDefault="00F5266A" w:rsidP="00F5266A">
      <w:pPr>
        <w:pStyle w:val="Textonotapie"/>
        <w:numPr>
          <w:ilvl w:val="0"/>
          <w:numId w:val="16"/>
        </w:numPr>
        <w:tabs>
          <w:tab w:val="left" w:pos="709"/>
        </w:tabs>
        <w:spacing w:before="0" w:after="0"/>
        <w:ind w:left="568" w:hanging="426"/>
        <w:rPr>
          <w:rFonts w:asciiTheme="minorHAnsi" w:hAnsiTheme="minorHAnsi" w:cstheme="minorHAnsi"/>
          <w:sz w:val="22"/>
          <w:szCs w:val="22"/>
        </w:rPr>
      </w:pPr>
      <w:r w:rsidRPr="004D4B7D">
        <w:rPr>
          <w:rFonts w:asciiTheme="minorHAnsi" w:hAnsiTheme="minorHAnsi" w:cstheme="minorHAnsi"/>
          <w:sz w:val="22"/>
          <w:szCs w:val="22"/>
        </w:rPr>
        <w:t xml:space="preserve">Mediante Resolución </w:t>
      </w:r>
      <w:proofErr w:type="spellStart"/>
      <w:r w:rsidRPr="004D4B7D">
        <w:rPr>
          <w:rFonts w:asciiTheme="minorHAnsi" w:hAnsiTheme="minorHAnsi" w:cstheme="minorHAnsi"/>
          <w:sz w:val="22"/>
          <w:szCs w:val="22"/>
        </w:rPr>
        <w:t>N°</w:t>
      </w:r>
      <w:proofErr w:type="spellEnd"/>
      <w:r w:rsidRPr="004D4B7D">
        <w:rPr>
          <w:rFonts w:asciiTheme="minorHAnsi" w:hAnsiTheme="minorHAnsi" w:cstheme="minorHAnsi"/>
          <w:sz w:val="22"/>
          <w:szCs w:val="22"/>
        </w:rPr>
        <w:t xml:space="preserve"> 0</w:t>
      </w:r>
      <w:r>
        <w:rPr>
          <w:rFonts w:asciiTheme="minorHAnsi" w:hAnsiTheme="minorHAnsi" w:cstheme="minorHAnsi"/>
          <w:sz w:val="22"/>
          <w:szCs w:val="22"/>
        </w:rPr>
        <w:t>9</w:t>
      </w:r>
      <w:r>
        <w:rPr>
          <w:rFonts w:asciiTheme="minorHAnsi" w:hAnsiTheme="minorHAnsi" w:cstheme="minorHAnsi"/>
          <w:sz w:val="22"/>
          <w:szCs w:val="22"/>
        </w:rPr>
        <w:t>1</w:t>
      </w:r>
      <w:r w:rsidRPr="004D4B7D">
        <w:rPr>
          <w:rFonts w:asciiTheme="minorHAnsi" w:hAnsiTheme="minorHAnsi" w:cstheme="minorHAnsi"/>
          <w:sz w:val="22"/>
          <w:szCs w:val="22"/>
        </w:rPr>
        <w:t>-2023-OS/GRT, se fij</w:t>
      </w:r>
      <w:r>
        <w:rPr>
          <w:rFonts w:asciiTheme="minorHAnsi" w:hAnsiTheme="minorHAnsi" w:cstheme="minorHAnsi"/>
          <w:sz w:val="22"/>
          <w:szCs w:val="22"/>
        </w:rPr>
        <w:t>ó</w:t>
      </w:r>
      <w:r w:rsidRPr="004D4B7D">
        <w:rPr>
          <w:rFonts w:asciiTheme="minorHAnsi" w:hAnsiTheme="minorHAnsi" w:cstheme="minorHAnsi"/>
          <w:sz w:val="22"/>
          <w:szCs w:val="22"/>
        </w:rPr>
        <w:t xml:space="preserve"> la Banda de Precios y </w:t>
      </w:r>
      <w:r>
        <w:rPr>
          <w:rFonts w:asciiTheme="minorHAnsi" w:hAnsiTheme="minorHAnsi" w:cstheme="minorHAnsi"/>
          <w:sz w:val="22"/>
          <w:szCs w:val="22"/>
        </w:rPr>
        <w:t>e</w:t>
      </w:r>
      <w:r w:rsidRPr="004D4B7D">
        <w:rPr>
          <w:rFonts w:asciiTheme="minorHAnsi" w:hAnsiTheme="minorHAnsi" w:cstheme="minorHAnsi"/>
          <w:sz w:val="22"/>
          <w:szCs w:val="22"/>
        </w:rPr>
        <w:t>l M</w:t>
      </w:r>
      <w:r>
        <w:rPr>
          <w:rFonts w:asciiTheme="minorHAnsi" w:hAnsiTheme="minorHAnsi" w:cstheme="minorHAnsi"/>
          <w:sz w:val="22"/>
          <w:szCs w:val="22"/>
        </w:rPr>
        <w:t>a</w:t>
      </w:r>
      <w:r w:rsidRPr="004D4B7D">
        <w:rPr>
          <w:rFonts w:asciiTheme="minorHAnsi" w:hAnsiTheme="minorHAnsi" w:cstheme="minorHAnsi"/>
          <w:sz w:val="22"/>
          <w:szCs w:val="22"/>
        </w:rPr>
        <w:t xml:space="preserve">rgen Comercial para el </w:t>
      </w:r>
      <w:r w:rsidRPr="001A4D47">
        <w:rPr>
          <w:rFonts w:asciiTheme="minorHAnsi" w:hAnsiTheme="minorHAnsi" w:cstheme="minorHAnsi"/>
          <w:sz w:val="22"/>
          <w:szCs w:val="22"/>
        </w:rPr>
        <w:t>Diésel B5 destinado al uso vehicular</w:t>
      </w:r>
      <w:r>
        <w:rPr>
          <w:rFonts w:asciiTheme="minorHAnsi" w:hAnsiTheme="minorHAnsi" w:cstheme="minorHAnsi"/>
          <w:sz w:val="22"/>
          <w:szCs w:val="22"/>
        </w:rPr>
        <w:t xml:space="preserve">, </w:t>
      </w:r>
      <w:r w:rsidRPr="009C0925">
        <w:rPr>
          <w:rFonts w:asciiTheme="minorHAnsi" w:hAnsiTheme="minorHAnsi" w:cstheme="minorHAnsi"/>
          <w:sz w:val="22"/>
          <w:szCs w:val="22"/>
        </w:rPr>
        <w:t xml:space="preserve">con vigencia </w:t>
      </w:r>
      <w:r>
        <w:rPr>
          <w:rFonts w:asciiTheme="minorHAnsi" w:hAnsiTheme="minorHAnsi" w:cstheme="minorHAnsi"/>
          <w:sz w:val="22"/>
          <w:szCs w:val="22"/>
        </w:rPr>
        <w:t>a partir d</w:t>
      </w:r>
      <w:r w:rsidRPr="009C0925">
        <w:rPr>
          <w:rFonts w:asciiTheme="minorHAnsi" w:hAnsiTheme="minorHAnsi" w:cstheme="minorHAnsi"/>
          <w:sz w:val="22"/>
          <w:szCs w:val="22"/>
        </w:rPr>
        <w:t xml:space="preserve">el </w:t>
      </w:r>
      <w:r>
        <w:rPr>
          <w:rFonts w:asciiTheme="minorHAnsi" w:hAnsiTheme="minorHAnsi" w:cstheme="minorHAnsi"/>
          <w:sz w:val="22"/>
          <w:szCs w:val="22"/>
        </w:rPr>
        <w:t>viernes 29 de diciembre</w:t>
      </w:r>
      <w:r w:rsidRPr="009C0925">
        <w:rPr>
          <w:rFonts w:asciiTheme="minorHAnsi" w:hAnsiTheme="minorHAnsi" w:cstheme="minorHAnsi"/>
          <w:sz w:val="22"/>
          <w:szCs w:val="22"/>
        </w:rPr>
        <w:t xml:space="preserve"> hasta el </w:t>
      </w:r>
      <w:r>
        <w:rPr>
          <w:rFonts w:asciiTheme="minorHAnsi" w:hAnsiTheme="minorHAnsi" w:cstheme="minorHAnsi"/>
          <w:sz w:val="22"/>
          <w:szCs w:val="22"/>
        </w:rPr>
        <w:t xml:space="preserve">jueves 29 de febrero </w:t>
      </w:r>
      <w:r w:rsidRPr="009C0925">
        <w:rPr>
          <w:rFonts w:asciiTheme="minorHAnsi" w:hAnsiTheme="minorHAnsi" w:cstheme="minorHAnsi"/>
          <w:sz w:val="22"/>
          <w:szCs w:val="22"/>
        </w:rPr>
        <w:t>de 202</w:t>
      </w:r>
      <w:r>
        <w:rPr>
          <w:rFonts w:asciiTheme="minorHAnsi" w:hAnsiTheme="minorHAnsi" w:cstheme="minorHAnsi"/>
          <w:sz w:val="22"/>
          <w:szCs w:val="22"/>
        </w:rPr>
        <w:t>4</w:t>
      </w:r>
      <w:r>
        <w:rPr>
          <w:rFonts w:asciiTheme="minorHAnsi" w:hAnsiTheme="minorHAnsi" w:cstheme="minorHAnsi"/>
          <w:sz w:val="22"/>
          <w:szCs w:val="22"/>
        </w:rPr>
        <w:t xml:space="preserve">. En dicha resolución también se fijó la Banda de Precios y el Margen Comercial para el </w:t>
      </w:r>
      <w:r>
        <w:rPr>
          <w:rFonts w:asciiTheme="minorHAnsi" w:hAnsiTheme="minorHAnsi" w:cstheme="minorHAnsi"/>
          <w:sz w:val="22"/>
          <w:szCs w:val="22"/>
        </w:rPr>
        <w:t xml:space="preserve">Petróleo Industrial </w:t>
      </w:r>
      <w:proofErr w:type="spellStart"/>
      <w:r>
        <w:rPr>
          <w:rFonts w:asciiTheme="minorHAnsi" w:hAnsiTheme="minorHAnsi" w:cstheme="minorHAnsi"/>
          <w:sz w:val="22"/>
          <w:szCs w:val="22"/>
        </w:rPr>
        <w:t>N°</w:t>
      </w:r>
      <w:proofErr w:type="spellEnd"/>
      <w:r>
        <w:rPr>
          <w:rFonts w:asciiTheme="minorHAnsi" w:hAnsiTheme="minorHAnsi" w:cstheme="minorHAnsi"/>
          <w:sz w:val="22"/>
          <w:szCs w:val="22"/>
        </w:rPr>
        <w:t xml:space="preserve"> 6 utilizado en actividades de generación eléctrica en sistemas eléctricos Aislados con vigencia desde el 2</w:t>
      </w:r>
      <w:r w:rsidR="004573EA">
        <w:rPr>
          <w:rFonts w:asciiTheme="minorHAnsi" w:hAnsiTheme="minorHAnsi" w:cstheme="minorHAnsi"/>
          <w:sz w:val="22"/>
          <w:szCs w:val="22"/>
        </w:rPr>
        <w:t>9</w:t>
      </w:r>
      <w:r>
        <w:rPr>
          <w:rFonts w:asciiTheme="minorHAnsi" w:hAnsiTheme="minorHAnsi" w:cstheme="minorHAnsi"/>
          <w:sz w:val="22"/>
          <w:szCs w:val="22"/>
        </w:rPr>
        <w:t xml:space="preserve"> de </w:t>
      </w:r>
      <w:r w:rsidR="004573EA">
        <w:rPr>
          <w:rFonts w:asciiTheme="minorHAnsi" w:hAnsiTheme="minorHAnsi" w:cstheme="minorHAnsi"/>
          <w:sz w:val="22"/>
          <w:szCs w:val="22"/>
        </w:rPr>
        <w:t>diciem</w:t>
      </w:r>
      <w:r>
        <w:rPr>
          <w:rFonts w:asciiTheme="minorHAnsi" w:hAnsiTheme="minorHAnsi" w:cstheme="minorHAnsi"/>
          <w:sz w:val="22"/>
          <w:szCs w:val="22"/>
        </w:rPr>
        <w:t>bre de 2023 hasta el 2</w:t>
      </w:r>
      <w:r w:rsidR="004573EA">
        <w:rPr>
          <w:rFonts w:asciiTheme="minorHAnsi" w:hAnsiTheme="minorHAnsi" w:cstheme="minorHAnsi"/>
          <w:sz w:val="22"/>
          <w:szCs w:val="22"/>
        </w:rPr>
        <w:t>9</w:t>
      </w:r>
      <w:r>
        <w:rPr>
          <w:rFonts w:asciiTheme="minorHAnsi" w:hAnsiTheme="minorHAnsi" w:cstheme="minorHAnsi"/>
          <w:sz w:val="22"/>
          <w:szCs w:val="22"/>
        </w:rPr>
        <w:t xml:space="preserve"> de </w:t>
      </w:r>
      <w:r w:rsidR="004573EA">
        <w:rPr>
          <w:rFonts w:asciiTheme="minorHAnsi" w:hAnsiTheme="minorHAnsi" w:cstheme="minorHAnsi"/>
          <w:sz w:val="22"/>
          <w:szCs w:val="22"/>
        </w:rPr>
        <w:t>febrero</w:t>
      </w:r>
      <w:r>
        <w:rPr>
          <w:rFonts w:asciiTheme="minorHAnsi" w:hAnsiTheme="minorHAnsi" w:cstheme="minorHAnsi"/>
          <w:sz w:val="22"/>
          <w:szCs w:val="22"/>
        </w:rPr>
        <w:t xml:space="preserve"> de 202</w:t>
      </w:r>
      <w:r w:rsidR="004573EA">
        <w:rPr>
          <w:rFonts w:asciiTheme="minorHAnsi" w:hAnsiTheme="minorHAnsi" w:cstheme="minorHAnsi"/>
          <w:sz w:val="22"/>
          <w:szCs w:val="22"/>
        </w:rPr>
        <w:t>4</w:t>
      </w:r>
      <w:r>
        <w:rPr>
          <w:rFonts w:asciiTheme="minorHAnsi" w:hAnsiTheme="minorHAnsi" w:cstheme="minorHAnsi"/>
          <w:sz w:val="22"/>
          <w:szCs w:val="22"/>
        </w:rPr>
        <w:t>.</w:t>
      </w:r>
    </w:p>
    <w:p w14:paraId="1D5546DC" w14:textId="77777777" w:rsidR="00F5266A" w:rsidRDefault="00F5266A" w:rsidP="00F5266A">
      <w:pPr>
        <w:pStyle w:val="Prrafodelista"/>
        <w:rPr>
          <w:rFonts w:asciiTheme="minorHAnsi" w:hAnsiTheme="minorHAnsi" w:cstheme="minorHAnsi"/>
          <w:sz w:val="22"/>
          <w:szCs w:val="22"/>
        </w:rPr>
      </w:pPr>
    </w:p>
    <w:p w14:paraId="6B8C2E60" w14:textId="63CEE8F2" w:rsidR="00F5266A" w:rsidRDefault="00F5266A" w:rsidP="00F5266A">
      <w:pPr>
        <w:pStyle w:val="Textonotapie"/>
        <w:numPr>
          <w:ilvl w:val="0"/>
          <w:numId w:val="16"/>
        </w:numPr>
        <w:tabs>
          <w:tab w:val="left" w:pos="709"/>
        </w:tabs>
        <w:spacing w:before="0" w:after="0"/>
        <w:ind w:left="568" w:hanging="426"/>
        <w:rPr>
          <w:rFonts w:asciiTheme="minorHAnsi" w:hAnsiTheme="minorHAnsi" w:cstheme="minorHAnsi"/>
          <w:sz w:val="22"/>
          <w:szCs w:val="22"/>
        </w:rPr>
      </w:pPr>
      <w:r w:rsidRPr="004D4B7D">
        <w:rPr>
          <w:rFonts w:asciiTheme="minorHAnsi" w:hAnsiTheme="minorHAnsi" w:cstheme="minorHAnsi"/>
          <w:sz w:val="22"/>
          <w:szCs w:val="22"/>
        </w:rPr>
        <w:t xml:space="preserve">Mediante Resolución </w:t>
      </w:r>
      <w:proofErr w:type="spellStart"/>
      <w:r w:rsidRPr="004D4B7D">
        <w:rPr>
          <w:rFonts w:asciiTheme="minorHAnsi" w:hAnsiTheme="minorHAnsi" w:cstheme="minorHAnsi"/>
          <w:sz w:val="22"/>
          <w:szCs w:val="22"/>
        </w:rPr>
        <w:t>N°</w:t>
      </w:r>
      <w:proofErr w:type="spellEnd"/>
      <w:r w:rsidRPr="004D4B7D">
        <w:rPr>
          <w:rFonts w:asciiTheme="minorHAnsi" w:hAnsiTheme="minorHAnsi" w:cstheme="minorHAnsi"/>
          <w:sz w:val="22"/>
          <w:szCs w:val="22"/>
        </w:rPr>
        <w:t xml:space="preserve"> 0</w:t>
      </w:r>
      <w:r w:rsidR="004573EA">
        <w:rPr>
          <w:rFonts w:asciiTheme="minorHAnsi" w:hAnsiTheme="minorHAnsi" w:cstheme="minorHAnsi"/>
          <w:sz w:val="22"/>
          <w:szCs w:val="22"/>
        </w:rPr>
        <w:t>93</w:t>
      </w:r>
      <w:r w:rsidRPr="004D4B7D">
        <w:rPr>
          <w:rFonts w:asciiTheme="minorHAnsi" w:hAnsiTheme="minorHAnsi" w:cstheme="minorHAnsi"/>
          <w:sz w:val="22"/>
          <w:szCs w:val="22"/>
        </w:rPr>
        <w:t>-2023-OS/GRT, se fij</w:t>
      </w:r>
      <w:r>
        <w:rPr>
          <w:rFonts w:asciiTheme="minorHAnsi" w:hAnsiTheme="minorHAnsi" w:cstheme="minorHAnsi"/>
          <w:sz w:val="22"/>
          <w:szCs w:val="22"/>
        </w:rPr>
        <w:t>ó</w:t>
      </w:r>
      <w:r w:rsidRPr="004D4B7D">
        <w:rPr>
          <w:rFonts w:asciiTheme="minorHAnsi" w:hAnsiTheme="minorHAnsi" w:cstheme="minorHAnsi"/>
          <w:sz w:val="22"/>
          <w:szCs w:val="22"/>
        </w:rPr>
        <w:t xml:space="preserve"> la Banda de Precios y </w:t>
      </w:r>
      <w:r>
        <w:rPr>
          <w:rFonts w:asciiTheme="minorHAnsi" w:hAnsiTheme="minorHAnsi" w:cstheme="minorHAnsi"/>
          <w:sz w:val="22"/>
          <w:szCs w:val="22"/>
        </w:rPr>
        <w:t>e</w:t>
      </w:r>
      <w:r w:rsidRPr="004D4B7D">
        <w:rPr>
          <w:rFonts w:asciiTheme="minorHAnsi" w:hAnsiTheme="minorHAnsi" w:cstheme="minorHAnsi"/>
          <w:sz w:val="22"/>
          <w:szCs w:val="22"/>
        </w:rPr>
        <w:t>l M</w:t>
      </w:r>
      <w:r>
        <w:rPr>
          <w:rFonts w:asciiTheme="minorHAnsi" w:hAnsiTheme="minorHAnsi" w:cstheme="minorHAnsi"/>
          <w:sz w:val="22"/>
          <w:szCs w:val="22"/>
        </w:rPr>
        <w:t>a</w:t>
      </w:r>
      <w:r w:rsidRPr="004D4B7D">
        <w:rPr>
          <w:rFonts w:asciiTheme="minorHAnsi" w:hAnsiTheme="minorHAnsi" w:cstheme="minorHAnsi"/>
          <w:sz w:val="22"/>
          <w:szCs w:val="22"/>
        </w:rPr>
        <w:t>rgen Comercial para el Gas Licuado de Petróleo destinado a envasado (GLP-E)</w:t>
      </w:r>
      <w:r>
        <w:rPr>
          <w:rFonts w:asciiTheme="minorHAnsi" w:hAnsiTheme="minorHAnsi" w:cstheme="minorHAnsi"/>
          <w:sz w:val="22"/>
          <w:szCs w:val="22"/>
        </w:rPr>
        <w:t xml:space="preserve">, </w:t>
      </w:r>
      <w:r w:rsidRPr="004D4B7D">
        <w:rPr>
          <w:rFonts w:asciiTheme="minorHAnsi" w:hAnsiTheme="minorHAnsi" w:cstheme="minorHAnsi"/>
          <w:sz w:val="22"/>
          <w:szCs w:val="22"/>
        </w:rPr>
        <w:t xml:space="preserve">con vigencia desde el </w:t>
      </w:r>
      <w:r>
        <w:rPr>
          <w:rFonts w:asciiTheme="minorHAnsi" w:hAnsiTheme="minorHAnsi" w:cstheme="minorHAnsi"/>
          <w:sz w:val="22"/>
          <w:szCs w:val="22"/>
        </w:rPr>
        <w:t>0</w:t>
      </w:r>
      <w:r w:rsidR="004573EA">
        <w:rPr>
          <w:rFonts w:asciiTheme="minorHAnsi" w:hAnsiTheme="minorHAnsi" w:cstheme="minorHAnsi"/>
          <w:sz w:val="22"/>
          <w:szCs w:val="22"/>
        </w:rPr>
        <w:t>2</w:t>
      </w:r>
      <w:r>
        <w:rPr>
          <w:rFonts w:asciiTheme="minorHAnsi" w:hAnsiTheme="minorHAnsi" w:cstheme="minorHAnsi"/>
          <w:sz w:val="22"/>
          <w:szCs w:val="22"/>
        </w:rPr>
        <w:t xml:space="preserve"> </w:t>
      </w:r>
      <w:r w:rsidRPr="004D4B7D">
        <w:rPr>
          <w:rFonts w:asciiTheme="minorHAnsi" w:hAnsiTheme="minorHAnsi" w:cstheme="minorHAnsi"/>
          <w:sz w:val="22"/>
          <w:szCs w:val="22"/>
        </w:rPr>
        <w:t xml:space="preserve">de </w:t>
      </w:r>
      <w:r w:rsidR="004573EA">
        <w:rPr>
          <w:rFonts w:asciiTheme="minorHAnsi" w:hAnsiTheme="minorHAnsi" w:cstheme="minorHAnsi"/>
          <w:sz w:val="22"/>
          <w:szCs w:val="22"/>
        </w:rPr>
        <w:t>enero</w:t>
      </w:r>
      <w:r w:rsidRPr="004D4B7D">
        <w:rPr>
          <w:rFonts w:asciiTheme="minorHAnsi" w:hAnsiTheme="minorHAnsi" w:cstheme="minorHAnsi"/>
          <w:sz w:val="22"/>
          <w:szCs w:val="22"/>
        </w:rPr>
        <w:t xml:space="preserve"> hasta el jueves </w:t>
      </w:r>
      <w:r>
        <w:rPr>
          <w:rFonts w:asciiTheme="minorHAnsi" w:hAnsiTheme="minorHAnsi" w:cstheme="minorHAnsi"/>
          <w:sz w:val="22"/>
          <w:szCs w:val="22"/>
        </w:rPr>
        <w:t>2</w:t>
      </w:r>
      <w:r w:rsidR="004573EA">
        <w:rPr>
          <w:rFonts w:asciiTheme="minorHAnsi" w:hAnsiTheme="minorHAnsi" w:cstheme="minorHAnsi"/>
          <w:sz w:val="22"/>
          <w:szCs w:val="22"/>
        </w:rPr>
        <w:t>5</w:t>
      </w:r>
      <w:r w:rsidRPr="004D4B7D">
        <w:rPr>
          <w:rFonts w:asciiTheme="minorHAnsi" w:hAnsiTheme="minorHAnsi" w:cstheme="minorHAnsi"/>
          <w:sz w:val="22"/>
          <w:szCs w:val="22"/>
        </w:rPr>
        <w:t xml:space="preserve"> de</w:t>
      </w:r>
      <w:r w:rsidR="004573EA">
        <w:rPr>
          <w:rFonts w:asciiTheme="minorHAnsi" w:hAnsiTheme="minorHAnsi" w:cstheme="minorHAnsi"/>
          <w:sz w:val="22"/>
          <w:szCs w:val="22"/>
        </w:rPr>
        <w:t xml:space="preserve"> enero</w:t>
      </w:r>
      <w:r w:rsidRPr="004D4B7D">
        <w:rPr>
          <w:rFonts w:asciiTheme="minorHAnsi" w:hAnsiTheme="minorHAnsi" w:cstheme="minorHAnsi"/>
          <w:sz w:val="22"/>
          <w:szCs w:val="22"/>
        </w:rPr>
        <w:t xml:space="preserve"> de 202</w:t>
      </w:r>
      <w:r w:rsidR="004573EA">
        <w:rPr>
          <w:rFonts w:asciiTheme="minorHAnsi" w:hAnsiTheme="minorHAnsi" w:cstheme="minorHAnsi"/>
          <w:sz w:val="22"/>
          <w:szCs w:val="22"/>
        </w:rPr>
        <w:t>4</w:t>
      </w:r>
      <w:r w:rsidRPr="004D4B7D">
        <w:rPr>
          <w:rFonts w:asciiTheme="minorHAnsi" w:hAnsiTheme="minorHAnsi" w:cstheme="minorHAnsi"/>
          <w:sz w:val="22"/>
          <w:szCs w:val="22"/>
        </w:rPr>
        <w:t>.</w:t>
      </w:r>
    </w:p>
    <w:p w14:paraId="7BDC0B83" w14:textId="77777777" w:rsidR="00F5266A" w:rsidRDefault="00F5266A" w:rsidP="00F5266A">
      <w:pPr>
        <w:pStyle w:val="Textonotapie"/>
        <w:tabs>
          <w:tab w:val="left" w:pos="709"/>
        </w:tabs>
        <w:spacing w:before="0" w:after="0"/>
        <w:ind w:left="568"/>
        <w:rPr>
          <w:rFonts w:asciiTheme="minorHAnsi" w:hAnsiTheme="minorHAnsi" w:cstheme="minorHAnsi"/>
          <w:sz w:val="22"/>
          <w:szCs w:val="22"/>
        </w:rPr>
      </w:pPr>
    </w:p>
    <w:p w14:paraId="43B29D7F" w14:textId="7D81C63B" w:rsidR="00F5266A" w:rsidRDefault="00F5266A" w:rsidP="00F5266A">
      <w:pPr>
        <w:pStyle w:val="Sangradetextonormal"/>
        <w:numPr>
          <w:ilvl w:val="0"/>
          <w:numId w:val="16"/>
        </w:numPr>
        <w:ind w:left="568" w:hanging="426"/>
        <w:rPr>
          <w:rFonts w:asciiTheme="minorHAnsi" w:hAnsiTheme="minorHAnsi" w:cstheme="minorHAnsi"/>
          <w:sz w:val="22"/>
          <w:szCs w:val="22"/>
        </w:rPr>
      </w:pPr>
      <w:r w:rsidRPr="00300844">
        <w:rPr>
          <w:rFonts w:asciiTheme="minorHAnsi" w:hAnsiTheme="minorHAnsi" w:cstheme="minorHAnsi"/>
          <w:sz w:val="22"/>
          <w:szCs w:val="22"/>
        </w:rPr>
        <w:t>Teniendo en cuenta las Bandas de Precios y los Márgenes Comerciales de los combustibles establecidos mediante la Resoluci</w:t>
      </w:r>
      <w:r>
        <w:rPr>
          <w:rFonts w:asciiTheme="minorHAnsi" w:hAnsiTheme="minorHAnsi" w:cstheme="minorHAnsi"/>
          <w:sz w:val="22"/>
          <w:szCs w:val="22"/>
        </w:rPr>
        <w:t xml:space="preserve">ón </w:t>
      </w:r>
      <w:r w:rsidRPr="00300844">
        <w:rPr>
          <w:rFonts w:asciiTheme="minorHAnsi" w:hAnsiTheme="minorHAnsi" w:cstheme="minorHAnsi"/>
          <w:sz w:val="22"/>
          <w:szCs w:val="22"/>
        </w:rPr>
        <w:t xml:space="preserve">de la Gerencia de Regulación Tarifaria Osinergmin </w:t>
      </w:r>
      <w:proofErr w:type="spellStart"/>
      <w:r w:rsidRPr="00300844">
        <w:rPr>
          <w:rFonts w:asciiTheme="minorHAnsi" w:hAnsiTheme="minorHAnsi" w:cstheme="minorHAnsi"/>
          <w:sz w:val="22"/>
          <w:szCs w:val="22"/>
        </w:rPr>
        <w:t>N°</w:t>
      </w:r>
      <w:proofErr w:type="spellEnd"/>
      <w:r w:rsidRPr="00300844">
        <w:rPr>
          <w:rFonts w:asciiTheme="minorHAnsi" w:hAnsiTheme="minorHAnsi" w:cstheme="minorHAnsi"/>
          <w:sz w:val="22"/>
          <w:szCs w:val="22"/>
        </w:rPr>
        <w:t xml:space="preserve"> 0</w:t>
      </w:r>
      <w:r w:rsidR="004573EA">
        <w:rPr>
          <w:rFonts w:asciiTheme="minorHAnsi" w:hAnsiTheme="minorHAnsi" w:cstheme="minorHAnsi"/>
          <w:sz w:val="22"/>
          <w:szCs w:val="22"/>
        </w:rPr>
        <w:t>9</w:t>
      </w:r>
      <w:r>
        <w:rPr>
          <w:rFonts w:asciiTheme="minorHAnsi" w:hAnsiTheme="minorHAnsi" w:cstheme="minorHAnsi"/>
          <w:sz w:val="22"/>
          <w:szCs w:val="22"/>
        </w:rPr>
        <w:t>1</w:t>
      </w:r>
      <w:r w:rsidRPr="00300844">
        <w:rPr>
          <w:rFonts w:asciiTheme="minorHAnsi" w:hAnsiTheme="minorHAnsi" w:cstheme="minorHAnsi"/>
          <w:sz w:val="22"/>
          <w:szCs w:val="22"/>
        </w:rPr>
        <w:t>-202</w:t>
      </w:r>
      <w:r>
        <w:rPr>
          <w:rFonts w:asciiTheme="minorHAnsi" w:hAnsiTheme="minorHAnsi" w:cstheme="minorHAnsi"/>
          <w:sz w:val="22"/>
          <w:szCs w:val="22"/>
        </w:rPr>
        <w:t>3</w:t>
      </w:r>
      <w:r w:rsidRPr="00300844">
        <w:rPr>
          <w:rFonts w:asciiTheme="minorHAnsi" w:hAnsiTheme="minorHAnsi" w:cstheme="minorHAnsi"/>
          <w:sz w:val="22"/>
          <w:szCs w:val="22"/>
        </w:rPr>
        <w:t>-OS/GRT</w:t>
      </w:r>
      <w:r>
        <w:rPr>
          <w:rFonts w:asciiTheme="minorHAnsi" w:hAnsiTheme="minorHAnsi" w:cstheme="minorHAnsi"/>
          <w:sz w:val="22"/>
          <w:szCs w:val="22"/>
        </w:rPr>
        <w:t xml:space="preserve"> y N°0</w:t>
      </w:r>
      <w:r w:rsidR="004573EA">
        <w:rPr>
          <w:rFonts w:asciiTheme="minorHAnsi" w:hAnsiTheme="minorHAnsi" w:cstheme="minorHAnsi"/>
          <w:sz w:val="22"/>
          <w:szCs w:val="22"/>
        </w:rPr>
        <w:t>93</w:t>
      </w:r>
      <w:r>
        <w:rPr>
          <w:rFonts w:asciiTheme="minorHAnsi" w:hAnsiTheme="minorHAnsi" w:cstheme="minorHAnsi"/>
          <w:sz w:val="22"/>
          <w:szCs w:val="22"/>
        </w:rPr>
        <w:t>-2023-OS/GRT</w:t>
      </w:r>
      <w:r w:rsidRPr="00300844">
        <w:rPr>
          <w:rFonts w:asciiTheme="minorHAnsi" w:hAnsiTheme="minorHAnsi" w:cstheme="minorHAnsi"/>
          <w:sz w:val="22"/>
          <w:szCs w:val="22"/>
        </w:rPr>
        <w:t xml:space="preserve">, </w:t>
      </w:r>
      <w:r>
        <w:rPr>
          <w:rFonts w:asciiTheme="minorHAnsi" w:hAnsiTheme="minorHAnsi" w:cstheme="minorHAnsi"/>
          <w:sz w:val="22"/>
          <w:szCs w:val="22"/>
        </w:rPr>
        <w:t xml:space="preserve">le corresponde al </w:t>
      </w:r>
      <w:r w:rsidRPr="00300844">
        <w:rPr>
          <w:rFonts w:asciiTheme="minorHAnsi" w:hAnsiTheme="minorHAnsi" w:cstheme="minorHAnsi"/>
          <w:sz w:val="22"/>
          <w:szCs w:val="22"/>
        </w:rPr>
        <w:t>MINEM public</w:t>
      </w:r>
      <w:r>
        <w:rPr>
          <w:rFonts w:asciiTheme="minorHAnsi" w:hAnsiTheme="minorHAnsi" w:cstheme="minorHAnsi"/>
          <w:sz w:val="22"/>
          <w:szCs w:val="22"/>
        </w:rPr>
        <w:t>ar</w:t>
      </w:r>
      <w:r w:rsidRPr="00300844">
        <w:rPr>
          <w:rFonts w:asciiTheme="minorHAnsi" w:hAnsiTheme="minorHAnsi" w:cstheme="minorHAnsi"/>
          <w:sz w:val="22"/>
          <w:szCs w:val="22"/>
        </w:rPr>
        <w:t xml:space="preserve"> los Factores de Aportación y/o Compensación vigentes desde </w:t>
      </w:r>
      <w:r w:rsidRPr="00294829">
        <w:rPr>
          <w:rFonts w:asciiTheme="minorHAnsi" w:hAnsiTheme="minorHAnsi" w:cstheme="minorHAnsi"/>
          <w:sz w:val="22"/>
          <w:szCs w:val="22"/>
        </w:rPr>
        <w:t xml:space="preserve">el </w:t>
      </w:r>
      <w:r>
        <w:rPr>
          <w:rFonts w:asciiTheme="minorHAnsi" w:hAnsiTheme="minorHAnsi" w:cstheme="minorHAnsi"/>
          <w:sz w:val="22"/>
          <w:szCs w:val="22"/>
        </w:rPr>
        <w:t xml:space="preserve">martes </w:t>
      </w:r>
      <w:r w:rsidR="004573EA">
        <w:rPr>
          <w:rFonts w:asciiTheme="minorHAnsi" w:hAnsiTheme="minorHAnsi" w:cstheme="minorHAnsi"/>
          <w:sz w:val="22"/>
          <w:szCs w:val="22"/>
        </w:rPr>
        <w:t>1</w:t>
      </w:r>
      <w:r>
        <w:rPr>
          <w:rFonts w:asciiTheme="minorHAnsi" w:hAnsiTheme="minorHAnsi" w:cstheme="minorHAnsi"/>
          <w:sz w:val="22"/>
          <w:szCs w:val="22"/>
        </w:rPr>
        <w:t xml:space="preserve">6 de </w:t>
      </w:r>
      <w:r w:rsidR="004573EA">
        <w:rPr>
          <w:rFonts w:asciiTheme="minorHAnsi" w:hAnsiTheme="minorHAnsi" w:cstheme="minorHAnsi"/>
          <w:sz w:val="22"/>
          <w:szCs w:val="22"/>
        </w:rPr>
        <w:t>enero</w:t>
      </w:r>
      <w:r>
        <w:rPr>
          <w:rFonts w:asciiTheme="minorHAnsi" w:hAnsiTheme="minorHAnsi" w:cstheme="minorHAnsi"/>
          <w:sz w:val="22"/>
          <w:szCs w:val="22"/>
        </w:rPr>
        <w:t xml:space="preserve"> </w:t>
      </w:r>
      <w:r w:rsidRPr="00294829">
        <w:rPr>
          <w:rFonts w:asciiTheme="minorHAnsi" w:hAnsiTheme="minorHAnsi" w:cstheme="minorHAnsi"/>
          <w:sz w:val="22"/>
          <w:szCs w:val="22"/>
        </w:rPr>
        <w:t xml:space="preserve">al </w:t>
      </w:r>
      <w:r w:rsidR="004573EA">
        <w:rPr>
          <w:rFonts w:asciiTheme="minorHAnsi" w:hAnsiTheme="minorHAnsi" w:cstheme="minorHAnsi"/>
          <w:sz w:val="22"/>
          <w:szCs w:val="22"/>
        </w:rPr>
        <w:t>lunes</w:t>
      </w:r>
      <w:r w:rsidRPr="00294829">
        <w:rPr>
          <w:rFonts w:asciiTheme="minorHAnsi" w:hAnsiTheme="minorHAnsi" w:cstheme="minorHAnsi"/>
          <w:sz w:val="22"/>
          <w:szCs w:val="22"/>
        </w:rPr>
        <w:t xml:space="preserve"> </w:t>
      </w:r>
      <w:r>
        <w:rPr>
          <w:rFonts w:asciiTheme="minorHAnsi" w:hAnsiTheme="minorHAnsi" w:cstheme="minorHAnsi"/>
          <w:sz w:val="22"/>
          <w:szCs w:val="22"/>
        </w:rPr>
        <w:t>2</w:t>
      </w:r>
      <w:r w:rsidR="004573EA">
        <w:rPr>
          <w:rFonts w:asciiTheme="minorHAnsi" w:hAnsiTheme="minorHAnsi" w:cstheme="minorHAnsi"/>
          <w:sz w:val="22"/>
          <w:szCs w:val="22"/>
        </w:rPr>
        <w:t>3</w:t>
      </w:r>
      <w:r w:rsidRPr="00294829">
        <w:rPr>
          <w:rFonts w:asciiTheme="minorHAnsi" w:hAnsiTheme="minorHAnsi" w:cstheme="minorHAnsi"/>
          <w:sz w:val="22"/>
          <w:szCs w:val="22"/>
        </w:rPr>
        <w:t xml:space="preserve"> de </w:t>
      </w:r>
      <w:r w:rsidR="004573EA">
        <w:rPr>
          <w:rFonts w:asciiTheme="minorHAnsi" w:hAnsiTheme="minorHAnsi" w:cstheme="minorHAnsi"/>
          <w:sz w:val="22"/>
          <w:szCs w:val="22"/>
        </w:rPr>
        <w:t>enero</w:t>
      </w:r>
      <w:r w:rsidRPr="00294829">
        <w:rPr>
          <w:rFonts w:asciiTheme="minorHAnsi" w:hAnsiTheme="minorHAnsi" w:cstheme="minorHAnsi"/>
          <w:sz w:val="22"/>
          <w:szCs w:val="22"/>
        </w:rPr>
        <w:t xml:space="preserve"> de 202</w:t>
      </w:r>
      <w:r w:rsidR="004573EA">
        <w:rPr>
          <w:rFonts w:asciiTheme="minorHAnsi" w:hAnsiTheme="minorHAnsi" w:cstheme="minorHAnsi"/>
          <w:sz w:val="22"/>
          <w:szCs w:val="22"/>
        </w:rPr>
        <w:t>4</w:t>
      </w:r>
      <w:r w:rsidRPr="00300844">
        <w:rPr>
          <w:rFonts w:asciiTheme="minorHAnsi" w:hAnsiTheme="minorHAnsi" w:cstheme="minorHAnsi"/>
          <w:sz w:val="22"/>
          <w:szCs w:val="22"/>
        </w:rPr>
        <w:t>.</w:t>
      </w:r>
    </w:p>
    <w:p w14:paraId="3650E32F" w14:textId="77777777" w:rsidR="00F5266A" w:rsidRDefault="00F5266A" w:rsidP="00F5266A">
      <w:pPr>
        <w:pStyle w:val="Prrafodelista"/>
        <w:rPr>
          <w:rFonts w:asciiTheme="minorHAnsi" w:hAnsiTheme="minorHAnsi" w:cstheme="minorHAnsi"/>
          <w:sz w:val="22"/>
          <w:szCs w:val="22"/>
        </w:rPr>
      </w:pPr>
    </w:p>
    <w:p w14:paraId="582857F1" w14:textId="0548AC22" w:rsidR="00F5266A" w:rsidRDefault="00F5266A" w:rsidP="00F5266A">
      <w:pPr>
        <w:pStyle w:val="Sangradetextonormal"/>
        <w:numPr>
          <w:ilvl w:val="0"/>
          <w:numId w:val="16"/>
        </w:numPr>
        <w:ind w:left="568" w:hanging="426"/>
        <w:rPr>
          <w:rFonts w:asciiTheme="minorHAnsi" w:hAnsiTheme="minorHAnsi" w:cstheme="minorHAnsi"/>
          <w:sz w:val="22"/>
          <w:szCs w:val="22"/>
        </w:rPr>
      </w:pPr>
      <w:r w:rsidRPr="00A5242E">
        <w:rPr>
          <w:rFonts w:asciiTheme="minorHAnsi" w:hAnsiTheme="minorHAnsi" w:cstheme="minorHAnsi"/>
          <w:sz w:val="22"/>
          <w:szCs w:val="22"/>
        </w:rPr>
        <w:t xml:space="preserve">El día </w:t>
      </w:r>
      <w:r w:rsidR="004573EA">
        <w:rPr>
          <w:rFonts w:asciiTheme="minorHAnsi" w:hAnsiTheme="minorHAnsi" w:cstheme="minorHAnsi"/>
          <w:sz w:val="22"/>
          <w:szCs w:val="22"/>
        </w:rPr>
        <w:t>1</w:t>
      </w:r>
      <w:r>
        <w:rPr>
          <w:rFonts w:asciiTheme="minorHAnsi" w:hAnsiTheme="minorHAnsi" w:cstheme="minorHAnsi"/>
          <w:sz w:val="22"/>
          <w:szCs w:val="22"/>
        </w:rPr>
        <w:t>2</w:t>
      </w:r>
      <w:r w:rsidRPr="00A5242E">
        <w:rPr>
          <w:rFonts w:asciiTheme="minorHAnsi" w:hAnsiTheme="minorHAnsi" w:cstheme="minorHAnsi"/>
          <w:sz w:val="22"/>
          <w:szCs w:val="22"/>
        </w:rPr>
        <w:t>.</w:t>
      </w:r>
      <w:r w:rsidR="004573EA">
        <w:rPr>
          <w:rFonts w:asciiTheme="minorHAnsi" w:hAnsiTheme="minorHAnsi" w:cstheme="minorHAnsi"/>
          <w:sz w:val="22"/>
          <w:szCs w:val="22"/>
        </w:rPr>
        <w:t>0</w:t>
      </w:r>
      <w:r>
        <w:rPr>
          <w:rFonts w:asciiTheme="minorHAnsi" w:hAnsiTheme="minorHAnsi" w:cstheme="minorHAnsi"/>
          <w:sz w:val="22"/>
          <w:szCs w:val="22"/>
        </w:rPr>
        <w:t>1</w:t>
      </w:r>
      <w:r w:rsidRPr="00A5242E">
        <w:rPr>
          <w:rFonts w:asciiTheme="minorHAnsi" w:hAnsiTheme="minorHAnsi" w:cstheme="minorHAnsi"/>
          <w:sz w:val="22"/>
          <w:szCs w:val="22"/>
        </w:rPr>
        <w:t>.202</w:t>
      </w:r>
      <w:r w:rsidR="004573EA">
        <w:rPr>
          <w:rFonts w:asciiTheme="minorHAnsi" w:hAnsiTheme="minorHAnsi" w:cstheme="minorHAnsi"/>
          <w:sz w:val="22"/>
          <w:szCs w:val="22"/>
        </w:rPr>
        <w:t>4</w:t>
      </w:r>
      <w:r w:rsidRPr="00A5242E">
        <w:rPr>
          <w:rFonts w:asciiTheme="minorHAnsi" w:hAnsiTheme="minorHAnsi" w:cstheme="minorHAnsi"/>
          <w:sz w:val="22"/>
          <w:szCs w:val="22"/>
        </w:rPr>
        <w:t>, PETROPERÚ publicó su lista de precios de venta de combustibles. Se registr</w:t>
      </w:r>
      <w:r>
        <w:rPr>
          <w:rFonts w:asciiTheme="minorHAnsi" w:hAnsiTheme="minorHAnsi" w:cstheme="minorHAnsi"/>
          <w:sz w:val="22"/>
          <w:szCs w:val="22"/>
        </w:rPr>
        <w:t>aron variaciones en los precios de las Gasolinas Premium (-0,</w:t>
      </w:r>
      <w:r w:rsidR="004573EA">
        <w:rPr>
          <w:rFonts w:asciiTheme="minorHAnsi" w:hAnsiTheme="minorHAnsi" w:cstheme="minorHAnsi"/>
          <w:sz w:val="22"/>
          <w:szCs w:val="22"/>
        </w:rPr>
        <w:t>1</w:t>
      </w:r>
      <w:r>
        <w:rPr>
          <w:rFonts w:asciiTheme="minorHAnsi" w:hAnsiTheme="minorHAnsi" w:cstheme="minorHAnsi"/>
          <w:sz w:val="22"/>
          <w:szCs w:val="22"/>
        </w:rPr>
        <w:t>4 S/</w:t>
      </w:r>
      <w:proofErr w:type="spellStart"/>
      <w:r>
        <w:rPr>
          <w:rFonts w:asciiTheme="minorHAnsi" w:hAnsiTheme="minorHAnsi" w:cstheme="minorHAnsi"/>
          <w:sz w:val="22"/>
          <w:szCs w:val="22"/>
        </w:rPr>
        <w:t>Gln</w:t>
      </w:r>
      <w:proofErr w:type="spellEnd"/>
      <w:r>
        <w:rPr>
          <w:rFonts w:asciiTheme="minorHAnsi" w:hAnsiTheme="minorHAnsi" w:cstheme="minorHAnsi"/>
          <w:sz w:val="22"/>
          <w:szCs w:val="22"/>
        </w:rPr>
        <w:t>), Gasolina Regular (-0,3</w:t>
      </w:r>
      <w:r w:rsidR="004573EA">
        <w:rPr>
          <w:rFonts w:asciiTheme="minorHAnsi" w:hAnsiTheme="minorHAnsi" w:cstheme="minorHAnsi"/>
          <w:sz w:val="22"/>
          <w:szCs w:val="22"/>
        </w:rPr>
        <w:t>0</w:t>
      </w:r>
      <w:r>
        <w:rPr>
          <w:rFonts w:asciiTheme="minorHAnsi" w:hAnsiTheme="minorHAnsi" w:cstheme="minorHAnsi"/>
          <w:sz w:val="22"/>
          <w:szCs w:val="22"/>
        </w:rPr>
        <w:t xml:space="preserve"> S/</w:t>
      </w:r>
      <w:proofErr w:type="spellStart"/>
      <w:r>
        <w:rPr>
          <w:rFonts w:asciiTheme="minorHAnsi" w:hAnsiTheme="minorHAnsi" w:cstheme="minorHAnsi"/>
          <w:sz w:val="22"/>
          <w:szCs w:val="22"/>
        </w:rPr>
        <w:t>Gln</w:t>
      </w:r>
      <w:proofErr w:type="spellEnd"/>
      <w:r>
        <w:rPr>
          <w:rFonts w:asciiTheme="minorHAnsi" w:hAnsiTheme="minorHAnsi" w:cstheme="minorHAnsi"/>
          <w:sz w:val="22"/>
          <w:szCs w:val="22"/>
        </w:rPr>
        <w:t>), Gasohol Premium (-0,</w:t>
      </w:r>
      <w:r w:rsidR="004573EA">
        <w:rPr>
          <w:rFonts w:asciiTheme="minorHAnsi" w:hAnsiTheme="minorHAnsi" w:cstheme="minorHAnsi"/>
          <w:sz w:val="22"/>
          <w:szCs w:val="22"/>
        </w:rPr>
        <w:t>16</w:t>
      </w:r>
      <w:r>
        <w:rPr>
          <w:rFonts w:asciiTheme="minorHAnsi" w:hAnsiTheme="minorHAnsi" w:cstheme="minorHAnsi"/>
          <w:sz w:val="22"/>
          <w:szCs w:val="22"/>
        </w:rPr>
        <w:t xml:space="preserve"> S/</w:t>
      </w:r>
      <w:proofErr w:type="spellStart"/>
      <w:r>
        <w:rPr>
          <w:rFonts w:asciiTheme="minorHAnsi" w:hAnsiTheme="minorHAnsi" w:cstheme="minorHAnsi"/>
          <w:sz w:val="22"/>
          <w:szCs w:val="22"/>
        </w:rPr>
        <w:t>Gln</w:t>
      </w:r>
      <w:proofErr w:type="spellEnd"/>
      <w:r>
        <w:rPr>
          <w:rFonts w:asciiTheme="minorHAnsi" w:hAnsiTheme="minorHAnsi" w:cstheme="minorHAnsi"/>
          <w:sz w:val="22"/>
          <w:szCs w:val="22"/>
        </w:rPr>
        <w:t>), Gasohol Regular (-0,</w:t>
      </w:r>
      <w:r w:rsidR="004573EA">
        <w:rPr>
          <w:rFonts w:asciiTheme="minorHAnsi" w:hAnsiTheme="minorHAnsi" w:cstheme="minorHAnsi"/>
          <w:sz w:val="22"/>
          <w:szCs w:val="22"/>
        </w:rPr>
        <w:t>30</w:t>
      </w:r>
      <w:r>
        <w:rPr>
          <w:rFonts w:asciiTheme="minorHAnsi" w:hAnsiTheme="minorHAnsi" w:cstheme="minorHAnsi"/>
          <w:sz w:val="22"/>
          <w:szCs w:val="22"/>
        </w:rPr>
        <w:t xml:space="preserve"> S/</w:t>
      </w:r>
      <w:proofErr w:type="spellStart"/>
      <w:r>
        <w:rPr>
          <w:rFonts w:asciiTheme="minorHAnsi" w:hAnsiTheme="minorHAnsi" w:cstheme="minorHAnsi"/>
          <w:sz w:val="22"/>
          <w:szCs w:val="22"/>
        </w:rPr>
        <w:t>Gln</w:t>
      </w:r>
      <w:proofErr w:type="spellEnd"/>
      <w:r>
        <w:rPr>
          <w:rFonts w:asciiTheme="minorHAnsi" w:hAnsiTheme="minorHAnsi" w:cstheme="minorHAnsi"/>
          <w:sz w:val="22"/>
          <w:szCs w:val="22"/>
        </w:rPr>
        <w:t>)</w:t>
      </w:r>
      <w:r w:rsidR="004573EA">
        <w:rPr>
          <w:rFonts w:asciiTheme="minorHAnsi" w:hAnsiTheme="minorHAnsi" w:cstheme="minorHAnsi"/>
          <w:sz w:val="22"/>
          <w:szCs w:val="22"/>
        </w:rPr>
        <w:t>, Diésel B5 S-50</w:t>
      </w:r>
      <w:r>
        <w:rPr>
          <w:rFonts w:asciiTheme="minorHAnsi" w:hAnsiTheme="minorHAnsi" w:cstheme="minorHAnsi"/>
          <w:sz w:val="22"/>
          <w:szCs w:val="22"/>
        </w:rPr>
        <w:t xml:space="preserve"> </w:t>
      </w:r>
      <w:r w:rsidR="00E2429F">
        <w:rPr>
          <w:rFonts w:asciiTheme="minorHAnsi" w:hAnsiTheme="minorHAnsi" w:cstheme="minorHAnsi"/>
          <w:sz w:val="22"/>
          <w:szCs w:val="22"/>
        </w:rPr>
        <w:t>(-0,3</w:t>
      </w:r>
      <w:r w:rsidR="00E2429F">
        <w:rPr>
          <w:rFonts w:asciiTheme="minorHAnsi" w:hAnsiTheme="minorHAnsi" w:cstheme="minorHAnsi"/>
          <w:sz w:val="22"/>
          <w:szCs w:val="22"/>
        </w:rPr>
        <w:t>2</w:t>
      </w:r>
      <w:r w:rsidR="00E2429F">
        <w:rPr>
          <w:rFonts w:asciiTheme="minorHAnsi" w:hAnsiTheme="minorHAnsi" w:cstheme="minorHAnsi"/>
          <w:sz w:val="22"/>
          <w:szCs w:val="22"/>
        </w:rPr>
        <w:t xml:space="preserve"> S/</w:t>
      </w:r>
      <w:proofErr w:type="spellStart"/>
      <w:r w:rsidR="00E2429F">
        <w:rPr>
          <w:rFonts w:asciiTheme="minorHAnsi" w:hAnsiTheme="minorHAnsi" w:cstheme="minorHAnsi"/>
          <w:sz w:val="22"/>
          <w:szCs w:val="22"/>
        </w:rPr>
        <w:t>Gln</w:t>
      </w:r>
      <w:proofErr w:type="spellEnd"/>
      <w:r w:rsidR="00E2429F">
        <w:rPr>
          <w:rFonts w:asciiTheme="minorHAnsi" w:hAnsiTheme="minorHAnsi" w:cstheme="minorHAnsi"/>
          <w:sz w:val="22"/>
          <w:szCs w:val="22"/>
        </w:rPr>
        <w:t>)</w:t>
      </w:r>
      <w:r w:rsidR="00E2429F">
        <w:rPr>
          <w:rFonts w:asciiTheme="minorHAnsi" w:hAnsiTheme="minorHAnsi" w:cstheme="minorHAnsi"/>
          <w:sz w:val="22"/>
          <w:szCs w:val="22"/>
        </w:rPr>
        <w:t xml:space="preserve"> </w:t>
      </w:r>
      <w:r>
        <w:rPr>
          <w:rFonts w:asciiTheme="minorHAnsi" w:hAnsiTheme="minorHAnsi" w:cstheme="minorHAnsi"/>
          <w:sz w:val="22"/>
          <w:szCs w:val="22"/>
        </w:rPr>
        <w:t xml:space="preserve">y </w:t>
      </w:r>
      <w:r w:rsidR="004573EA">
        <w:rPr>
          <w:rFonts w:asciiTheme="minorHAnsi" w:hAnsiTheme="minorHAnsi" w:cstheme="minorHAnsi"/>
          <w:sz w:val="22"/>
          <w:szCs w:val="22"/>
        </w:rPr>
        <w:t>Residual 6</w:t>
      </w:r>
      <w:r>
        <w:rPr>
          <w:rFonts w:asciiTheme="minorHAnsi" w:hAnsiTheme="minorHAnsi" w:cstheme="minorHAnsi"/>
          <w:sz w:val="22"/>
          <w:szCs w:val="22"/>
        </w:rPr>
        <w:t xml:space="preserve"> (-0,</w:t>
      </w:r>
      <w:r w:rsidR="004573EA">
        <w:rPr>
          <w:rFonts w:asciiTheme="minorHAnsi" w:hAnsiTheme="minorHAnsi" w:cstheme="minorHAnsi"/>
          <w:sz w:val="22"/>
          <w:szCs w:val="22"/>
        </w:rPr>
        <w:t>11</w:t>
      </w:r>
      <w:r>
        <w:rPr>
          <w:rFonts w:asciiTheme="minorHAnsi" w:hAnsiTheme="minorHAnsi" w:cstheme="minorHAnsi"/>
          <w:sz w:val="22"/>
          <w:szCs w:val="22"/>
        </w:rPr>
        <w:t xml:space="preserve"> S/</w:t>
      </w:r>
      <w:proofErr w:type="spellStart"/>
      <w:r>
        <w:rPr>
          <w:rFonts w:asciiTheme="minorHAnsi" w:hAnsiTheme="minorHAnsi" w:cstheme="minorHAnsi"/>
          <w:sz w:val="22"/>
          <w:szCs w:val="22"/>
        </w:rPr>
        <w:t>Gln</w:t>
      </w:r>
      <w:proofErr w:type="spellEnd"/>
      <w:r>
        <w:rPr>
          <w:rFonts w:asciiTheme="minorHAnsi" w:hAnsiTheme="minorHAnsi" w:cstheme="minorHAnsi"/>
          <w:sz w:val="22"/>
          <w:szCs w:val="22"/>
        </w:rPr>
        <w:t xml:space="preserve">), </w:t>
      </w:r>
      <w:r w:rsidR="004573EA">
        <w:rPr>
          <w:rFonts w:asciiTheme="minorHAnsi" w:hAnsiTheme="minorHAnsi" w:cstheme="minorHAnsi"/>
          <w:sz w:val="22"/>
          <w:szCs w:val="22"/>
        </w:rPr>
        <w:t>Residual 500</w:t>
      </w:r>
      <w:r>
        <w:rPr>
          <w:rFonts w:asciiTheme="minorHAnsi" w:hAnsiTheme="minorHAnsi" w:cstheme="minorHAnsi"/>
          <w:sz w:val="22"/>
          <w:szCs w:val="22"/>
        </w:rPr>
        <w:t xml:space="preserve"> (-0,</w:t>
      </w:r>
      <w:r w:rsidR="004573EA">
        <w:rPr>
          <w:rFonts w:asciiTheme="minorHAnsi" w:hAnsiTheme="minorHAnsi" w:cstheme="minorHAnsi"/>
          <w:sz w:val="22"/>
          <w:szCs w:val="22"/>
        </w:rPr>
        <w:t>1</w:t>
      </w:r>
      <w:r>
        <w:rPr>
          <w:rFonts w:asciiTheme="minorHAnsi" w:hAnsiTheme="minorHAnsi" w:cstheme="minorHAnsi"/>
          <w:sz w:val="22"/>
          <w:szCs w:val="22"/>
        </w:rPr>
        <w:t>1 S/</w:t>
      </w:r>
      <w:proofErr w:type="spellStart"/>
      <w:r>
        <w:rPr>
          <w:rFonts w:asciiTheme="minorHAnsi" w:hAnsiTheme="minorHAnsi" w:cstheme="minorHAnsi"/>
          <w:sz w:val="22"/>
          <w:szCs w:val="22"/>
        </w:rPr>
        <w:t>Gln</w:t>
      </w:r>
      <w:proofErr w:type="spellEnd"/>
      <w:r>
        <w:rPr>
          <w:rFonts w:asciiTheme="minorHAnsi" w:hAnsiTheme="minorHAnsi" w:cstheme="minorHAnsi"/>
          <w:sz w:val="22"/>
          <w:szCs w:val="22"/>
        </w:rPr>
        <w:t xml:space="preserve">). </w:t>
      </w:r>
    </w:p>
    <w:p w14:paraId="5935E82E" w14:textId="2C186F4E" w:rsidR="00F5266A" w:rsidRDefault="00F5266A" w:rsidP="00F5266A">
      <w:pPr>
        <w:pStyle w:val="Sangradetextonormal"/>
        <w:ind w:left="568" w:firstLine="0"/>
        <w:rPr>
          <w:rFonts w:asciiTheme="minorHAnsi" w:hAnsiTheme="minorHAnsi" w:cstheme="minorHAnsi"/>
          <w:sz w:val="22"/>
          <w:szCs w:val="22"/>
        </w:rPr>
      </w:pPr>
    </w:p>
    <w:p w14:paraId="4072D0E3" w14:textId="0FC46E3B" w:rsidR="00F5266A" w:rsidRDefault="00F5266A" w:rsidP="00F5266A">
      <w:pPr>
        <w:pStyle w:val="Sangradetextonormal"/>
        <w:ind w:left="568" w:firstLine="0"/>
        <w:rPr>
          <w:rFonts w:asciiTheme="minorHAnsi" w:hAnsiTheme="minorHAnsi" w:cstheme="minorHAnsi"/>
          <w:sz w:val="22"/>
          <w:szCs w:val="22"/>
        </w:rPr>
      </w:pPr>
    </w:p>
    <w:p w14:paraId="7DC59822" w14:textId="206A543A" w:rsidR="00F5266A" w:rsidRDefault="00F5266A" w:rsidP="00F5266A">
      <w:pPr>
        <w:pStyle w:val="Sangradetextonormal"/>
        <w:ind w:left="568" w:firstLine="0"/>
        <w:rPr>
          <w:rFonts w:asciiTheme="minorHAnsi" w:hAnsiTheme="minorHAnsi" w:cstheme="minorHAnsi"/>
          <w:sz w:val="22"/>
          <w:szCs w:val="22"/>
        </w:rPr>
      </w:pPr>
    </w:p>
    <w:p w14:paraId="2A2E02EC" w14:textId="6280F3B7" w:rsidR="00F5266A" w:rsidRDefault="00F5266A" w:rsidP="00F5266A">
      <w:pPr>
        <w:pStyle w:val="Sangradetextonormal"/>
        <w:ind w:left="568" w:firstLine="0"/>
        <w:rPr>
          <w:rFonts w:asciiTheme="minorHAnsi" w:hAnsiTheme="minorHAnsi" w:cstheme="minorHAnsi"/>
          <w:sz w:val="22"/>
          <w:szCs w:val="22"/>
        </w:rPr>
      </w:pPr>
    </w:p>
    <w:p w14:paraId="08129545" w14:textId="4BF51DC1" w:rsidR="008C1A29" w:rsidRDefault="008C1A29" w:rsidP="00F5266A">
      <w:pPr>
        <w:pStyle w:val="Sangradetextonormal"/>
        <w:ind w:left="568" w:firstLine="0"/>
        <w:rPr>
          <w:rFonts w:asciiTheme="minorHAnsi" w:hAnsiTheme="minorHAnsi" w:cstheme="minorHAnsi"/>
          <w:sz w:val="22"/>
          <w:szCs w:val="22"/>
        </w:rPr>
      </w:pPr>
    </w:p>
    <w:p w14:paraId="15835CF8" w14:textId="6B924020" w:rsidR="008C1A29" w:rsidRDefault="008C1A29" w:rsidP="00F5266A">
      <w:pPr>
        <w:pStyle w:val="Sangradetextonormal"/>
        <w:ind w:left="568" w:firstLine="0"/>
        <w:rPr>
          <w:rFonts w:asciiTheme="minorHAnsi" w:hAnsiTheme="minorHAnsi" w:cstheme="minorHAnsi"/>
          <w:sz w:val="22"/>
          <w:szCs w:val="22"/>
        </w:rPr>
      </w:pPr>
    </w:p>
    <w:p w14:paraId="64B30801" w14:textId="4346FC49" w:rsidR="008C1A29" w:rsidRDefault="008C1A29" w:rsidP="00F5266A">
      <w:pPr>
        <w:pStyle w:val="Sangradetextonormal"/>
        <w:ind w:left="568" w:firstLine="0"/>
        <w:rPr>
          <w:rFonts w:asciiTheme="minorHAnsi" w:hAnsiTheme="minorHAnsi" w:cstheme="minorHAnsi"/>
          <w:sz w:val="22"/>
          <w:szCs w:val="22"/>
        </w:rPr>
      </w:pPr>
    </w:p>
    <w:p w14:paraId="154941E8" w14:textId="36721C67" w:rsidR="008C1A29" w:rsidRDefault="008C1A29" w:rsidP="00F5266A">
      <w:pPr>
        <w:pStyle w:val="Sangradetextonormal"/>
        <w:ind w:left="568" w:firstLine="0"/>
        <w:rPr>
          <w:rFonts w:asciiTheme="minorHAnsi" w:hAnsiTheme="minorHAnsi" w:cstheme="minorHAnsi"/>
          <w:sz w:val="22"/>
          <w:szCs w:val="22"/>
        </w:rPr>
      </w:pPr>
    </w:p>
    <w:p w14:paraId="52B85AF5" w14:textId="0586440C" w:rsidR="008C1A29" w:rsidRDefault="008C1A29" w:rsidP="00F5266A">
      <w:pPr>
        <w:pStyle w:val="Sangradetextonormal"/>
        <w:ind w:left="568" w:firstLine="0"/>
        <w:rPr>
          <w:rFonts w:asciiTheme="minorHAnsi" w:hAnsiTheme="minorHAnsi" w:cstheme="minorHAnsi"/>
          <w:sz w:val="22"/>
          <w:szCs w:val="22"/>
        </w:rPr>
      </w:pPr>
    </w:p>
    <w:p w14:paraId="0AED2813" w14:textId="77777777" w:rsidR="008C1A29" w:rsidRDefault="008C1A29" w:rsidP="00F5266A">
      <w:pPr>
        <w:pStyle w:val="Sangradetextonormal"/>
        <w:ind w:left="568" w:firstLine="0"/>
        <w:rPr>
          <w:rFonts w:asciiTheme="minorHAnsi" w:hAnsiTheme="minorHAnsi" w:cstheme="minorHAnsi"/>
          <w:sz w:val="22"/>
          <w:szCs w:val="22"/>
        </w:rPr>
      </w:pPr>
    </w:p>
    <w:p w14:paraId="35D5184F" w14:textId="4B126DB5" w:rsidR="00F5266A" w:rsidRDefault="00F5266A" w:rsidP="00F5266A">
      <w:pPr>
        <w:pStyle w:val="Sangradetextonormal"/>
        <w:ind w:left="568" w:firstLine="0"/>
        <w:rPr>
          <w:rFonts w:asciiTheme="minorHAnsi" w:hAnsiTheme="minorHAnsi" w:cstheme="minorHAnsi"/>
          <w:sz w:val="22"/>
          <w:szCs w:val="22"/>
        </w:rPr>
      </w:pPr>
    </w:p>
    <w:p w14:paraId="1D079EE2" w14:textId="77777777" w:rsidR="00F5266A" w:rsidRDefault="00F5266A" w:rsidP="00F5266A">
      <w:pPr>
        <w:pStyle w:val="Sangradetextonormal"/>
        <w:ind w:left="568" w:firstLine="0"/>
        <w:rPr>
          <w:rFonts w:asciiTheme="minorHAnsi" w:hAnsiTheme="minorHAnsi" w:cstheme="minorHAnsi"/>
          <w:sz w:val="22"/>
          <w:szCs w:val="22"/>
        </w:rPr>
      </w:pPr>
    </w:p>
    <w:p w14:paraId="7894EBA0" w14:textId="77777777" w:rsidR="00E53D92" w:rsidRDefault="00AF270F" w:rsidP="0004242F">
      <w:pPr>
        <w:pStyle w:val="Textonotapie"/>
        <w:numPr>
          <w:ilvl w:val="0"/>
          <w:numId w:val="3"/>
        </w:numPr>
        <w:tabs>
          <w:tab w:val="left" w:pos="284"/>
          <w:tab w:val="left" w:pos="851"/>
        </w:tabs>
        <w:spacing w:before="0" w:after="0"/>
        <w:ind w:left="0" w:hanging="426"/>
        <w:rPr>
          <w:rFonts w:asciiTheme="minorHAnsi" w:hAnsiTheme="minorHAnsi" w:cstheme="minorHAnsi"/>
          <w:b/>
          <w:sz w:val="24"/>
          <w:szCs w:val="24"/>
        </w:rPr>
      </w:pPr>
      <w:r w:rsidRPr="00E53D92">
        <w:rPr>
          <w:rFonts w:asciiTheme="minorHAnsi" w:hAnsiTheme="minorHAnsi" w:cstheme="minorHAnsi"/>
          <w:b/>
          <w:sz w:val="24"/>
          <w:szCs w:val="24"/>
        </w:rPr>
        <w:t>PRECIOS DE REFERENCIA DE COMBUSTIBLES</w:t>
      </w:r>
    </w:p>
    <w:p w14:paraId="04204015" w14:textId="77777777" w:rsidR="00C02C51" w:rsidRDefault="00C02C51" w:rsidP="00C02C51">
      <w:pPr>
        <w:pStyle w:val="Textonotapie"/>
        <w:tabs>
          <w:tab w:val="left" w:pos="284"/>
          <w:tab w:val="left" w:pos="851"/>
        </w:tabs>
        <w:spacing w:before="0" w:after="0"/>
        <w:rPr>
          <w:rFonts w:asciiTheme="minorHAnsi" w:hAnsiTheme="minorHAnsi" w:cstheme="minorHAnsi"/>
          <w:b/>
          <w:sz w:val="24"/>
          <w:szCs w:val="24"/>
        </w:rPr>
      </w:pPr>
    </w:p>
    <w:p w14:paraId="644708EB" w14:textId="77777777" w:rsidR="00E53D92" w:rsidRPr="00862617" w:rsidRDefault="00E53D92" w:rsidP="0004242F">
      <w:pPr>
        <w:pStyle w:val="Sangradetextonormal"/>
        <w:numPr>
          <w:ilvl w:val="1"/>
          <w:numId w:val="3"/>
        </w:numPr>
        <w:ind w:left="0" w:hanging="426"/>
        <w:rPr>
          <w:rFonts w:asciiTheme="minorHAnsi" w:hAnsiTheme="minorHAnsi" w:cstheme="minorHAnsi"/>
          <w:b/>
          <w:bCs/>
          <w:sz w:val="24"/>
          <w:u w:val="single"/>
        </w:rPr>
      </w:pPr>
      <w:r>
        <w:rPr>
          <w:rFonts w:asciiTheme="minorHAnsi" w:hAnsiTheme="minorHAnsi" w:cstheme="minorHAnsi"/>
          <w:b/>
          <w:bCs/>
          <w:sz w:val="24"/>
          <w:u w:val="single"/>
        </w:rPr>
        <w:t>Procedimiento de Cálcu</w:t>
      </w:r>
      <w:r w:rsidRPr="00862617">
        <w:rPr>
          <w:rFonts w:asciiTheme="minorHAnsi" w:hAnsiTheme="minorHAnsi" w:cstheme="minorHAnsi"/>
          <w:b/>
          <w:bCs/>
          <w:sz w:val="24"/>
          <w:u w:val="single"/>
        </w:rPr>
        <w:t>l</w:t>
      </w:r>
      <w:r>
        <w:rPr>
          <w:rFonts w:asciiTheme="minorHAnsi" w:hAnsiTheme="minorHAnsi" w:cstheme="minorHAnsi"/>
          <w:b/>
          <w:bCs/>
          <w:sz w:val="24"/>
          <w:u w:val="single"/>
        </w:rPr>
        <w:t>o de los Precios de Referencia</w:t>
      </w:r>
      <w:r w:rsidRPr="00862617">
        <w:rPr>
          <w:rFonts w:asciiTheme="minorHAnsi" w:hAnsiTheme="minorHAnsi" w:cstheme="minorHAnsi"/>
          <w:b/>
          <w:bCs/>
          <w:sz w:val="24"/>
          <w:u w:val="single"/>
        </w:rPr>
        <w:t xml:space="preserve"> de Combustibles</w:t>
      </w:r>
    </w:p>
    <w:p w14:paraId="142E0E6B" w14:textId="77777777" w:rsidR="00E53D92" w:rsidRDefault="00E53D92" w:rsidP="00E53D92">
      <w:pPr>
        <w:pStyle w:val="Textonotapie"/>
        <w:tabs>
          <w:tab w:val="left" w:pos="284"/>
          <w:tab w:val="left" w:pos="851"/>
        </w:tabs>
        <w:spacing w:before="0" w:after="0"/>
        <w:ind w:left="720"/>
        <w:rPr>
          <w:rFonts w:asciiTheme="minorHAnsi" w:hAnsiTheme="minorHAnsi" w:cstheme="minorHAnsi"/>
          <w:b/>
          <w:sz w:val="24"/>
          <w:szCs w:val="24"/>
        </w:rPr>
      </w:pPr>
    </w:p>
    <w:p w14:paraId="45EBD9B1" w14:textId="007C7A3D" w:rsidR="00E53D92" w:rsidRDefault="00E53D92" w:rsidP="00E53D92">
      <w:pPr>
        <w:jc w:val="both"/>
        <w:rPr>
          <w:rFonts w:asciiTheme="minorHAnsi" w:hAnsiTheme="minorHAnsi" w:cstheme="minorHAnsi"/>
          <w:sz w:val="22"/>
          <w:szCs w:val="22"/>
        </w:rPr>
      </w:pPr>
      <w:r>
        <w:rPr>
          <w:rFonts w:asciiTheme="minorHAnsi" w:hAnsiTheme="minorHAnsi" w:cstheme="minorHAnsi"/>
          <w:sz w:val="22"/>
          <w:szCs w:val="22"/>
        </w:rPr>
        <w:t>Con fecha</w:t>
      </w:r>
      <w:r w:rsidRPr="003D69FC">
        <w:rPr>
          <w:rFonts w:asciiTheme="minorHAnsi" w:hAnsiTheme="minorHAnsi" w:cstheme="minorHAnsi"/>
          <w:sz w:val="22"/>
          <w:szCs w:val="22"/>
        </w:rPr>
        <w:t xml:space="preserve"> 01.07.2021 se aprobó la Norma “Procedimiento para el Cálculo de los Precios de Referencia de los Combustibles derivados del Petróleo”</w:t>
      </w:r>
      <w:r>
        <w:rPr>
          <w:rFonts w:asciiTheme="minorHAnsi" w:hAnsiTheme="minorHAnsi" w:cstheme="minorHAnsi"/>
          <w:sz w:val="22"/>
          <w:szCs w:val="22"/>
        </w:rPr>
        <w:t xml:space="preserve"> mediante la Resolución del Consejo </w:t>
      </w:r>
      <w:r>
        <w:rPr>
          <w:rFonts w:asciiTheme="minorHAnsi" w:hAnsiTheme="minorHAnsi" w:cstheme="minorHAnsi"/>
          <w:sz w:val="22"/>
          <w:szCs w:val="22"/>
        </w:rPr>
        <w:lastRenderedPageBreak/>
        <w:t xml:space="preserve">Directivo de OSINERGMIN </w:t>
      </w:r>
      <w:proofErr w:type="spellStart"/>
      <w:r w:rsidRPr="003D69FC">
        <w:rPr>
          <w:rFonts w:asciiTheme="minorHAnsi" w:hAnsiTheme="minorHAnsi" w:cstheme="minorHAnsi"/>
          <w:sz w:val="22"/>
          <w:szCs w:val="22"/>
        </w:rPr>
        <w:t>N°</w:t>
      </w:r>
      <w:proofErr w:type="spellEnd"/>
      <w:r w:rsidRPr="003D69FC">
        <w:rPr>
          <w:rFonts w:asciiTheme="minorHAnsi" w:hAnsiTheme="minorHAnsi" w:cstheme="minorHAnsi"/>
          <w:sz w:val="22"/>
          <w:szCs w:val="22"/>
        </w:rPr>
        <w:t xml:space="preserve"> 174-2021-OS/CD</w:t>
      </w:r>
      <w:r>
        <w:rPr>
          <w:rFonts w:asciiTheme="minorHAnsi" w:hAnsiTheme="minorHAnsi" w:cstheme="minorHAnsi"/>
          <w:sz w:val="22"/>
          <w:szCs w:val="22"/>
        </w:rPr>
        <w:t>.</w:t>
      </w:r>
      <w:r w:rsidR="00336251">
        <w:rPr>
          <w:rFonts w:asciiTheme="minorHAnsi" w:hAnsiTheme="minorHAnsi" w:cstheme="minorHAnsi"/>
          <w:sz w:val="22"/>
          <w:szCs w:val="22"/>
        </w:rPr>
        <w:t xml:space="preserve"> </w:t>
      </w:r>
      <w:r w:rsidR="00336251" w:rsidRPr="00336251">
        <w:rPr>
          <w:rFonts w:asciiTheme="minorHAnsi" w:hAnsiTheme="minorHAnsi" w:cstheme="minorHAnsi"/>
          <w:sz w:val="22"/>
          <w:szCs w:val="22"/>
        </w:rPr>
        <w:t>Asimismo, con Resolución de Consejo Directivo 127-2023-OS/CD fueron establecidas las últimas modificaciones al mencionado procedimiento.</w:t>
      </w:r>
    </w:p>
    <w:p w14:paraId="040B2555" w14:textId="77777777" w:rsidR="00E53D92" w:rsidRDefault="00E53D92" w:rsidP="00E53D92">
      <w:pPr>
        <w:jc w:val="both"/>
        <w:rPr>
          <w:rFonts w:asciiTheme="minorHAnsi" w:hAnsiTheme="minorHAnsi" w:cstheme="minorHAnsi"/>
          <w:sz w:val="22"/>
          <w:szCs w:val="22"/>
        </w:rPr>
      </w:pPr>
    </w:p>
    <w:p w14:paraId="3AA3F30A" w14:textId="00AA0674" w:rsidR="00E53D92" w:rsidRDefault="00E53D92" w:rsidP="00E53D92">
      <w:pPr>
        <w:jc w:val="both"/>
        <w:rPr>
          <w:rFonts w:asciiTheme="minorHAnsi" w:hAnsiTheme="minorHAnsi" w:cstheme="minorHAnsi"/>
          <w:sz w:val="22"/>
          <w:szCs w:val="22"/>
        </w:rPr>
      </w:pPr>
      <w:r w:rsidRPr="002B3648">
        <w:rPr>
          <w:rFonts w:asciiTheme="minorHAnsi" w:hAnsiTheme="minorHAnsi" w:cstheme="minorHAnsi"/>
          <w:sz w:val="22"/>
          <w:szCs w:val="22"/>
        </w:rPr>
        <w:t>Los Precios de Referencia (PR) de Combustibles Líquidos determinados por el O</w:t>
      </w:r>
      <w:r>
        <w:rPr>
          <w:rFonts w:asciiTheme="minorHAnsi" w:hAnsiTheme="minorHAnsi" w:cstheme="minorHAnsi"/>
          <w:sz w:val="22"/>
          <w:szCs w:val="22"/>
        </w:rPr>
        <w:t>sinergmin</w:t>
      </w:r>
      <w:r w:rsidRPr="002B3648">
        <w:rPr>
          <w:rFonts w:asciiTheme="minorHAnsi" w:hAnsiTheme="minorHAnsi" w:cstheme="minorHAnsi"/>
          <w:sz w:val="22"/>
          <w:szCs w:val="22"/>
        </w:rPr>
        <w:t xml:space="preserve">, cuya metodología de cálculo se </w:t>
      </w:r>
      <w:r>
        <w:rPr>
          <w:rFonts w:asciiTheme="minorHAnsi" w:hAnsiTheme="minorHAnsi" w:cstheme="minorHAnsi"/>
          <w:sz w:val="22"/>
          <w:szCs w:val="22"/>
        </w:rPr>
        <w:t xml:space="preserve">grafica en el Anexo </w:t>
      </w:r>
      <w:proofErr w:type="spellStart"/>
      <w:r>
        <w:rPr>
          <w:rFonts w:asciiTheme="minorHAnsi" w:hAnsiTheme="minorHAnsi" w:cstheme="minorHAnsi"/>
          <w:sz w:val="22"/>
          <w:szCs w:val="22"/>
        </w:rPr>
        <w:t>N°</w:t>
      </w:r>
      <w:proofErr w:type="spellEnd"/>
      <w:r w:rsidR="00CB12BD">
        <w:rPr>
          <w:rFonts w:asciiTheme="minorHAnsi" w:hAnsiTheme="minorHAnsi" w:cstheme="minorHAnsi"/>
          <w:sz w:val="22"/>
          <w:szCs w:val="22"/>
        </w:rPr>
        <w:t xml:space="preserve"> </w:t>
      </w:r>
      <w:r>
        <w:rPr>
          <w:rFonts w:asciiTheme="minorHAnsi" w:hAnsiTheme="minorHAnsi" w:cstheme="minorHAnsi"/>
          <w:sz w:val="22"/>
          <w:szCs w:val="22"/>
        </w:rPr>
        <w:t>2</w:t>
      </w:r>
      <w:r w:rsidRPr="002B3648">
        <w:rPr>
          <w:rFonts w:asciiTheme="minorHAnsi" w:hAnsiTheme="minorHAnsi" w:cstheme="minorHAnsi"/>
          <w:sz w:val="22"/>
          <w:szCs w:val="22"/>
        </w:rPr>
        <w:t>, tienen como base conceptual lo siguiente:</w:t>
      </w:r>
    </w:p>
    <w:p w14:paraId="3EAF9336" w14:textId="77777777" w:rsidR="00E53D92" w:rsidRDefault="00E53D92" w:rsidP="00E53D92">
      <w:pPr>
        <w:jc w:val="both"/>
        <w:rPr>
          <w:rFonts w:asciiTheme="minorHAnsi" w:hAnsiTheme="minorHAnsi" w:cstheme="minorHAnsi"/>
          <w:sz w:val="22"/>
          <w:szCs w:val="22"/>
        </w:rPr>
      </w:pPr>
    </w:p>
    <w:p w14:paraId="70AF4A84" w14:textId="77777777" w:rsidR="00E53D92" w:rsidRPr="002B3648" w:rsidRDefault="00E53D92" w:rsidP="0004242F">
      <w:pPr>
        <w:numPr>
          <w:ilvl w:val="0"/>
          <w:numId w:val="5"/>
        </w:numPr>
        <w:jc w:val="both"/>
        <w:rPr>
          <w:rFonts w:asciiTheme="minorHAnsi" w:hAnsiTheme="minorHAnsi" w:cstheme="minorHAnsi"/>
          <w:sz w:val="22"/>
          <w:szCs w:val="22"/>
        </w:rPr>
      </w:pPr>
      <w:r w:rsidRPr="002B3648">
        <w:rPr>
          <w:rFonts w:asciiTheme="minorHAnsi" w:hAnsiTheme="minorHAnsi" w:cstheme="minorHAnsi"/>
          <w:sz w:val="22"/>
          <w:szCs w:val="22"/>
        </w:rPr>
        <w:t>Representan costos de eficiencia para la sociedad.</w:t>
      </w:r>
    </w:p>
    <w:p w14:paraId="0FCAAA3C" w14:textId="77777777" w:rsidR="00E53D92" w:rsidRPr="002B3648" w:rsidRDefault="00E53D92" w:rsidP="0004242F">
      <w:pPr>
        <w:numPr>
          <w:ilvl w:val="0"/>
          <w:numId w:val="5"/>
        </w:numPr>
        <w:jc w:val="both"/>
        <w:rPr>
          <w:rFonts w:asciiTheme="minorHAnsi" w:hAnsiTheme="minorHAnsi" w:cstheme="minorHAnsi"/>
          <w:sz w:val="22"/>
          <w:szCs w:val="22"/>
        </w:rPr>
      </w:pPr>
      <w:r>
        <w:rPr>
          <w:rFonts w:asciiTheme="minorHAnsi" w:hAnsiTheme="minorHAnsi" w:cstheme="minorHAnsi"/>
          <w:sz w:val="22"/>
          <w:szCs w:val="22"/>
        </w:rPr>
        <w:t xml:space="preserve">Son los </w:t>
      </w:r>
      <w:r w:rsidRPr="002B3648">
        <w:rPr>
          <w:rFonts w:asciiTheme="minorHAnsi" w:hAnsiTheme="minorHAnsi" w:cstheme="minorHAnsi"/>
          <w:sz w:val="22"/>
          <w:szCs w:val="22"/>
        </w:rPr>
        <w:t>costo</w:t>
      </w:r>
      <w:r>
        <w:rPr>
          <w:rFonts w:asciiTheme="minorHAnsi" w:hAnsiTheme="minorHAnsi" w:cstheme="minorHAnsi"/>
          <w:sz w:val="22"/>
          <w:szCs w:val="22"/>
        </w:rPr>
        <w:t>s</w:t>
      </w:r>
      <w:r w:rsidRPr="002B3648">
        <w:rPr>
          <w:rFonts w:asciiTheme="minorHAnsi" w:hAnsiTheme="minorHAnsi" w:cstheme="minorHAnsi"/>
          <w:sz w:val="22"/>
          <w:szCs w:val="22"/>
        </w:rPr>
        <w:t xml:space="preserve"> de oportunidad que la sociedad tendría que pagar para adquirir un combustible que satisface las exigencias impuestas a los combustibles nacionales.</w:t>
      </w:r>
    </w:p>
    <w:p w14:paraId="6CF17212" w14:textId="77777777" w:rsidR="00E53D92" w:rsidRPr="002B3648" w:rsidRDefault="00E53D92" w:rsidP="0004242F">
      <w:pPr>
        <w:numPr>
          <w:ilvl w:val="0"/>
          <w:numId w:val="5"/>
        </w:numPr>
        <w:jc w:val="both"/>
        <w:rPr>
          <w:rFonts w:asciiTheme="minorHAnsi" w:hAnsiTheme="minorHAnsi" w:cstheme="minorHAnsi"/>
          <w:sz w:val="22"/>
          <w:szCs w:val="22"/>
        </w:rPr>
      </w:pPr>
      <w:r w:rsidRPr="002B3648">
        <w:rPr>
          <w:rFonts w:asciiTheme="minorHAnsi" w:hAnsiTheme="minorHAnsi" w:cstheme="minorHAnsi"/>
          <w:sz w:val="22"/>
          <w:szCs w:val="22"/>
        </w:rPr>
        <w:t>Introduce</w:t>
      </w:r>
      <w:r>
        <w:rPr>
          <w:rFonts w:asciiTheme="minorHAnsi" w:hAnsiTheme="minorHAnsi" w:cstheme="minorHAnsi"/>
          <w:sz w:val="22"/>
          <w:szCs w:val="22"/>
        </w:rPr>
        <w:t>n</w:t>
      </w:r>
      <w:r w:rsidRPr="002B3648">
        <w:rPr>
          <w:rFonts w:asciiTheme="minorHAnsi" w:hAnsiTheme="minorHAnsi" w:cstheme="minorHAnsi"/>
          <w:sz w:val="22"/>
          <w:szCs w:val="22"/>
        </w:rPr>
        <w:t xml:space="preserve"> las eficiencias que se obtendrían en un Mercado Competitivo.</w:t>
      </w:r>
    </w:p>
    <w:p w14:paraId="05B2182D" w14:textId="754E108D" w:rsidR="00E53D92" w:rsidRPr="002B3648" w:rsidRDefault="00E53D92" w:rsidP="00523CA0">
      <w:pPr>
        <w:numPr>
          <w:ilvl w:val="0"/>
          <w:numId w:val="5"/>
        </w:numPr>
        <w:jc w:val="both"/>
        <w:rPr>
          <w:rFonts w:asciiTheme="minorHAnsi" w:hAnsiTheme="minorHAnsi" w:cstheme="minorHAnsi"/>
          <w:sz w:val="22"/>
          <w:szCs w:val="22"/>
        </w:rPr>
      </w:pPr>
      <w:r w:rsidRPr="002B3648">
        <w:rPr>
          <w:rFonts w:asciiTheme="minorHAnsi" w:hAnsiTheme="minorHAnsi" w:cstheme="minorHAnsi"/>
          <w:sz w:val="22"/>
          <w:szCs w:val="22"/>
        </w:rPr>
        <w:t>No está limitado al Corto Plazo.</w:t>
      </w:r>
    </w:p>
    <w:p w14:paraId="1C561EBD" w14:textId="77777777" w:rsidR="00E53D92" w:rsidRPr="00E77343" w:rsidRDefault="00E53D92" w:rsidP="0004242F">
      <w:pPr>
        <w:numPr>
          <w:ilvl w:val="0"/>
          <w:numId w:val="5"/>
        </w:numPr>
        <w:jc w:val="both"/>
        <w:rPr>
          <w:rFonts w:asciiTheme="minorHAnsi" w:hAnsiTheme="minorHAnsi" w:cstheme="minorHAnsi"/>
          <w:sz w:val="22"/>
          <w:szCs w:val="22"/>
          <w:lang w:val="es-PE"/>
        </w:rPr>
      </w:pPr>
      <w:r w:rsidRPr="002B3648">
        <w:rPr>
          <w:rFonts w:asciiTheme="minorHAnsi" w:hAnsiTheme="minorHAnsi" w:cstheme="minorHAnsi"/>
          <w:sz w:val="22"/>
          <w:szCs w:val="22"/>
        </w:rPr>
        <w:t>Se usa</w:t>
      </w:r>
      <w:r>
        <w:rPr>
          <w:rFonts w:asciiTheme="minorHAnsi" w:hAnsiTheme="minorHAnsi" w:cstheme="minorHAnsi"/>
          <w:sz w:val="22"/>
          <w:szCs w:val="22"/>
        </w:rPr>
        <w:t>n</w:t>
      </w:r>
      <w:r w:rsidRPr="002B3648">
        <w:rPr>
          <w:rFonts w:asciiTheme="minorHAnsi" w:hAnsiTheme="minorHAnsi" w:cstheme="minorHAnsi"/>
          <w:sz w:val="22"/>
          <w:szCs w:val="22"/>
        </w:rPr>
        <w:t xml:space="preserve"> como referencia en un mercado competitivo. En el Perú los precios se rigen por la Oferta y Demanda (Art. 77° Ley Orgánica de Hidrocarburos</w:t>
      </w:r>
      <w:r w:rsidRPr="002B3648">
        <w:rPr>
          <w:rFonts w:asciiTheme="minorHAnsi" w:hAnsiTheme="minorHAnsi" w:cstheme="minorHAnsi"/>
          <w:color w:val="000066"/>
          <w:sz w:val="22"/>
          <w:szCs w:val="22"/>
          <w:lang w:val="es-PE"/>
        </w:rPr>
        <w:t>).</w:t>
      </w:r>
    </w:p>
    <w:p w14:paraId="2EE5E877" w14:textId="77777777" w:rsidR="00E53D92" w:rsidRDefault="00E53D92" w:rsidP="00E53D92">
      <w:pPr>
        <w:jc w:val="both"/>
        <w:rPr>
          <w:rFonts w:asciiTheme="minorHAnsi" w:hAnsiTheme="minorHAnsi" w:cstheme="minorHAnsi"/>
          <w:color w:val="000066"/>
          <w:sz w:val="22"/>
          <w:szCs w:val="22"/>
          <w:lang w:val="es-PE"/>
        </w:rPr>
      </w:pPr>
    </w:p>
    <w:p w14:paraId="4513F2B9" w14:textId="77777777" w:rsidR="00E53D92" w:rsidRDefault="00E53D92" w:rsidP="00675871">
      <w:pPr>
        <w:jc w:val="both"/>
        <w:rPr>
          <w:rFonts w:asciiTheme="minorHAnsi" w:hAnsiTheme="minorHAnsi" w:cstheme="minorHAnsi"/>
          <w:sz w:val="22"/>
          <w:szCs w:val="22"/>
        </w:rPr>
      </w:pPr>
      <w:r w:rsidRPr="00E77343">
        <w:rPr>
          <w:rFonts w:asciiTheme="minorHAnsi" w:hAnsiTheme="minorHAnsi" w:cstheme="minorHAnsi"/>
          <w:sz w:val="22"/>
          <w:szCs w:val="22"/>
        </w:rPr>
        <w:t>En el Procedimiento se definen dos tipos de precios de referencia: Precio de Referencia de Importación (PR1) y Precio de Referencia de Exportación (PR2)</w:t>
      </w:r>
      <w:r>
        <w:rPr>
          <w:rFonts w:asciiTheme="minorHAnsi" w:hAnsiTheme="minorHAnsi" w:cstheme="minorHAnsi"/>
          <w:sz w:val="22"/>
          <w:szCs w:val="22"/>
        </w:rPr>
        <w:t>. Sin embargo, a la fecha corresponde publicar únicamente los PR1.</w:t>
      </w:r>
      <w:r w:rsidRPr="00E77343">
        <w:rPr>
          <w:rFonts w:asciiTheme="minorHAnsi" w:hAnsiTheme="minorHAnsi" w:cstheme="minorHAnsi"/>
          <w:sz w:val="22"/>
          <w:szCs w:val="22"/>
        </w:rPr>
        <w:t xml:space="preserve"> </w:t>
      </w:r>
    </w:p>
    <w:p w14:paraId="295386B7" w14:textId="77777777" w:rsidR="00E53D92" w:rsidRDefault="00E53D92" w:rsidP="00675871">
      <w:pPr>
        <w:jc w:val="both"/>
        <w:rPr>
          <w:rFonts w:asciiTheme="minorHAnsi" w:hAnsiTheme="minorHAnsi" w:cstheme="minorHAnsi"/>
          <w:sz w:val="22"/>
          <w:szCs w:val="22"/>
        </w:rPr>
      </w:pPr>
    </w:p>
    <w:p w14:paraId="0463D65A" w14:textId="2EC78D66" w:rsidR="00E53D92" w:rsidRDefault="00E53D92" w:rsidP="00675871">
      <w:pPr>
        <w:jc w:val="both"/>
        <w:rPr>
          <w:rFonts w:asciiTheme="minorHAnsi" w:hAnsiTheme="minorHAnsi" w:cstheme="minorHAnsi"/>
          <w:sz w:val="22"/>
          <w:szCs w:val="22"/>
        </w:rPr>
      </w:pPr>
      <w:r w:rsidRPr="002710E1">
        <w:rPr>
          <w:rFonts w:asciiTheme="minorHAnsi" w:hAnsiTheme="minorHAnsi" w:cstheme="minorHAnsi"/>
          <w:sz w:val="22"/>
          <w:szCs w:val="22"/>
        </w:rPr>
        <w:t>Cabe indicar que el Precio de Referencia es un cálculo teórico, y no tiene que coincidir con el precio de realización o precio real de importación</w:t>
      </w:r>
      <w:r>
        <w:rPr>
          <w:rFonts w:asciiTheme="minorHAnsi" w:hAnsiTheme="minorHAnsi" w:cstheme="minorHAnsi"/>
          <w:sz w:val="22"/>
          <w:szCs w:val="22"/>
        </w:rPr>
        <w:t xml:space="preserve"> o exportación</w:t>
      </w:r>
      <w:r w:rsidRPr="002710E1">
        <w:rPr>
          <w:rFonts w:asciiTheme="minorHAnsi" w:hAnsiTheme="minorHAnsi" w:cstheme="minorHAnsi"/>
          <w:sz w:val="22"/>
          <w:szCs w:val="22"/>
        </w:rPr>
        <w:t>.</w:t>
      </w:r>
    </w:p>
    <w:p w14:paraId="467AE0DA" w14:textId="77777777" w:rsidR="00180596" w:rsidRDefault="00180596" w:rsidP="00E53D92">
      <w:pPr>
        <w:rPr>
          <w:rFonts w:asciiTheme="minorHAnsi" w:hAnsiTheme="minorHAnsi" w:cstheme="minorHAnsi"/>
          <w:b/>
          <w:sz w:val="22"/>
          <w:szCs w:val="22"/>
        </w:rPr>
      </w:pPr>
    </w:p>
    <w:p w14:paraId="1359C019" w14:textId="6B480F2B" w:rsidR="00E53D92" w:rsidRPr="00E77343" w:rsidRDefault="00E53D92" w:rsidP="00E53D92">
      <w:pPr>
        <w:rPr>
          <w:rFonts w:asciiTheme="minorHAnsi" w:hAnsiTheme="minorHAnsi" w:cstheme="minorHAnsi"/>
          <w:b/>
          <w:sz w:val="22"/>
          <w:szCs w:val="22"/>
        </w:rPr>
      </w:pPr>
      <w:r w:rsidRPr="00E77343">
        <w:rPr>
          <w:rFonts w:asciiTheme="minorHAnsi" w:hAnsiTheme="minorHAnsi" w:cstheme="minorHAnsi"/>
          <w:b/>
          <w:sz w:val="22"/>
          <w:szCs w:val="22"/>
        </w:rPr>
        <w:t>Precio de Referencia de Importación (PR1)</w:t>
      </w:r>
    </w:p>
    <w:p w14:paraId="7BA0B472" w14:textId="77777777" w:rsidR="00502C6D" w:rsidRDefault="00502C6D" w:rsidP="00E53D92">
      <w:pPr>
        <w:jc w:val="both"/>
        <w:rPr>
          <w:rFonts w:asciiTheme="minorHAnsi" w:hAnsiTheme="minorHAnsi" w:cstheme="minorHAnsi"/>
          <w:sz w:val="22"/>
          <w:szCs w:val="22"/>
        </w:rPr>
      </w:pPr>
    </w:p>
    <w:p w14:paraId="1744D258" w14:textId="3C07D35D" w:rsidR="00E53D92" w:rsidRDefault="00E53D92" w:rsidP="00E53D92">
      <w:pPr>
        <w:jc w:val="both"/>
        <w:rPr>
          <w:rFonts w:asciiTheme="minorHAnsi" w:hAnsiTheme="minorHAnsi" w:cstheme="minorHAnsi"/>
          <w:sz w:val="22"/>
          <w:szCs w:val="22"/>
        </w:rPr>
      </w:pPr>
      <w:r w:rsidRPr="002B3648">
        <w:rPr>
          <w:rFonts w:asciiTheme="minorHAnsi" w:hAnsiTheme="minorHAnsi" w:cstheme="minorHAnsi"/>
          <w:sz w:val="22"/>
          <w:szCs w:val="22"/>
        </w:rPr>
        <w:t>El Preci</w:t>
      </w:r>
      <w:r>
        <w:rPr>
          <w:rFonts w:asciiTheme="minorHAnsi" w:hAnsiTheme="minorHAnsi" w:cstheme="minorHAnsi"/>
          <w:sz w:val="22"/>
          <w:szCs w:val="22"/>
        </w:rPr>
        <w:t>o de Referencia 1 (PR1): Es el Precio de R</w:t>
      </w:r>
      <w:r w:rsidRPr="002B3648">
        <w:rPr>
          <w:rFonts w:asciiTheme="minorHAnsi" w:hAnsiTheme="minorHAnsi" w:cstheme="minorHAnsi"/>
          <w:sz w:val="22"/>
          <w:szCs w:val="22"/>
        </w:rPr>
        <w:t>efere</w:t>
      </w:r>
      <w:r>
        <w:rPr>
          <w:rFonts w:asciiTheme="minorHAnsi" w:hAnsiTheme="minorHAnsi" w:cstheme="minorHAnsi"/>
          <w:sz w:val="22"/>
          <w:szCs w:val="22"/>
        </w:rPr>
        <w:t>ncia Ex - P</w:t>
      </w:r>
      <w:r w:rsidRPr="002B3648">
        <w:rPr>
          <w:rFonts w:asciiTheme="minorHAnsi" w:hAnsiTheme="minorHAnsi" w:cstheme="minorHAnsi"/>
          <w:sz w:val="22"/>
          <w:szCs w:val="22"/>
        </w:rPr>
        <w:t>lanta sin impuestos, que refleja una operación eficiente d</w:t>
      </w:r>
      <w:r>
        <w:rPr>
          <w:rFonts w:asciiTheme="minorHAnsi" w:hAnsiTheme="minorHAnsi" w:cstheme="minorHAnsi"/>
          <w:sz w:val="22"/>
          <w:szCs w:val="22"/>
        </w:rPr>
        <w:t>e importación desde el mercado relevante. Se determina</w:t>
      </w:r>
      <w:r w:rsidRPr="002B3648">
        <w:rPr>
          <w:rFonts w:asciiTheme="minorHAnsi" w:hAnsiTheme="minorHAnsi" w:cstheme="minorHAnsi"/>
          <w:sz w:val="22"/>
          <w:szCs w:val="22"/>
        </w:rPr>
        <w:t xml:space="preserve"> considerando</w:t>
      </w:r>
      <w:r>
        <w:rPr>
          <w:rFonts w:asciiTheme="minorHAnsi" w:hAnsiTheme="minorHAnsi" w:cstheme="minorHAnsi"/>
          <w:sz w:val="22"/>
          <w:szCs w:val="22"/>
        </w:rPr>
        <w:t xml:space="preserve"> el precio del producto marcador en el mercado relevante con el ajuste de calidad requerido; al cual se le adiciona el </w:t>
      </w:r>
      <w:r w:rsidRPr="002B3648">
        <w:rPr>
          <w:rFonts w:asciiTheme="minorHAnsi" w:hAnsiTheme="minorHAnsi" w:cstheme="minorHAnsi"/>
          <w:sz w:val="22"/>
          <w:szCs w:val="22"/>
        </w:rPr>
        <w:t>f</w:t>
      </w:r>
      <w:r>
        <w:rPr>
          <w:rFonts w:asciiTheme="minorHAnsi" w:hAnsiTheme="minorHAnsi" w:cstheme="minorHAnsi"/>
          <w:sz w:val="22"/>
          <w:szCs w:val="22"/>
        </w:rPr>
        <w:t>lete marítimo, seguro, arancel, gastos de importación, gastos de recepción, almacenamiento y despacho, alícuota y sobreestadías.</w:t>
      </w:r>
    </w:p>
    <w:p w14:paraId="13445BF2" w14:textId="77777777" w:rsidR="00DA0A03" w:rsidRDefault="00DA0A03" w:rsidP="00E53D92">
      <w:pPr>
        <w:jc w:val="both"/>
        <w:rPr>
          <w:rFonts w:asciiTheme="minorHAnsi" w:hAnsiTheme="minorHAnsi" w:cstheme="minorHAnsi"/>
          <w:sz w:val="22"/>
          <w:szCs w:val="22"/>
        </w:rPr>
      </w:pPr>
    </w:p>
    <w:p w14:paraId="111014A3" w14:textId="77777777" w:rsidR="00E53D92" w:rsidRPr="00E77343" w:rsidRDefault="00E53D92" w:rsidP="00E53D92">
      <w:pPr>
        <w:pStyle w:val="xl26"/>
        <w:autoSpaceDE w:val="0"/>
        <w:autoSpaceDN w:val="0"/>
        <w:adjustRightInd w:val="0"/>
        <w:spacing w:before="0" w:beforeAutospacing="0" w:after="0" w:afterAutospacing="0"/>
        <w:rPr>
          <w:rFonts w:asciiTheme="minorHAnsi" w:eastAsia="Times New Roman" w:hAnsiTheme="minorHAnsi" w:cstheme="minorHAnsi"/>
          <w:sz w:val="22"/>
          <w:szCs w:val="22"/>
        </w:rPr>
      </w:pPr>
      <w:r w:rsidRPr="00E77343">
        <w:rPr>
          <w:rFonts w:asciiTheme="minorHAnsi" w:eastAsia="Times New Roman" w:hAnsiTheme="minorHAnsi" w:cstheme="minorHAnsi"/>
          <w:sz w:val="22"/>
          <w:szCs w:val="22"/>
        </w:rPr>
        <w:t>Precio de Referencia de Exportación (PR2)</w:t>
      </w:r>
    </w:p>
    <w:p w14:paraId="70387D96" w14:textId="77777777" w:rsidR="00502C6D" w:rsidRDefault="00502C6D" w:rsidP="00313709">
      <w:pPr>
        <w:jc w:val="both"/>
        <w:rPr>
          <w:rFonts w:asciiTheme="minorHAnsi" w:hAnsiTheme="minorHAnsi" w:cstheme="minorHAnsi"/>
          <w:sz w:val="22"/>
          <w:szCs w:val="22"/>
        </w:rPr>
      </w:pPr>
    </w:p>
    <w:p w14:paraId="5167901B" w14:textId="246E90B3" w:rsidR="00A6706E" w:rsidRDefault="00E53D92" w:rsidP="00313709">
      <w:pPr>
        <w:jc w:val="both"/>
        <w:rPr>
          <w:rFonts w:asciiTheme="minorHAnsi" w:hAnsiTheme="minorHAnsi" w:cstheme="minorHAnsi"/>
          <w:sz w:val="22"/>
          <w:szCs w:val="22"/>
        </w:rPr>
      </w:pPr>
      <w:r w:rsidRPr="002B3648">
        <w:rPr>
          <w:rFonts w:asciiTheme="minorHAnsi" w:hAnsiTheme="minorHAnsi" w:cstheme="minorHAnsi"/>
          <w:sz w:val="22"/>
          <w:szCs w:val="22"/>
        </w:rPr>
        <w:t>El Preci</w:t>
      </w:r>
      <w:r>
        <w:rPr>
          <w:rFonts w:asciiTheme="minorHAnsi" w:hAnsiTheme="minorHAnsi" w:cstheme="minorHAnsi"/>
          <w:sz w:val="22"/>
          <w:szCs w:val="22"/>
        </w:rPr>
        <w:t>o de Referencia 2 (PR2): Es el P</w:t>
      </w:r>
      <w:r w:rsidRPr="002B3648">
        <w:rPr>
          <w:rFonts w:asciiTheme="minorHAnsi" w:hAnsiTheme="minorHAnsi" w:cstheme="minorHAnsi"/>
          <w:sz w:val="22"/>
          <w:szCs w:val="22"/>
        </w:rPr>
        <w:t>recio FOB que refleja una ope</w:t>
      </w:r>
      <w:r>
        <w:rPr>
          <w:rFonts w:asciiTheme="minorHAnsi" w:hAnsiTheme="minorHAnsi" w:cstheme="minorHAnsi"/>
          <w:sz w:val="22"/>
          <w:szCs w:val="22"/>
        </w:rPr>
        <w:t>ración eficiente de exportación hacia el mercado relevante. Se</w:t>
      </w:r>
      <w:r w:rsidRPr="002B3648">
        <w:rPr>
          <w:rFonts w:asciiTheme="minorHAnsi" w:hAnsiTheme="minorHAnsi" w:cstheme="minorHAnsi"/>
          <w:sz w:val="22"/>
          <w:szCs w:val="22"/>
        </w:rPr>
        <w:t xml:space="preserve"> </w:t>
      </w:r>
      <w:r>
        <w:rPr>
          <w:rFonts w:asciiTheme="minorHAnsi" w:hAnsiTheme="minorHAnsi" w:cstheme="minorHAnsi"/>
          <w:sz w:val="22"/>
          <w:szCs w:val="22"/>
        </w:rPr>
        <w:t>determina en base al precio del producto marcador, al cual se le aplica el ajuste de calidad que corresponda y se le descuenta el costo de transporte y seguro.</w:t>
      </w:r>
    </w:p>
    <w:p w14:paraId="40B1EF88" w14:textId="77777777" w:rsidR="005564AC" w:rsidRDefault="005564AC" w:rsidP="00313709">
      <w:pPr>
        <w:jc w:val="both"/>
        <w:rPr>
          <w:rFonts w:asciiTheme="minorHAnsi" w:hAnsiTheme="minorHAnsi" w:cstheme="minorHAnsi"/>
          <w:sz w:val="22"/>
          <w:szCs w:val="22"/>
        </w:rPr>
      </w:pPr>
    </w:p>
    <w:p w14:paraId="0D104C48" w14:textId="77777777" w:rsidR="00F85D23" w:rsidRPr="00352553" w:rsidRDefault="00F85D23" w:rsidP="00740A03">
      <w:pPr>
        <w:pStyle w:val="Prrafodelista"/>
        <w:keepNext/>
        <w:numPr>
          <w:ilvl w:val="1"/>
          <w:numId w:val="3"/>
        </w:numPr>
        <w:spacing w:after="200" w:line="276" w:lineRule="auto"/>
        <w:ind w:left="0" w:hanging="567"/>
        <w:outlineLvl w:val="1"/>
        <w:rPr>
          <w:rFonts w:ascii="Calibri" w:hAnsi="Calibri" w:cs="Calibri"/>
          <w:b/>
          <w:bCs/>
          <w:iCs/>
          <w:u w:val="single"/>
          <w:lang w:val="es-PE" w:eastAsia="en-US"/>
        </w:rPr>
      </w:pPr>
      <w:r w:rsidRPr="00352553">
        <w:rPr>
          <w:rFonts w:ascii="Calibri" w:hAnsi="Calibri" w:cs="Calibri"/>
          <w:b/>
          <w:bCs/>
          <w:iCs/>
          <w:u w:val="single"/>
          <w:lang w:val="es-PE" w:eastAsia="en-US"/>
        </w:rPr>
        <w:t>Composición de los Precios de Referencia de Importación</w:t>
      </w:r>
      <w:r>
        <w:rPr>
          <w:rFonts w:ascii="Calibri" w:hAnsi="Calibri" w:cs="Calibri"/>
          <w:b/>
          <w:bCs/>
          <w:iCs/>
          <w:u w:val="single"/>
          <w:lang w:val="es-PE" w:eastAsia="en-US"/>
        </w:rPr>
        <w:t xml:space="preserve"> de Combustibles</w:t>
      </w:r>
    </w:p>
    <w:p w14:paraId="454B0BEC" w14:textId="2A604940" w:rsidR="00F85D23" w:rsidRDefault="00F85D23" w:rsidP="00F85D23">
      <w:pPr>
        <w:jc w:val="both"/>
        <w:rPr>
          <w:rFonts w:asciiTheme="minorHAnsi" w:hAnsiTheme="minorHAnsi" w:cstheme="minorHAnsi"/>
          <w:sz w:val="22"/>
          <w:szCs w:val="22"/>
        </w:rPr>
      </w:pPr>
      <w:r w:rsidRPr="00E77343">
        <w:rPr>
          <w:rFonts w:asciiTheme="minorHAnsi" w:hAnsiTheme="minorHAnsi" w:cstheme="minorHAnsi"/>
          <w:sz w:val="22"/>
          <w:szCs w:val="22"/>
        </w:rPr>
        <w:t>El cálculo de cada uno de los componentes de los Precios de Referencia de Importación se realiza siguiendo la metodología detalla</w:t>
      </w:r>
      <w:r>
        <w:rPr>
          <w:rFonts w:asciiTheme="minorHAnsi" w:hAnsiTheme="minorHAnsi" w:cstheme="minorHAnsi"/>
          <w:sz w:val="22"/>
          <w:szCs w:val="22"/>
        </w:rPr>
        <w:t xml:space="preserve">da </w:t>
      </w:r>
      <w:r w:rsidRPr="00E77343">
        <w:rPr>
          <w:rFonts w:asciiTheme="minorHAnsi" w:hAnsiTheme="minorHAnsi" w:cstheme="minorHAnsi"/>
          <w:sz w:val="22"/>
          <w:szCs w:val="22"/>
        </w:rPr>
        <w:t xml:space="preserve">en el </w:t>
      </w:r>
      <w:r>
        <w:rPr>
          <w:rFonts w:asciiTheme="minorHAnsi" w:hAnsiTheme="minorHAnsi" w:cstheme="minorHAnsi"/>
          <w:sz w:val="22"/>
          <w:szCs w:val="22"/>
        </w:rPr>
        <w:t xml:space="preserve">Procedimiento aprobado por la </w:t>
      </w:r>
      <w:r w:rsidRPr="00E77343">
        <w:rPr>
          <w:rFonts w:asciiTheme="minorHAnsi" w:hAnsiTheme="minorHAnsi" w:cstheme="minorHAnsi"/>
          <w:sz w:val="22"/>
          <w:szCs w:val="22"/>
        </w:rPr>
        <w:t>Resolución Osinergmin 174-2021-OS/CD</w:t>
      </w:r>
      <w:r>
        <w:rPr>
          <w:rStyle w:val="Refdenotaalpie"/>
          <w:rFonts w:asciiTheme="minorHAnsi" w:hAnsiTheme="minorHAnsi" w:cstheme="minorHAnsi"/>
          <w:sz w:val="22"/>
          <w:szCs w:val="22"/>
        </w:rPr>
        <w:footnoteReference w:id="3"/>
      </w:r>
      <w:r>
        <w:rPr>
          <w:rFonts w:asciiTheme="minorHAnsi" w:hAnsiTheme="minorHAnsi" w:cstheme="minorHAnsi"/>
          <w:sz w:val="22"/>
          <w:szCs w:val="22"/>
        </w:rPr>
        <w:t xml:space="preserve"> y </w:t>
      </w:r>
      <w:r w:rsidR="00506836">
        <w:rPr>
          <w:rFonts w:asciiTheme="minorHAnsi" w:hAnsiTheme="minorHAnsi" w:cstheme="minorHAnsi"/>
          <w:sz w:val="22"/>
          <w:szCs w:val="22"/>
        </w:rPr>
        <w:t xml:space="preserve">sus respectivas modificaciones, establecidas con Resolución de Consejo Directivo </w:t>
      </w:r>
      <w:r w:rsidR="00506836" w:rsidRPr="00E77343">
        <w:rPr>
          <w:rFonts w:asciiTheme="minorHAnsi" w:hAnsiTheme="minorHAnsi" w:cstheme="minorHAnsi"/>
          <w:sz w:val="22"/>
          <w:szCs w:val="22"/>
        </w:rPr>
        <w:t>1</w:t>
      </w:r>
      <w:r w:rsidR="00506836">
        <w:rPr>
          <w:rFonts w:asciiTheme="minorHAnsi" w:hAnsiTheme="minorHAnsi" w:cstheme="minorHAnsi"/>
          <w:sz w:val="22"/>
          <w:szCs w:val="22"/>
        </w:rPr>
        <w:t>27</w:t>
      </w:r>
      <w:r w:rsidR="00506836" w:rsidRPr="00E77343">
        <w:rPr>
          <w:rFonts w:asciiTheme="minorHAnsi" w:hAnsiTheme="minorHAnsi" w:cstheme="minorHAnsi"/>
          <w:sz w:val="22"/>
          <w:szCs w:val="22"/>
        </w:rPr>
        <w:t>-202</w:t>
      </w:r>
      <w:r w:rsidR="00506836">
        <w:rPr>
          <w:rFonts w:asciiTheme="minorHAnsi" w:hAnsiTheme="minorHAnsi" w:cstheme="minorHAnsi"/>
          <w:sz w:val="22"/>
          <w:szCs w:val="22"/>
        </w:rPr>
        <w:t>3</w:t>
      </w:r>
      <w:r w:rsidR="00506836" w:rsidRPr="00E77343">
        <w:rPr>
          <w:rFonts w:asciiTheme="minorHAnsi" w:hAnsiTheme="minorHAnsi" w:cstheme="minorHAnsi"/>
          <w:sz w:val="22"/>
          <w:szCs w:val="22"/>
        </w:rPr>
        <w:t>-OS/CD</w:t>
      </w:r>
      <w:r w:rsidRPr="00E77343">
        <w:rPr>
          <w:rFonts w:asciiTheme="minorHAnsi" w:hAnsiTheme="minorHAnsi" w:cstheme="minorHAnsi"/>
          <w:sz w:val="22"/>
          <w:szCs w:val="22"/>
        </w:rPr>
        <w:t>.</w:t>
      </w:r>
    </w:p>
    <w:p w14:paraId="6B152530" w14:textId="77777777" w:rsidR="00F85D23" w:rsidRDefault="00F85D23" w:rsidP="00F85D23">
      <w:pPr>
        <w:jc w:val="both"/>
        <w:rPr>
          <w:rFonts w:asciiTheme="minorHAnsi" w:hAnsiTheme="minorHAnsi" w:cstheme="minorHAnsi"/>
          <w:sz w:val="22"/>
          <w:szCs w:val="22"/>
        </w:rPr>
      </w:pPr>
    </w:p>
    <w:p w14:paraId="68171A31" w14:textId="1B479E5C" w:rsidR="00AF3F44" w:rsidRDefault="00AF3F44" w:rsidP="00AF3F44">
      <w:pPr>
        <w:jc w:val="both"/>
        <w:rPr>
          <w:rFonts w:asciiTheme="minorHAnsi" w:hAnsiTheme="minorHAnsi" w:cstheme="minorHAnsi"/>
          <w:sz w:val="22"/>
          <w:szCs w:val="22"/>
        </w:rPr>
      </w:pPr>
      <w:r>
        <w:rPr>
          <w:rFonts w:asciiTheme="minorHAnsi" w:hAnsiTheme="minorHAnsi" w:cstheme="minorHAnsi"/>
          <w:sz w:val="22"/>
          <w:szCs w:val="22"/>
        </w:rPr>
        <w:t>De acuerdo con la mencionada metodología, la composición porcentual de los Precios de Referencia de Combustibles, durante e</w:t>
      </w:r>
      <w:r w:rsidR="009D3604">
        <w:rPr>
          <w:rFonts w:asciiTheme="minorHAnsi" w:hAnsiTheme="minorHAnsi" w:cstheme="minorHAnsi"/>
          <w:sz w:val="22"/>
          <w:szCs w:val="22"/>
        </w:rPr>
        <w:t xml:space="preserve">l periodo comprendido entre el </w:t>
      </w:r>
      <w:r w:rsidR="0003140D">
        <w:rPr>
          <w:rFonts w:asciiTheme="minorHAnsi" w:hAnsiTheme="minorHAnsi" w:cstheme="minorHAnsi"/>
          <w:sz w:val="22"/>
          <w:szCs w:val="22"/>
        </w:rPr>
        <w:t>2</w:t>
      </w:r>
      <w:r w:rsidR="00E2429F">
        <w:rPr>
          <w:rFonts w:asciiTheme="minorHAnsi" w:hAnsiTheme="minorHAnsi" w:cstheme="minorHAnsi"/>
          <w:sz w:val="22"/>
          <w:szCs w:val="22"/>
        </w:rPr>
        <w:t>9</w:t>
      </w:r>
      <w:r w:rsidR="00336251" w:rsidRPr="00336251">
        <w:rPr>
          <w:rFonts w:asciiTheme="minorHAnsi" w:hAnsiTheme="minorHAnsi" w:cstheme="minorHAnsi"/>
          <w:sz w:val="22"/>
          <w:szCs w:val="22"/>
        </w:rPr>
        <w:t>/</w:t>
      </w:r>
      <w:r w:rsidR="00C1074C">
        <w:rPr>
          <w:rFonts w:asciiTheme="minorHAnsi" w:hAnsiTheme="minorHAnsi" w:cstheme="minorHAnsi"/>
          <w:sz w:val="22"/>
          <w:szCs w:val="22"/>
        </w:rPr>
        <w:t>1</w:t>
      </w:r>
      <w:r w:rsidR="00826847">
        <w:rPr>
          <w:rFonts w:asciiTheme="minorHAnsi" w:hAnsiTheme="minorHAnsi" w:cstheme="minorHAnsi"/>
          <w:sz w:val="22"/>
          <w:szCs w:val="22"/>
        </w:rPr>
        <w:t>2</w:t>
      </w:r>
      <w:r w:rsidR="00336251" w:rsidRPr="00336251">
        <w:rPr>
          <w:rFonts w:asciiTheme="minorHAnsi" w:hAnsiTheme="minorHAnsi" w:cstheme="minorHAnsi"/>
          <w:sz w:val="22"/>
          <w:szCs w:val="22"/>
        </w:rPr>
        <w:t xml:space="preserve">/2023 y el </w:t>
      </w:r>
      <w:r w:rsidR="00E2429F">
        <w:rPr>
          <w:rFonts w:asciiTheme="minorHAnsi" w:hAnsiTheme="minorHAnsi" w:cstheme="minorHAnsi"/>
          <w:sz w:val="22"/>
          <w:szCs w:val="22"/>
        </w:rPr>
        <w:t>12</w:t>
      </w:r>
      <w:r w:rsidR="00336251" w:rsidRPr="00336251">
        <w:rPr>
          <w:rFonts w:asciiTheme="minorHAnsi" w:hAnsiTheme="minorHAnsi" w:cstheme="minorHAnsi"/>
          <w:sz w:val="22"/>
          <w:szCs w:val="22"/>
        </w:rPr>
        <w:t>/</w:t>
      </w:r>
      <w:r w:rsidR="0003140D">
        <w:rPr>
          <w:rFonts w:asciiTheme="minorHAnsi" w:hAnsiTheme="minorHAnsi" w:cstheme="minorHAnsi"/>
          <w:sz w:val="22"/>
          <w:szCs w:val="22"/>
        </w:rPr>
        <w:t>01</w:t>
      </w:r>
      <w:r w:rsidR="00336251" w:rsidRPr="00336251">
        <w:rPr>
          <w:rFonts w:asciiTheme="minorHAnsi" w:hAnsiTheme="minorHAnsi" w:cstheme="minorHAnsi"/>
          <w:sz w:val="22"/>
          <w:szCs w:val="22"/>
        </w:rPr>
        <w:t>/202</w:t>
      </w:r>
      <w:r w:rsidR="0003140D">
        <w:rPr>
          <w:rFonts w:asciiTheme="minorHAnsi" w:hAnsiTheme="minorHAnsi" w:cstheme="minorHAnsi"/>
          <w:sz w:val="22"/>
          <w:szCs w:val="22"/>
        </w:rPr>
        <w:t>4</w:t>
      </w:r>
      <w:r>
        <w:rPr>
          <w:rFonts w:asciiTheme="minorHAnsi" w:hAnsiTheme="minorHAnsi" w:cstheme="minorHAnsi"/>
          <w:sz w:val="22"/>
          <w:szCs w:val="22"/>
        </w:rPr>
        <w:t xml:space="preserve">, se muestra en la Gráfica </w:t>
      </w:r>
      <w:proofErr w:type="spellStart"/>
      <w:r>
        <w:rPr>
          <w:rFonts w:asciiTheme="minorHAnsi" w:hAnsiTheme="minorHAnsi" w:cstheme="minorHAnsi"/>
          <w:sz w:val="22"/>
          <w:szCs w:val="22"/>
        </w:rPr>
        <w:t>N°</w:t>
      </w:r>
      <w:proofErr w:type="spellEnd"/>
      <w:r w:rsidR="00E37B1A">
        <w:rPr>
          <w:rFonts w:asciiTheme="minorHAnsi" w:hAnsiTheme="minorHAnsi" w:cstheme="minorHAnsi"/>
          <w:sz w:val="22"/>
          <w:szCs w:val="22"/>
        </w:rPr>
        <w:t xml:space="preserve"> </w:t>
      </w:r>
      <w:r w:rsidR="002C3713">
        <w:rPr>
          <w:rFonts w:asciiTheme="minorHAnsi" w:hAnsiTheme="minorHAnsi" w:cstheme="minorHAnsi"/>
          <w:sz w:val="22"/>
          <w:szCs w:val="22"/>
        </w:rPr>
        <w:t>3</w:t>
      </w:r>
      <w:r>
        <w:rPr>
          <w:rFonts w:asciiTheme="minorHAnsi" w:hAnsiTheme="minorHAnsi" w:cstheme="minorHAnsi"/>
          <w:sz w:val="22"/>
          <w:szCs w:val="22"/>
        </w:rPr>
        <w:t>.</w:t>
      </w:r>
    </w:p>
    <w:p w14:paraId="179751A3" w14:textId="77777777" w:rsidR="00713C2F" w:rsidRDefault="00713C2F" w:rsidP="00A86191">
      <w:pPr>
        <w:rPr>
          <w:rFonts w:ascii="Calibri" w:hAnsi="Calibri" w:cs="Arial"/>
          <w:b/>
          <w:bCs/>
          <w:i/>
          <w:sz w:val="22"/>
          <w:szCs w:val="22"/>
          <w:lang w:eastAsia="es-PE"/>
        </w:rPr>
      </w:pPr>
    </w:p>
    <w:p w14:paraId="086D8755" w14:textId="0ED8C854" w:rsidR="00A86191" w:rsidRPr="00884871" w:rsidRDefault="00A86191" w:rsidP="00A86191">
      <w:pPr>
        <w:rPr>
          <w:rFonts w:ascii="Calibri" w:hAnsi="Calibri" w:cs="Arial"/>
          <w:b/>
          <w:bCs/>
          <w:i/>
          <w:sz w:val="22"/>
          <w:szCs w:val="22"/>
          <w:lang w:eastAsia="es-PE"/>
        </w:rPr>
      </w:pPr>
      <w:r>
        <w:rPr>
          <w:rFonts w:ascii="Calibri" w:hAnsi="Calibri" w:cs="Arial"/>
          <w:b/>
          <w:bCs/>
          <w:i/>
          <w:sz w:val="22"/>
          <w:szCs w:val="22"/>
          <w:lang w:eastAsia="es-PE"/>
        </w:rPr>
        <w:lastRenderedPageBreak/>
        <w:t xml:space="preserve">GRÁFICA </w:t>
      </w:r>
      <w:proofErr w:type="spellStart"/>
      <w:r>
        <w:rPr>
          <w:rFonts w:ascii="Calibri" w:hAnsi="Calibri" w:cs="Arial"/>
          <w:b/>
          <w:bCs/>
          <w:i/>
          <w:sz w:val="22"/>
          <w:szCs w:val="22"/>
          <w:lang w:eastAsia="es-PE"/>
        </w:rPr>
        <w:t>N°</w:t>
      </w:r>
      <w:proofErr w:type="spellEnd"/>
      <w:r w:rsidR="00E37B1A">
        <w:rPr>
          <w:rFonts w:ascii="Calibri" w:hAnsi="Calibri" w:cs="Arial"/>
          <w:b/>
          <w:bCs/>
          <w:i/>
          <w:sz w:val="22"/>
          <w:szCs w:val="22"/>
          <w:lang w:eastAsia="es-PE"/>
        </w:rPr>
        <w:t xml:space="preserve"> </w:t>
      </w:r>
      <w:r w:rsidR="002C3713">
        <w:rPr>
          <w:rFonts w:ascii="Calibri" w:hAnsi="Calibri" w:cs="Arial"/>
          <w:b/>
          <w:bCs/>
          <w:i/>
          <w:sz w:val="22"/>
          <w:szCs w:val="22"/>
          <w:lang w:eastAsia="es-PE"/>
        </w:rPr>
        <w:t>3</w:t>
      </w:r>
      <w:r>
        <w:rPr>
          <w:rFonts w:ascii="Calibri" w:hAnsi="Calibri" w:cs="Arial"/>
          <w:b/>
          <w:bCs/>
          <w:i/>
          <w:sz w:val="22"/>
          <w:szCs w:val="22"/>
          <w:lang w:eastAsia="es-PE"/>
        </w:rPr>
        <w:t xml:space="preserve">: </w:t>
      </w:r>
      <w:r w:rsidRPr="00884871">
        <w:rPr>
          <w:rFonts w:ascii="Calibri" w:hAnsi="Calibri" w:cs="Arial"/>
          <w:b/>
          <w:bCs/>
          <w:i/>
          <w:sz w:val="22"/>
          <w:szCs w:val="22"/>
          <w:lang w:eastAsia="es-PE"/>
        </w:rPr>
        <w:t>Composición del Precio de Referencia</w:t>
      </w:r>
      <w:r>
        <w:rPr>
          <w:rFonts w:ascii="Calibri" w:hAnsi="Calibri" w:cs="Arial"/>
          <w:b/>
          <w:bCs/>
          <w:i/>
          <w:sz w:val="22"/>
          <w:szCs w:val="22"/>
          <w:lang w:eastAsia="es-PE"/>
        </w:rPr>
        <w:t xml:space="preserve"> </w:t>
      </w:r>
      <w:r w:rsidRPr="00884871">
        <w:rPr>
          <w:rFonts w:ascii="Calibri" w:hAnsi="Calibri" w:cs="Arial"/>
          <w:b/>
          <w:bCs/>
          <w:i/>
          <w:sz w:val="22"/>
          <w:szCs w:val="22"/>
          <w:lang w:eastAsia="es-PE"/>
        </w:rPr>
        <w:t>1</w:t>
      </w:r>
      <w:r w:rsidR="007769B8">
        <w:rPr>
          <w:rFonts w:ascii="Calibri" w:hAnsi="Calibri" w:cs="Arial"/>
          <w:b/>
          <w:bCs/>
          <w:i/>
          <w:sz w:val="22"/>
          <w:szCs w:val="22"/>
          <w:lang w:eastAsia="es-PE"/>
        </w:rPr>
        <w:t xml:space="preserve"> (PR1)</w:t>
      </w:r>
      <w:r>
        <w:rPr>
          <w:rFonts w:ascii="Calibri" w:hAnsi="Calibri" w:cs="Arial"/>
          <w:b/>
          <w:bCs/>
          <w:i/>
          <w:sz w:val="22"/>
          <w:szCs w:val="22"/>
          <w:lang w:eastAsia="es-PE"/>
        </w:rPr>
        <w:t xml:space="preserve"> de los Combustibles</w:t>
      </w:r>
      <w:r w:rsidR="00277E11">
        <w:rPr>
          <w:rFonts w:ascii="Calibri" w:hAnsi="Calibri" w:cs="Arial"/>
          <w:b/>
          <w:bCs/>
          <w:i/>
          <w:sz w:val="22"/>
          <w:szCs w:val="22"/>
          <w:lang w:eastAsia="es-PE"/>
        </w:rPr>
        <w:t xml:space="preserve">, al </w:t>
      </w:r>
      <w:r w:rsidR="00E2429F">
        <w:rPr>
          <w:rFonts w:ascii="Calibri" w:hAnsi="Calibri" w:cs="Arial"/>
          <w:b/>
          <w:bCs/>
          <w:i/>
          <w:sz w:val="22"/>
          <w:szCs w:val="22"/>
          <w:lang w:eastAsia="es-PE"/>
        </w:rPr>
        <w:t>15</w:t>
      </w:r>
      <w:r>
        <w:rPr>
          <w:rFonts w:ascii="Calibri" w:hAnsi="Calibri" w:cs="Arial"/>
          <w:b/>
          <w:bCs/>
          <w:i/>
          <w:sz w:val="22"/>
          <w:szCs w:val="22"/>
          <w:lang w:eastAsia="es-PE"/>
        </w:rPr>
        <w:t>-</w:t>
      </w:r>
      <w:r w:rsidR="00FF75D8">
        <w:rPr>
          <w:rFonts w:ascii="Calibri" w:hAnsi="Calibri" w:cs="Arial"/>
          <w:b/>
          <w:bCs/>
          <w:i/>
          <w:sz w:val="22"/>
          <w:szCs w:val="22"/>
          <w:lang w:eastAsia="es-PE"/>
        </w:rPr>
        <w:t>01</w:t>
      </w:r>
      <w:r>
        <w:rPr>
          <w:rFonts w:ascii="Calibri" w:hAnsi="Calibri" w:cs="Arial"/>
          <w:b/>
          <w:bCs/>
          <w:i/>
          <w:sz w:val="22"/>
          <w:szCs w:val="22"/>
          <w:lang w:eastAsia="es-PE"/>
        </w:rPr>
        <w:t>-2</w:t>
      </w:r>
      <w:r w:rsidR="00FF75D8">
        <w:rPr>
          <w:rFonts w:ascii="Calibri" w:hAnsi="Calibri" w:cs="Arial"/>
          <w:b/>
          <w:bCs/>
          <w:i/>
          <w:sz w:val="22"/>
          <w:szCs w:val="22"/>
          <w:lang w:eastAsia="es-PE"/>
        </w:rPr>
        <w:t>4</w:t>
      </w:r>
      <w:r w:rsidRPr="00884871">
        <w:rPr>
          <w:rFonts w:ascii="Calibri" w:hAnsi="Calibri" w:cs="Arial"/>
          <w:b/>
          <w:bCs/>
          <w:i/>
          <w:sz w:val="22"/>
          <w:szCs w:val="22"/>
          <w:lang w:eastAsia="es-PE"/>
        </w:rPr>
        <w:t>, en %</w:t>
      </w:r>
    </w:p>
    <w:p w14:paraId="287CB16D" w14:textId="4FB3CB60" w:rsidR="00FF75D8" w:rsidRPr="00CC2A8A" w:rsidRDefault="00E2429F" w:rsidP="00336251">
      <w:pPr>
        <w:pBdr>
          <w:top w:val="single" w:sz="4" w:space="1" w:color="auto"/>
          <w:bottom w:val="single" w:sz="4" w:space="1" w:color="auto"/>
        </w:pBdr>
        <w:jc w:val="center"/>
        <w:rPr>
          <w:rFonts w:ascii="Calibri" w:hAnsi="Calibri" w:cs="Arial"/>
          <w:bCs/>
          <w:sz w:val="32"/>
          <w:szCs w:val="32"/>
        </w:rPr>
      </w:pPr>
      <w:r w:rsidRPr="00066583">
        <w:rPr>
          <w:noProof/>
        </w:rPr>
        <w:drawing>
          <wp:inline distT="0" distB="0" distL="0" distR="0" wp14:anchorId="3F8DF2B9" wp14:editId="258E4615">
            <wp:extent cx="5490845" cy="2902585"/>
            <wp:effectExtent l="0" t="0" r="0" b="0"/>
            <wp:docPr id="41969622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9696224" name=""/>
                    <pic:cNvPicPr/>
                  </pic:nvPicPr>
                  <pic:blipFill>
                    <a:blip r:embed="rId14"/>
                    <a:stretch>
                      <a:fillRect/>
                    </a:stretch>
                  </pic:blipFill>
                  <pic:spPr>
                    <a:xfrm>
                      <a:off x="0" y="0"/>
                      <a:ext cx="5490845" cy="2902585"/>
                    </a:xfrm>
                    <a:prstGeom prst="rect">
                      <a:avLst/>
                    </a:prstGeom>
                  </pic:spPr>
                </pic:pic>
              </a:graphicData>
            </a:graphic>
          </wp:inline>
        </w:drawing>
      </w:r>
    </w:p>
    <w:p w14:paraId="6F543033" w14:textId="58F09ADD" w:rsidR="00A86191" w:rsidRPr="001A4F79" w:rsidRDefault="00A86191" w:rsidP="00A86191">
      <w:pPr>
        <w:spacing w:line="360" w:lineRule="auto"/>
        <w:ind w:right="49"/>
        <w:jc w:val="both"/>
        <w:rPr>
          <w:rFonts w:ascii="Arial" w:eastAsia="Calibri" w:hAnsi="Arial" w:cs="Arial"/>
          <w:i/>
          <w:sz w:val="16"/>
          <w:szCs w:val="16"/>
        </w:rPr>
      </w:pPr>
      <w:r w:rsidRPr="001A4F79">
        <w:rPr>
          <w:rFonts w:ascii="Arial" w:eastAsia="Calibri" w:hAnsi="Arial" w:cs="Arial"/>
          <w:b/>
          <w:i/>
          <w:sz w:val="16"/>
          <w:szCs w:val="16"/>
        </w:rPr>
        <w:t>Fuente</w:t>
      </w:r>
      <w:r w:rsidR="00AF3F44">
        <w:rPr>
          <w:rFonts w:ascii="Arial" w:eastAsia="Calibri" w:hAnsi="Arial" w:cs="Arial"/>
          <w:i/>
          <w:sz w:val="16"/>
          <w:szCs w:val="16"/>
        </w:rPr>
        <w:t>: Osinergmin</w:t>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t xml:space="preserve">                                                           Elaboración: Propia</w:t>
      </w:r>
    </w:p>
    <w:p w14:paraId="0E91C8B3" w14:textId="77777777" w:rsidR="00E2429F" w:rsidRDefault="00E2429F" w:rsidP="00AF3F44">
      <w:pPr>
        <w:jc w:val="both"/>
        <w:rPr>
          <w:rFonts w:asciiTheme="minorHAnsi" w:hAnsiTheme="minorHAnsi" w:cstheme="minorHAnsi"/>
          <w:sz w:val="22"/>
          <w:szCs w:val="22"/>
        </w:rPr>
      </w:pPr>
    </w:p>
    <w:p w14:paraId="5187EED7" w14:textId="5E2362CA" w:rsidR="00AF3F44" w:rsidRDefault="00AF3F44" w:rsidP="00AF3F44">
      <w:pPr>
        <w:jc w:val="both"/>
        <w:rPr>
          <w:rFonts w:asciiTheme="minorHAnsi" w:hAnsiTheme="minorHAnsi" w:cstheme="minorHAnsi"/>
          <w:sz w:val="22"/>
          <w:szCs w:val="22"/>
        </w:rPr>
      </w:pPr>
      <w:r>
        <w:rPr>
          <w:rFonts w:asciiTheme="minorHAnsi" w:hAnsiTheme="minorHAnsi" w:cstheme="minorHAnsi"/>
          <w:sz w:val="22"/>
          <w:szCs w:val="22"/>
        </w:rPr>
        <w:t>El mercado relevante para la determinación de los precios de referencia de las gasolinas, diésel, turbo, petróleos industriales y etanol es la Costa del Golfo de Estados Unidos; y Mont Belvieu para el GLP. El Precio FOB y el Flete desde el mercado relevante al Callao, son los componentes que tienen un mayor impacto en el comportamiento de los precios de referencia de los combustibles.</w:t>
      </w:r>
    </w:p>
    <w:p w14:paraId="7F424ACA" w14:textId="77777777" w:rsidR="00DA0A03" w:rsidRDefault="00DA0A03" w:rsidP="00E812D9">
      <w:pPr>
        <w:jc w:val="both"/>
        <w:rPr>
          <w:rFonts w:asciiTheme="minorHAnsi" w:hAnsiTheme="minorHAnsi" w:cstheme="minorHAnsi"/>
          <w:sz w:val="22"/>
          <w:szCs w:val="22"/>
        </w:rPr>
      </w:pPr>
    </w:p>
    <w:p w14:paraId="100B6F80" w14:textId="42D24D10" w:rsidR="00E812D9" w:rsidRDefault="00336251" w:rsidP="00E812D9">
      <w:pPr>
        <w:jc w:val="both"/>
        <w:rPr>
          <w:rFonts w:asciiTheme="minorHAnsi" w:hAnsiTheme="minorHAnsi" w:cstheme="minorHAnsi"/>
          <w:sz w:val="22"/>
          <w:szCs w:val="22"/>
        </w:rPr>
      </w:pPr>
      <w:r w:rsidRPr="00336251">
        <w:rPr>
          <w:rFonts w:asciiTheme="minorHAnsi" w:hAnsiTheme="minorHAnsi" w:cstheme="minorHAnsi"/>
          <w:sz w:val="22"/>
          <w:szCs w:val="22"/>
        </w:rPr>
        <w:t xml:space="preserve">En la Gráfica </w:t>
      </w:r>
      <w:proofErr w:type="spellStart"/>
      <w:r w:rsidRPr="00336251">
        <w:rPr>
          <w:rFonts w:asciiTheme="minorHAnsi" w:hAnsiTheme="minorHAnsi" w:cstheme="minorHAnsi"/>
          <w:sz w:val="22"/>
          <w:szCs w:val="22"/>
        </w:rPr>
        <w:t>N°</w:t>
      </w:r>
      <w:proofErr w:type="spellEnd"/>
      <w:r w:rsidR="0003140D">
        <w:rPr>
          <w:rFonts w:asciiTheme="minorHAnsi" w:hAnsiTheme="minorHAnsi" w:cstheme="minorHAnsi"/>
          <w:sz w:val="22"/>
          <w:szCs w:val="22"/>
        </w:rPr>
        <w:t xml:space="preserve"> </w:t>
      </w:r>
      <w:r w:rsidR="002C3713">
        <w:rPr>
          <w:rFonts w:asciiTheme="minorHAnsi" w:hAnsiTheme="minorHAnsi" w:cstheme="minorHAnsi"/>
          <w:sz w:val="22"/>
          <w:szCs w:val="22"/>
        </w:rPr>
        <w:t>3</w:t>
      </w:r>
      <w:r w:rsidRPr="00336251">
        <w:rPr>
          <w:rFonts w:asciiTheme="minorHAnsi" w:hAnsiTheme="minorHAnsi" w:cstheme="minorHAnsi"/>
          <w:sz w:val="22"/>
          <w:szCs w:val="22"/>
        </w:rPr>
        <w:t xml:space="preserve">, se aprecia que el Precio FOB se ubicó en </w:t>
      </w:r>
      <w:r w:rsidR="00DA0A03">
        <w:rPr>
          <w:rFonts w:asciiTheme="minorHAnsi" w:hAnsiTheme="minorHAnsi" w:cstheme="minorHAnsi"/>
          <w:sz w:val="22"/>
          <w:szCs w:val="22"/>
        </w:rPr>
        <w:t>6</w:t>
      </w:r>
      <w:r w:rsidR="0003140D">
        <w:rPr>
          <w:rFonts w:asciiTheme="minorHAnsi" w:hAnsiTheme="minorHAnsi" w:cstheme="minorHAnsi"/>
          <w:sz w:val="22"/>
          <w:szCs w:val="22"/>
        </w:rPr>
        <w:t>6</w:t>
      </w:r>
      <w:r w:rsidRPr="00336251">
        <w:rPr>
          <w:rFonts w:asciiTheme="minorHAnsi" w:hAnsiTheme="minorHAnsi" w:cstheme="minorHAnsi"/>
          <w:sz w:val="22"/>
          <w:szCs w:val="22"/>
        </w:rPr>
        <w:t xml:space="preserve">% del precio de referencia del GLP, </w:t>
      </w:r>
      <w:r w:rsidR="00893F38">
        <w:rPr>
          <w:rFonts w:asciiTheme="minorHAnsi" w:hAnsiTheme="minorHAnsi" w:cstheme="minorHAnsi"/>
          <w:sz w:val="22"/>
          <w:szCs w:val="22"/>
        </w:rPr>
        <w:t>8</w:t>
      </w:r>
      <w:r w:rsidR="00826847">
        <w:rPr>
          <w:rFonts w:asciiTheme="minorHAnsi" w:hAnsiTheme="minorHAnsi" w:cstheme="minorHAnsi"/>
          <w:sz w:val="22"/>
          <w:szCs w:val="22"/>
        </w:rPr>
        <w:t>2</w:t>
      </w:r>
      <w:r w:rsidR="00893F38">
        <w:rPr>
          <w:rFonts w:asciiTheme="minorHAnsi" w:hAnsiTheme="minorHAnsi" w:cstheme="minorHAnsi"/>
          <w:sz w:val="22"/>
          <w:szCs w:val="22"/>
        </w:rPr>
        <w:t xml:space="preserve">% y </w:t>
      </w:r>
      <w:r w:rsidRPr="00336251">
        <w:rPr>
          <w:rFonts w:asciiTheme="minorHAnsi" w:hAnsiTheme="minorHAnsi" w:cstheme="minorHAnsi"/>
          <w:sz w:val="22"/>
          <w:szCs w:val="22"/>
        </w:rPr>
        <w:t>9</w:t>
      </w:r>
      <w:r w:rsidR="00C1372A">
        <w:rPr>
          <w:rFonts w:asciiTheme="minorHAnsi" w:hAnsiTheme="minorHAnsi" w:cstheme="minorHAnsi"/>
          <w:sz w:val="22"/>
          <w:szCs w:val="22"/>
        </w:rPr>
        <w:t>1</w:t>
      </w:r>
      <w:r w:rsidRPr="00336251">
        <w:rPr>
          <w:rFonts w:asciiTheme="minorHAnsi" w:hAnsiTheme="minorHAnsi" w:cstheme="minorHAnsi"/>
          <w:sz w:val="22"/>
          <w:szCs w:val="22"/>
        </w:rPr>
        <w:t>% del precio de referencia de los biocombustibles</w:t>
      </w:r>
      <w:r w:rsidR="00893F38">
        <w:rPr>
          <w:rFonts w:asciiTheme="minorHAnsi" w:hAnsiTheme="minorHAnsi" w:cstheme="minorHAnsi"/>
          <w:sz w:val="22"/>
          <w:szCs w:val="22"/>
        </w:rPr>
        <w:t xml:space="preserve"> Etanol y Biodiesel B100</w:t>
      </w:r>
      <w:r w:rsidRPr="00336251">
        <w:rPr>
          <w:rFonts w:asciiTheme="minorHAnsi" w:hAnsiTheme="minorHAnsi" w:cstheme="minorHAnsi"/>
          <w:sz w:val="22"/>
          <w:szCs w:val="22"/>
        </w:rPr>
        <w:t xml:space="preserve">, </w:t>
      </w:r>
      <w:r w:rsidR="00F10B96">
        <w:rPr>
          <w:rFonts w:asciiTheme="minorHAnsi" w:hAnsiTheme="minorHAnsi" w:cstheme="minorHAnsi"/>
          <w:sz w:val="22"/>
          <w:szCs w:val="22"/>
        </w:rPr>
        <w:t>8</w:t>
      </w:r>
      <w:r w:rsidR="008C1A29">
        <w:rPr>
          <w:rFonts w:asciiTheme="minorHAnsi" w:hAnsiTheme="minorHAnsi" w:cstheme="minorHAnsi"/>
          <w:sz w:val="22"/>
          <w:szCs w:val="22"/>
        </w:rPr>
        <w:t>4</w:t>
      </w:r>
      <w:r w:rsidR="00F10B96">
        <w:rPr>
          <w:rFonts w:asciiTheme="minorHAnsi" w:hAnsiTheme="minorHAnsi" w:cstheme="minorHAnsi"/>
          <w:sz w:val="22"/>
          <w:szCs w:val="22"/>
        </w:rPr>
        <w:t xml:space="preserve">% </w:t>
      </w:r>
      <w:r w:rsidRPr="00336251">
        <w:rPr>
          <w:rFonts w:asciiTheme="minorHAnsi" w:hAnsiTheme="minorHAnsi" w:cstheme="minorHAnsi"/>
          <w:sz w:val="22"/>
          <w:szCs w:val="22"/>
        </w:rPr>
        <w:t xml:space="preserve">del precio de los residuales R6 y R500; y fue igual o superior al </w:t>
      </w:r>
      <w:r w:rsidR="008B7962">
        <w:rPr>
          <w:rFonts w:asciiTheme="minorHAnsi" w:hAnsiTheme="minorHAnsi" w:cstheme="minorHAnsi"/>
          <w:sz w:val="22"/>
          <w:szCs w:val="22"/>
        </w:rPr>
        <w:t>82</w:t>
      </w:r>
      <w:r w:rsidRPr="00336251">
        <w:rPr>
          <w:rFonts w:asciiTheme="minorHAnsi" w:hAnsiTheme="minorHAnsi" w:cstheme="minorHAnsi"/>
          <w:sz w:val="22"/>
          <w:szCs w:val="22"/>
        </w:rPr>
        <w:t>% del precio de referencia de los demás combustibles. Cabe recalcar que el Precio FOB incluye la tarifa “Terminalling” del GLP; el descuento por concepto de RVO, aplicado al precio de las Gasolinas y Diésel 2; y los ajustes de calidad para las Gasolinas, Diésel y Residual 500.</w:t>
      </w:r>
    </w:p>
    <w:p w14:paraId="17E67E3D" w14:textId="77777777" w:rsidR="00336251" w:rsidRDefault="00336251" w:rsidP="00E812D9">
      <w:pPr>
        <w:jc w:val="both"/>
        <w:rPr>
          <w:rFonts w:asciiTheme="minorHAnsi" w:hAnsiTheme="minorHAnsi" w:cstheme="minorHAnsi"/>
          <w:sz w:val="22"/>
          <w:szCs w:val="22"/>
        </w:rPr>
      </w:pPr>
    </w:p>
    <w:p w14:paraId="67AD74E3" w14:textId="718F1FE4" w:rsidR="00FC618C" w:rsidRDefault="00E812D9" w:rsidP="00E812D9">
      <w:pPr>
        <w:jc w:val="both"/>
        <w:rPr>
          <w:rFonts w:asciiTheme="minorHAnsi" w:hAnsiTheme="minorHAnsi" w:cstheme="minorHAnsi"/>
          <w:sz w:val="22"/>
          <w:szCs w:val="22"/>
        </w:rPr>
      </w:pPr>
      <w:r>
        <w:rPr>
          <w:rFonts w:asciiTheme="minorHAnsi" w:hAnsiTheme="minorHAnsi" w:cstheme="minorHAnsi"/>
          <w:sz w:val="22"/>
          <w:szCs w:val="22"/>
        </w:rPr>
        <w:t xml:space="preserve">A continuación, se presenta una descripción del cálculo del Precio FOB de los Combustibles, indicando los valores obtenidos para cada uno de sus componentes al </w:t>
      </w:r>
      <w:r w:rsidR="008C1A29">
        <w:rPr>
          <w:rFonts w:asciiTheme="minorHAnsi" w:hAnsiTheme="minorHAnsi" w:cstheme="minorHAnsi"/>
          <w:sz w:val="22"/>
          <w:szCs w:val="22"/>
        </w:rPr>
        <w:t>15</w:t>
      </w:r>
      <w:r>
        <w:rPr>
          <w:rFonts w:asciiTheme="minorHAnsi" w:hAnsiTheme="minorHAnsi" w:cstheme="minorHAnsi"/>
          <w:sz w:val="22"/>
          <w:szCs w:val="22"/>
        </w:rPr>
        <w:t xml:space="preserve"> de </w:t>
      </w:r>
      <w:r w:rsidR="008B7962">
        <w:rPr>
          <w:rFonts w:asciiTheme="minorHAnsi" w:hAnsiTheme="minorHAnsi" w:cstheme="minorHAnsi"/>
          <w:sz w:val="22"/>
          <w:szCs w:val="22"/>
        </w:rPr>
        <w:t>enero</w:t>
      </w:r>
      <w:r w:rsidR="00C0422E">
        <w:rPr>
          <w:rFonts w:asciiTheme="minorHAnsi" w:hAnsiTheme="minorHAnsi" w:cstheme="minorHAnsi"/>
          <w:sz w:val="22"/>
          <w:szCs w:val="22"/>
        </w:rPr>
        <w:t xml:space="preserve"> de </w:t>
      </w:r>
      <w:r>
        <w:rPr>
          <w:rFonts w:asciiTheme="minorHAnsi" w:hAnsiTheme="minorHAnsi" w:cstheme="minorHAnsi"/>
          <w:sz w:val="22"/>
          <w:szCs w:val="22"/>
        </w:rPr>
        <w:t>202</w:t>
      </w:r>
      <w:r w:rsidR="008B7962">
        <w:rPr>
          <w:rFonts w:asciiTheme="minorHAnsi" w:hAnsiTheme="minorHAnsi" w:cstheme="minorHAnsi"/>
          <w:sz w:val="22"/>
          <w:szCs w:val="22"/>
        </w:rPr>
        <w:t>4</w:t>
      </w:r>
      <w:r w:rsidR="00FC618C">
        <w:rPr>
          <w:rFonts w:asciiTheme="minorHAnsi" w:hAnsiTheme="minorHAnsi" w:cstheme="minorHAnsi"/>
          <w:sz w:val="22"/>
          <w:szCs w:val="22"/>
        </w:rPr>
        <w:t xml:space="preserve">. </w:t>
      </w:r>
    </w:p>
    <w:p w14:paraId="6E940F2B" w14:textId="77777777" w:rsidR="009F7EDF" w:rsidRDefault="009F7EDF" w:rsidP="00E812D9">
      <w:pPr>
        <w:jc w:val="both"/>
        <w:rPr>
          <w:rFonts w:asciiTheme="minorHAnsi" w:hAnsiTheme="minorHAnsi" w:cstheme="minorHAnsi"/>
          <w:sz w:val="22"/>
          <w:szCs w:val="22"/>
        </w:rPr>
      </w:pPr>
    </w:p>
    <w:p w14:paraId="046A2287" w14:textId="2CC42C51" w:rsidR="00FC618C" w:rsidRDefault="00FC618C" w:rsidP="00FC618C">
      <w:pPr>
        <w:jc w:val="both"/>
        <w:rPr>
          <w:rFonts w:asciiTheme="minorHAnsi" w:hAnsiTheme="minorHAnsi" w:cstheme="minorHAnsi"/>
          <w:sz w:val="22"/>
          <w:szCs w:val="22"/>
        </w:rPr>
      </w:pPr>
      <w:r>
        <w:rPr>
          <w:rFonts w:asciiTheme="minorHAnsi" w:hAnsiTheme="minorHAnsi" w:cstheme="minorHAnsi"/>
          <w:sz w:val="22"/>
          <w:szCs w:val="22"/>
        </w:rPr>
        <w:t xml:space="preserve">Los precios de los productos marcadores, el </w:t>
      </w:r>
      <w:proofErr w:type="spellStart"/>
      <w:r>
        <w:rPr>
          <w:rFonts w:asciiTheme="minorHAnsi" w:hAnsiTheme="minorHAnsi" w:cstheme="minorHAnsi"/>
          <w:sz w:val="22"/>
          <w:szCs w:val="22"/>
        </w:rPr>
        <w:t>terminalling</w:t>
      </w:r>
      <w:proofErr w:type="spellEnd"/>
      <w:r>
        <w:rPr>
          <w:rFonts w:asciiTheme="minorHAnsi" w:hAnsiTheme="minorHAnsi" w:cstheme="minorHAnsi"/>
          <w:sz w:val="22"/>
          <w:szCs w:val="22"/>
        </w:rPr>
        <w:t>, el descuento por RVO y los ajustes de calidad corresponden al promedio de las diez últimas cotizaciones diarias publicadas por Argus.</w:t>
      </w:r>
    </w:p>
    <w:p w14:paraId="57ECB63C" w14:textId="2F180A18" w:rsidR="00713C2F" w:rsidRDefault="00713C2F" w:rsidP="00FC618C">
      <w:pPr>
        <w:jc w:val="both"/>
        <w:rPr>
          <w:rFonts w:asciiTheme="minorHAnsi" w:hAnsiTheme="minorHAnsi" w:cstheme="minorHAnsi"/>
          <w:sz w:val="22"/>
          <w:szCs w:val="22"/>
        </w:rPr>
      </w:pPr>
    </w:p>
    <w:p w14:paraId="31F0E34B" w14:textId="77777777" w:rsidR="00E812D9" w:rsidRDefault="00E812D9" w:rsidP="00E812D9">
      <w:pPr>
        <w:pStyle w:val="Prrafodelista"/>
        <w:numPr>
          <w:ilvl w:val="0"/>
          <w:numId w:val="6"/>
        </w:numPr>
        <w:ind w:left="426" w:hanging="426"/>
        <w:jc w:val="both"/>
        <w:rPr>
          <w:rFonts w:asciiTheme="minorHAnsi" w:hAnsiTheme="minorHAnsi" w:cstheme="minorHAnsi"/>
          <w:b/>
          <w:sz w:val="22"/>
          <w:szCs w:val="22"/>
          <w:u w:val="single"/>
        </w:rPr>
      </w:pPr>
      <w:r w:rsidRPr="00265D45">
        <w:rPr>
          <w:rFonts w:asciiTheme="minorHAnsi" w:hAnsiTheme="minorHAnsi" w:cstheme="minorHAnsi"/>
          <w:b/>
          <w:sz w:val="22"/>
          <w:szCs w:val="22"/>
          <w:u w:val="single"/>
        </w:rPr>
        <w:t>Precio FOB del GLP</w:t>
      </w:r>
    </w:p>
    <w:p w14:paraId="014C77D6" w14:textId="77777777" w:rsidR="00E812D9" w:rsidRPr="00265D45" w:rsidRDefault="00E812D9" w:rsidP="00E812D9">
      <w:pPr>
        <w:pStyle w:val="Prrafodelista"/>
        <w:ind w:left="426" w:hanging="426"/>
        <w:jc w:val="both"/>
        <w:rPr>
          <w:rFonts w:asciiTheme="minorHAnsi" w:hAnsiTheme="minorHAnsi" w:cstheme="minorHAnsi"/>
          <w:b/>
          <w:sz w:val="22"/>
          <w:szCs w:val="22"/>
          <w:u w:val="single"/>
        </w:rPr>
      </w:pPr>
    </w:p>
    <w:p w14:paraId="6D9DFA12" w14:textId="58964126" w:rsidR="00E812D9" w:rsidRDefault="00E812D9" w:rsidP="00E812D9">
      <w:pPr>
        <w:pStyle w:val="Prrafodelista"/>
        <w:numPr>
          <w:ilvl w:val="1"/>
          <w:numId w:val="1"/>
        </w:numPr>
        <w:tabs>
          <w:tab w:val="clear" w:pos="1185"/>
          <w:tab w:val="num" w:pos="993"/>
        </w:tabs>
        <w:ind w:left="851" w:hanging="426"/>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Fue determinado, considerando la mezcla típica del GLP comercializado en nuestro país, cuya composición propano/butano es de 70%/30%.</w:t>
      </w:r>
    </w:p>
    <w:p w14:paraId="174E3203" w14:textId="77777777" w:rsidR="004B070A" w:rsidRPr="006E3A77" w:rsidRDefault="004B070A" w:rsidP="004B070A">
      <w:pPr>
        <w:pStyle w:val="Prrafodelista"/>
        <w:ind w:left="851"/>
        <w:jc w:val="both"/>
        <w:rPr>
          <w:rFonts w:asciiTheme="minorHAnsi" w:hAnsiTheme="minorHAnsi" w:cstheme="minorHAnsi"/>
          <w:sz w:val="22"/>
          <w:szCs w:val="22"/>
        </w:rPr>
      </w:pPr>
    </w:p>
    <w:p w14:paraId="608F809F" w14:textId="1E500A1E" w:rsidR="00E812D9" w:rsidRDefault="00E812D9" w:rsidP="00E812D9">
      <w:pPr>
        <w:pStyle w:val="Prrafodelista"/>
        <w:numPr>
          <w:ilvl w:val="1"/>
          <w:numId w:val="1"/>
        </w:numPr>
        <w:tabs>
          <w:tab w:val="clear" w:pos="1185"/>
          <w:tab w:val="num" w:pos="161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Terminalling</w:t>
      </w:r>
      <w:r w:rsidRPr="006E3A77">
        <w:rPr>
          <w:rFonts w:asciiTheme="minorHAnsi" w:hAnsiTheme="minorHAnsi" w:cstheme="minorHAnsi"/>
          <w:sz w:val="22"/>
          <w:szCs w:val="22"/>
        </w:rPr>
        <w:t xml:space="preserve">: Calculado en base al promedio de las 10 últimas cotizaciones del </w:t>
      </w:r>
      <w:proofErr w:type="spellStart"/>
      <w:r w:rsidRPr="006E3A77">
        <w:rPr>
          <w:rFonts w:asciiTheme="minorHAnsi" w:hAnsiTheme="minorHAnsi" w:cstheme="minorHAnsi"/>
          <w:sz w:val="22"/>
          <w:szCs w:val="22"/>
        </w:rPr>
        <w:t>terminalling</w:t>
      </w:r>
      <w:proofErr w:type="spellEnd"/>
      <w:r w:rsidRPr="006E3A77">
        <w:rPr>
          <w:rFonts w:asciiTheme="minorHAnsi" w:hAnsiTheme="minorHAnsi" w:cstheme="minorHAnsi"/>
          <w:sz w:val="22"/>
          <w:szCs w:val="22"/>
        </w:rPr>
        <w:t xml:space="preserve"> de propano refrigerado publicadas</w:t>
      </w:r>
      <w:r>
        <w:rPr>
          <w:rFonts w:asciiTheme="minorHAnsi" w:hAnsiTheme="minorHAnsi" w:cstheme="minorHAnsi"/>
          <w:sz w:val="22"/>
          <w:szCs w:val="22"/>
        </w:rPr>
        <w:t xml:space="preserve"> por Argus</w:t>
      </w:r>
      <w:r w:rsidRPr="006E3A77">
        <w:rPr>
          <w:rFonts w:asciiTheme="minorHAnsi" w:hAnsiTheme="minorHAnsi" w:cstheme="minorHAnsi"/>
          <w:sz w:val="22"/>
          <w:szCs w:val="22"/>
        </w:rPr>
        <w:t xml:space="preserve">, igual a </w:t>
      </w:r>
      <w:r w:rsidR="00B230B8">
        <w:rPr>
          <w:rFonts w:asciiTheme="minorHAnsi" w:hAnsiTheme="minorHAnsi" w:cstheme="minorHAnsi"/>
          <w:sz w:val="22"/>
          <w:szCs w:val="22"/>
        </w:rPr>
        <w:t>6</w:t>
      </w:r>
      <w:r w:rsidR="001F2602">
        <w:rPr>
          <w:rFonts w:asciiTheme="minorHAnsi" w:hAnsiTheme="minorHAnsi" w:cstheme="minorHAnsi"/>
          <w:sz w:val="22"/>
          <w:szCs w:val="22"/>
        </w:rPr>
        <w:t>,</w:t>
      </w:r>
      <w:r w:rsidR="00E2429F">
        <w:rPr>
          <w:rFonts w:asciiTheme="minorHAnsi" w:hAnsiTheme="minorHAnsi" w:cstheme="minorHAnsi"/>
          <w:sz w:val="22"/>
          <w:szCs w:val="22"/>
        </w:rPr>
        <w:t>5</w:t>
      </w:r>
      <w:r w:rsidR="008B7962">
        <w:rPr>
          <w:rFonts w:asciiTheme="minorHAnsi" w:hAnsiTheme="minorHAnsi" w:cstheme="minorHAnsi"/>
          <w:sz w:val="22"/>
          <w:szCs w:val="22"/>
        </w:rPr>
        <w:t>5</w:t>
      </w:r>
      <w:r w:rsidRPr="006E3A77">
        <w:rPr>
          <w:rFonts w:asciiTheme="minorHAnsi" w:hAnsiTheme="minorHAnsi" w:cstheme="minorHAnsi"/>
          <w:sz w:val="22"/>
          <w:szCs w:val="22"/>
        </w:rPr>
        <w:t xml:space="preserve"> cent$/galón. Para obtener la tarifa del </w:t>
      </w:r>
      <w:proofErr w:type="spellStart"/>
      <w:r w:rsidRPr="006E3A77">
        <w:rPr>
          <w:rFonts w:asciiTheme="minorHAnsi" w:hAnsiTheme="minorHAnsi" w:cstheme="minorHAnsi"/>
          <w:sz w:val="22"/>
          <w:szCs w:val="22"/>
        </w:rPr>
        <w:t>terminalling</w:t>
      </w:r>
      <w:proofErr w:type="spellEnd"/>
      <w:r w:rsidRPr="006E3A77">
        <w:rPr>
          <w:rFonts w:asciiTheme="minorHAnsi" w:hAnsiTheme="minorHAnsi" w:cstheme="minorHAnsi"/>
          <w:sz w:val="22"/>
          <w:szCs w:val="22"/>
        </w:rPr>
        <w:t xml:space="preserve"> del GLP a temperatura ambiente, usamos la siguiente ecuación: </w:t>
      </w:r>
    </w:p>
    <w:p w14:paraId="2B831379" w14:textId="77777777" w:rsidR="00336251" w:rsidRPr="00336251" w:rsidRDefault="00336251" w:rsidP="00336251">
      <w:pPr>
        <w:pStyle w:val="Prrafodelista"/>
        <w:rPr>
          <w:rFonts w:asciiTheme="minorHAnsi" w:hAnsiTheme="minorHAnsi" w:cstheme="minorHAnsi"/>
          <w:sz w:val="22"/>
          <w:szCs w:val="22"/>
        </w:rPr>
      </w:pPr>
    </w:p>
    <w:p w14:paraId="0E72C27B" w14:textId="49362D20" w:rsidR="00336251" w:rsidRPr="009F7EDF" w:rsidRDefault="00336251" w:rsidP="009F7EDF">
      <w:pPr>
        <w:pStyle w:val="Prrafodelista"/>
        <w:ind w:left="426" w:hanging="426"/>
        <w:jc w:val="center"/>
        <w:rPr>
          <w:rFonts w:asciiTheme="minorHAnsi" w:hAnsiTheme="minorHAnsi" w:cstheme="minorHAnsi"/>
          <w:sz w:val="22"/>
          <w:szCs w:val="22"/>
          <w:lang w:val="en-US"/>
        </w:rPr>
      </w:pPr>
      <w:r w:rsidRPr="006E3A77">
        <w:rPr>
          <w:rFonts w:asciiTheme="minorHAnsi" w:hAnsiTheme="minorHAnsi" w:cstheme="minorHAnsi"/>
          <w:sz w:val="22"/>
          <w:szCs w:val="22"/>
          <w:lang w:val="en-US"/>
        </w:rPr>
        <w:t xml:space="preserve">T°A = </w:t>
      </w:r>
      <w:r w:rsidR="00B230B8">
        <w:rPr>
          <w:rFonts w:asciiTheme="minorHAnsi" w:hAnsiTheme="minorHAnsi" w:cstheme="minorHAnsi"/>
          <w:sz w:val="22"/>
          <w:szCs w:val="22"/>
          <w:lang w:val="en-US"/>
        </w:rPr>
        <w:t>6</w:t>
      </w:r>
      <w:r w:rsidR="000434BD">
        <w:rPr>
          <w:rFonts w:asciiTheme="minorHAnsi" w:hAnsiTheme="minorHAnsi" w:cstheme="minorHAnsi"/>
          <w:sz w:val="22"/>
          <w:szCs w:val="22"/>
          <w:lang w:val="en-US"/>
        </w:rPr>
        <w:t>,</w:t>
      </w:r>
      <w:r w:rsidR="00E2429F">
        <w:rPr>
          <w:rFonts w:asciiTheme="minorHAnsi" w:hAnsiTheme="minorHAnsi" w:cstheme="minorHAnsi"/>
          <w:sz w:val="22"/>
          <w:szCs w:val="22"/>
          <w:lang w:val="en-US"/>
        </w:rPr>
        <w:t>5</w:t>
      </w:r>
      <w:r w:rsidR="008B7962">
        <w:rPr>
          <w:rFonts w:asciiTheme="minorHAnsi" w:hAnsiTheme="minorHAnsi" w:cstheme="minorHAnsi"/>
          <w:sz w:val="22"/>
          <w:szCs w:val="22"/>
          <w:lang w:val="en-US"/>
        </w:rPr>
        <w:t>5</w:t>
      </w:r>
      <w:r w:rsidR="007201C6">
        <w:rPr>
          <w:rFonts w:asciiTheme="minorHAnsi" w:hAnsiTheme="minorHAnsi" w:cstheme="minorHAnsi"/>
          <w:sz w:val="22"/>
          <w:szCs w:val="22"/>
          <w:lang w:val="en-US"/>
        </w:rPr>
        <w:t xml:space="preserve"> </w:t>
      </w:r>
      <w:r w:rsidRPr="006E3A77">
        <w:rPr>
          <w:rFonts w:asciiTheme="minorHAnsi" w:hAnsiTheme="minorHAnsi" w:cstheme="minorHAnsi"/>
          <w:sz w:val="22"/>
          <w:szCs w:val="22"/>
          <w:lang w:val="en-US"/>
        </w:rPr>
        <w:t>cent$/</w:t>
      </w:r>
      <w:proofErr w:type="spellStart"/>
      <w:r w:rsidRPr="006E3A77">
        <w:rPr>
          <w:rFonts w:asciiTheme="minorHAnsi" w:hAnsiTheme="minorHAnsi" w:cstheme="minorHAnsi"/>
          <w:sz w:val="22"/>
          <w:szCs w:val="22"/>
          <w:lang w:val="en-US"/>
        </w:rPr>
        <w:t>Galón</w:t>
      </w:r>
      <w:proofErr w:type="spellEnd"/>
      <w:r w:rsidRPr="006E3A77">
        <w:rPr>
          <w:rFonts w:asciiTheme="minorHAnsi" w:hAnsiTheme="minorHAnsi" w:cstheme="minorHAnsi"/>
          <w:sz w:val="22"/>
          <w:szCs w:val="22"/>
          <w:lang w:val="en-US"/>
        </w:rPr>
        <w:t>* (521</w:t>
      </w:r>
      <w:r w:rsidR="00397F02">
        <w:rPr>
          <w:rFonts w:asciiTheme="minorHAnsi" w:hAnsiTheme="minorHAnsi" w:cstheme="minorHAnsi"/>
          <w:sz w:val="22"/>
          <w:szCs w:val="22"/>
          <w:lang w:val="en-US"/>
        </w:rPr>
        <w:t>,</w:t>
      </w:r>
      <w:r w:rsidRPr="006E3A77">
        <w:rPr>
          <w:rFonts w:asciiTheme="minorHAnsi" w:hAnsiTheme="minorHAnsi" w:cstheme="minorHAnsi"/>
          <w:sz w:val="22"/>
          <w:szCs w:val="22"/>
          <w:lang w:val="en-US"/>
        </w:rPr>
        <w:t>74</w:t>
      </w:r>
      <w:r w:rsidR="00397F02">
        <w:rPr>
          <w:rFonts w:asciiTheme="minorHAnsi" w:hAnsiTheme="minorHAnsi" w:cstheme="minorHAnsi"/>
          <w:sz w:val="22"/>
          <w:szCs w:val="22"/>
          <w:lang w:val="en-US"/>
        </w:rPr>
        <w:t xml:space="preserve"> </w:t>
      </w:r>
      <w:r w:rsidRPr="006E3A77">
        <w:rPr>
          <w:rFonts w:asciiTheme="minorHAnsi" w:hAnsiTheme="minorHAnsi" w:cstheme="minorHAnsi"/>
          <w:sz w:val="22"/>
          <w:szCs w:val="22"/>
          <w:lang w:val="en-US"/>
        </w:rPr>
        <w:t>/</w:t>
      </w:r>
      <w:r w:rsidR="00397F02">
        <w:rPr>
          <w:rFonts w:asciiTheme="minorHAnsi" w:hAnsiTheme="minorHAnsi" w:cstheme="minorHAnsi"/>
          <w:sz w:val="22"/>
          <w:szCs w:val="22"/>
          <w:lang w:val="en-US"/>
        </w:rPr>
        <w:t xml:space="preserve"> </w:t>
      </w:r>
      <w:r w:rsidRPr="006E3A77">
        <w:rPr>
          <w:rFonts w:asciiTheme="minorHAnsi" w:hAnsiTheme="minorHAnsi" w:cstheme="minorHAnsi"/>
          <w:sz w:val="22"/>
          <w:szCs w:val="22"/>
          <w:lang w:val="en-US"/>
        </w:rPr>
        <w:t>729</w:t>
      </w:r>
      <w:r w:rsidR="00397F02">
        <w:rPr>
          <w:rFonts w:asciiTheme="minorHAnsi" w:hAnsiTheme="minorHAnsi" w:cstheme="minorHAnsi"/>
          <w:sz w:val="22"/>
          <w:szCs w:val="22"/>
          <w:lang w:val="en-US"/>
        </w:rPr>
        <w:t>,</w:t>
      </w:r>
      <w:r w:rsidRPr="006E3A77">
        <w:rPr>
          <w:rFonts w:asciiTheme="minorHAnsi" w:hAnsiTheme="minorHAnsi" w:cstheme="minorHAnsi"/>
          <w:sz w:val="22"/>
          <w:szCs w:val="22"/>
          <w:lang w:val="en-US"/>
        </w:rPr>
        <w:t xml:space="preserve">23) = </w:t>
      </w:r>
      <w:r w:rsidR="00B230B8">
        <w:rPr>
          <w:rFonts w:asciiTheme="minorHAnsi" w:hAnsiTheme="minorHAnsi" w:cstheme="minorHAnsi"/>
          <w:sz w:val="22"/>
          <w:szCs w:val="22"/>
          <w:lang w:val="en-US"/>
        </w:rPr>
        <w:t>4</w:t>
      </w:r>
      <w:r w:rsidR="00397F02">
        <w:rPr>
          <w:rFonts w:asciiTheme="minorHAnsi" w:hAnsiTheme="minorHAnsi" w:cstheme="minorHAnsi"/>
          <w:sz w:val="22"/>
          <w:szCs w:val="22"/>
          <w:lang w:val="en-US"/>
        </w:rPr>
        <w:t>,</w:t>
      </w:r>
      <w:r w:rsidR="008B7962">
        <w:rPr>
          <w:rFonts w:asciiTheme="minorHAnsi" w:hAnsiTheme="minorHAnsi" w:cstheme="minorHAnsi"/>
          <w:sz w:val="22"/>
          <w:szCs w:val="22"/>
          <w:lang w:val="en-US"/>
        </w:rPr>
        <w:t>6</w:t>
      </w:r>
      <w:r w:rsidR="00E2429F">
        <w:rPr>
          <w:rFonts w:asciiTheme="minorHAnsi" w:hAnsiTheme="minorHAnsi" w:cstheme="minorHAnsi"/>
          <w:sz w:val="22"/>
          <w:szCs w:val="22"/>
          <w:lang w:val="en-US"/>
        </w:rPr>
        <w:t>9</w:t>
      </w:r>
      <w:r w:rsidRPr="009F7EDF">
        <w:rPr>
          <w:rFonts w:asciiTheme="minorHAnsi" w:hAnsiTheme="minorHAnsi" w:cstheme="minorHAnsi"/>
          <w:sz w:val="22"/>
          <w:szCs w:val="22"/>
          <w:lang w:val="en-US"/>
        </w:rPr>
        <w:t xml:space="preserve"> cent$/</w:t>
      </w:r>
      <w:proofErr w:type="spellStart"/>
      <w:r w:rsidRPr="009F7EDF">
        <w:rPr>
          <w:rFonts w:asciiTheme="minorHAnsi" w:hAnsiTheme="minorHAnsi" w:cstheme="minorHAnsi"/>
          <w:sz w:val="22"/>
          <w:szCs w:val="22"/>
          <w:lang w:val="en-US"/>
        </w:rPr>
        <w:t>Galón</w:t>
      </w:r>
      <w:proofErr w:type="spellEnd"/>
    </w:p>
    <w:p w14:paraId="639B9F61" w14:textId="1C7D3044" w:rsidR="00336251" w:rsidRPr="006E3A77" w:rsidRDefault="00336251" w:rsidP="00336251">
      <w:pPr>
        <w:pStyle w:val="Prrafodelista"/>
        <w:ind w:left="426" w:hanging="426"/>
        <w:jc w:val="center"/>
        <w:rPr>
          <w:rFonts w:asciiTheme="minorHAnsi" w:hAnsiTheme="minorHAnsi" w:cstheme="minorHAnsi"/>
          <w:sz w:val="22"/>
          <w:szCs w:val="22"/>
          <w:lang w:val="en-US"/>
        </w:rPr>
      </w:pPr>
      <w:r w:rsidRPr="006E3A77">
        <w:rPr>
          <w:rFonts w:asciiTheme="minorHAnsi" w:hAnsiTheme="minorHAnsi" w:cstheme="minorHAnsi"/>
          <w:sz w:val="22"/>
          <w:szCs w:val="22"/>
          <w:lang w:val="en-US"/>
        </w:rPr>
        <w:t xml:space="preserve">T°A = </w:t>
      </w:r>
      <w:r w:rsidR="006745A9">
        <w:rPr>
          <w:rFonts w:asciiTheme="minorHAnsi" w:hAnsiTheme="minorHAnsi" w:cstheme="minorHAnsi"/>
          <w:sz w:val="22"/>
          <w:szCs w:val="22"/>
          <w:lang w:val="en-US"/>
        </w:rPr>
        <w:t>1</w:t>
      </w:r>
      <w:r w:rsidR="00397F02">
        <w:rPr>
          <w:rFonts w:asciiTheme="minorHAnsi" w:hAnsiTheme="minorHAnsi" w:cstheme="minorHAnsi"/>
          <w:sz w:val="22"/>
          <w:szCs w:val="22"/>
          <w:lang w:val="en-US"/>
        </w:rPr>
        <w:t>,</w:t>
      </w:r>
      <w:r w:rsidR="008B7962">
        <w:rPr>
          <w:rFonts w:asciiTheme="minorHAnsi" w:hAnsiTheme="minorHAnsi" w:cstheme="minorHAnsi"/>
          <w:sz w:val="22"/>
          <w:szCs w:val="22"/>
          <w:lang w:val="en-US"/>
        </w:rPr>
        <w:t>9</w:t>
      </w:r>
      <w:r w:rsidR="00E2429F">
        <w:rPr>
          <w:rFonts w:asciiTheme="minorHAnsi" w:hAnsiTheme="minorHAnsi" w:cstheme="minorHAnsi"/>
          <w:sz w:val="22"/>
          <w:szCs w:val="22"/>
          <w:lang w:val="en-US"/>
        </w:rPr>
        <w:t>7</w:t>
      </w:r>
      <w:r w:rsidRPr="006E3A77">
        <w:rPr>
          <w:rFonts w:asciiTheme="minorHAnsi" w:hAnsiTheme="minorHAnsi" w:cstheme="minorHAnsi"/>
          <w:sz w:val="22"/>
          <w:szCs w:val="22"/>
          <w:lang w:val="en-US"/>
        </w:rPr>
        <w:t xml:space="preserve"> US$/Bl</w:t>
      </w:r>
    </w:p>
    <w:p w14:paraId="6ADD84E1" w14:textId="77777777" w:rsidR="00E60C43" w:rsidRPr="006E3A77" w:rsidRDefault="00E60C43" w:rsidP="00E812D9">
      <w:pPr>
        <w:pStyle w:val="Prrafodelista"/>
        <w:ind w:left="426" w:hanging="426"/>
        <w:jc w:val="center"/>
        <w:rPr>
          <w:rFonts w:asciiTheme="minorHAnsi" w:hAnsiTheme="minorHAnsi" w:cstheme="minorHAnsi"/>
          <w:sz w:val="22"/>
          <w:szCs w:val="22"/>
          <w:lang w:val="en-US"/>
        </w:rPr>
      </w:pPr>
    </w:p>
    <w:p w14:paraId="0DA28FE1" w14:textId="77777777" w:rsidR="00E812D9" w:rsidRPr="006E3A77" w:rsidRDefault="00E812D9" w:rsidP="00E812D9">
      <w:pPr>
        <w:pStyle w:val="Prrafodelista"/>
        <w:numPr>
          <w:ilvl w:val="0"/>
          <w:numId w:val="6"/>
        </w:numPr>
        <w:ind w:left="426" w:hanging="426"/>
        <w:jc w:val="both"/>
        <w:rPr>
          <w:rFonts w:asciiTheme="minorHAnsi" w:hAnsiTheme="minorHAnsi" w:cstheme="minorHAnsi"/>
          <w:b/>
          <w:sz w:val="22"/>
          <w:szCs w:val="22"/>
          <w:u w:val="single"/>
        </w:rPr>
      </w:pPr>
      <w:r w:rsidRPr="006E3A77">
        <w:rPr>
          <w:rFonts w:asciiTheme="minorHAnsi" w:hAnsiTheme="minorHAnsi" w:cstheme="minorHAnsi"/>
          <w:b/>
          <w:sz w:val="22"/>
          <w:szCs w:val="22"/>
          <w:u w:val="single"/>
        </w:rPr>
        <w:t>Precios FOB de las Gasolinas:</w:t>
      </w:r>
    </w:p>
    <w:p w14:paraId="307655E6" w14:textId="77777777" w:rsidR="00E812D9" w:rsidRPr="006E3A77" w:rsidRDefault="00E812D9" w:rsidP="00E812D9">
      <w:pPr>
        <w:ind w:left="426" w:hanging="426"/>
        <w:jc w:val="both"/>
        <w:rPr>
          <w:rFonts w:asciiTheme="minorHAnsi" w:hAnsiTheme="minorHAnsi" w:cstheme="minorHAnsi"/>
          <w:b/>
          <w:sz w:val="22"/>
          <w:szCs w:val="22"/>
          <w:u w:val="single"/>
        </w:rPr>
      </w:pPr>
    </w:p>
    <w:p w14:paraId="46CA2402" w14:textId="2DE16373" w:rsidR="00E812D9" w:rsidRDefault="00E812D9" w:rsidP="00502C6D">
      <w:pPr>
        <w:pStyle w:val="Prrafodelista"/>
        <w:numPr>
          <w:ilvl w:val="0"/>
          <w:numId w:val="7"/>
        </w:numPr>
        <w:tabs>
          <w:tab w:val="clear" w:pos="966"/>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Para la </w:t>
      </w:r>
      <w:r>
        <w:rPr>
          <w:rFonts w:asciiTheme="minorHAnsi" w:hAnsiTheme="minorHAnsi" w:cstheme="minorHAnsi"/>
          <w:sz w:val="22"/>
          <w:szCs w:val="22"/>
        </w:rPr>
        <w:t>G</w:t>
      </w:r>
      <w:r w:rsidRPr="006E3A77">
        <w:rPr>
          <w:rFonts w:asciiTheme="minorHAnsi" w:hAnsiTheme="minorHAnsi" w:cstheme="minorHAnsi"/>
          <w:sz w:val="22"/>
          <w:szCs w:val="22"/>
        </w:rPr>
        <w:t xml:space="preserve">asolina </w:t>
      </w:r>
      <w:r>
        <w:rPr>
          <w:rFonts w:asciiTheme="minorHAnsi" w:hAnsiTheme="minorHAnsi" w:cstheme="minorHAnsi"/>
          <w:sz w:val="22"/>
          <w:szCs w:val="22"/>
        </w:rPr>
        <w:t>Premium</w:t>
      </w:r>
      <w:r w:rsidRPr="006E3A77">
        <w:rPr>
          <w:rFonts w:asciiTheme="minorHAnsi" w:hAnsiTheme="minorHAnsi" w:cstheme="minorHAnsi"/>
          <w:sz w:val="22"/>
          <w:szCs w:val="22"/>
        </w:rPr>
        <w:t xml:space="preserve"> corresponde al precio </w:t>
      </w:r>
      <w:proofErr w:type="spellStart"/>
      <w:r w:rsidRPr="006E3A77">
        <w:rPr>
          <w:rFonts w:asciiTheme="minorHAnsi" w:hAnsiTheme="minorHAnsi" w:cstheme="minorHAnsi"/>
          <w:sz w:val="22"/>
          <w:szCs w:val="22"/>
        </w:rPr>
        <w:t>waterborne</w:t>
      </w:r>
      <w:proofErr w:type="spellEnd"/>
      <w:r w:rsidRPr="006E3A77">
        <w:rPr>
          <w:rFonts w:asciiTheme="minorHAnsi" w:hAnsiTheme="minorHAnsi" w:cstheme="minorHAnsi"/>
          <w:sz w:val="22"/>
          <w:szCs w:val="22"/>
        </w:rPr>
        <w:t xml:space="preserve"> sin RVO, calculado a partir de la mezcla de las gasolinas CBOB </w:t>
      </w:r>
      <w:r w:rsidR="00513E2B">
        <w:rPr>
          <w:rFonts w:asciiTheme="minorHAnsi" w:hAnsiTheme="minorHAnsi" w:cstheme="minorHAnsi"/>
          <w:sz w:val="22"/>
          <w:szCs w:val="22"/>
        </w:rPr>
        <w:t>8</w:t>
      </w:r>
      <w:r w:rsidRPr="006E3A77">
        <w:rPr>
          <w:rFonts w:asciiTheme="minorHAnsi" w:hAnsiTheme="minorHAnsi" w:cstheme="minorHAnsi"/>
          <w:sz w:val="22"/>
          <w:szCs w:val="22"/>
        </w:rPr>
        <w:t xml:space="preserve">7 y CBOB 93; mientras que, para la </w:t>
      </w:r>
      <w:r>
        <w:rPr>
          <w:rFonts w:asciiTheme="minorHAnsi" w:hAnsiTheme="minorHAnsi" w:cstheme="minorHAnsi"/>
          <w:sz w:val="22"/>
          <w:szCs w:val="22"/>
        </w:rPr>
        <w:t>G</w:t>
      </w:r>
      <w:r w:rsidRPr="006E3A77">
        <w:rPr>
          <w:rFonts w:asciiTheme="minorHAnsi" w:hAnsiTheme="minorHAnsi" w:cstheme="minorHAnsi"/>
          <w:sz w:val="22"/>
          <w:szCs w:val="22"/>
        </w:rPr>
        <w:t xml:space="preserve">asolina </w:t>
      </w:r>
      <w:r>
        <w:rPr>
          <w:rFonts w:asciiTheme="minorHAnsi" w:hAnsiTheme="minorHAnsi" w:cstheme="minorHAnsi"/>
          <w:sz w:val="22"/>
          <w:szCs w:val="22"/>
        </w:rPr>
        <w:t>Regular</w:t>
      </w:r>
      <w:r w:rsidRPr="006E3A77">
        <w:rPr>
          <w:rFonts w:asciiTheme="minorHAnsi" w:hAnsiTheme="minorHAnsi" w:cstheme="minorHAnsi"/>
          <w:sz w:val="22"/>
          <w:szCs w:val="22"/>
        </w:rPr>
        <w:t xml:space="preserve"> y </w:t>
      </w:r>
      <w:r>
        <w:rPr>
          <w:rFonts w:asciiTheme="minorHAnsi" w:hAnsiTheme="minorHAnsi" w:cstheme="minorHAnsi"/>
          <w:sz w:val="22"/>
          <w:szCs w:val="22"/>
        </w:rPr>
        <w:t xml:space="preserve">la Gasolina de </w:t>
      </w:r>
      <w:r w:rsidRPr="006E3A77">
        <w:rPr>
          <w:rFonts w:asciiTheme="minorHAnsi" w:hAnsiTheme="minorHAnsi" w:cstheme="minorHAnsi"/>
          <w:sz w:val="22"/>
          <w:szCs w:val="22"/>
        </w:rPr>
        <w:t xml:space="preserve">84 octanos, es el precio </w:t>
      </w:r>
      <w:proofErr w:type="spellStart"/>
      <w:r w:rsidRPr="006E3A77">
        <w:rPr>
          <w:rFonts w:asciiTheme="minorHAnsi" w:hAnsiTheme="minorHAnsi" w:cstheme="minorHAnsi"/>
          <w:sz w:val="22"/>
          <w:szCs w:val="22"/>
        </w:rPr>
        <w:t>waterborne</w:t>
      </w:r>
      <w:proofErr w:type="spellEnd"/>
      <w:r w:rsidRPr="006E3A77">
        <w:rPr>
          <w:rFonts w:asciiTheme="minorHAnsi" w:hAnsiTheme="minorHAnsi" w:cstheme="minorHAnsi"/>
          <w:sz w:val="22"/>
          <w:szCs w:val="22"/>
        </w:rPr>
        <w:t xml:space="preserve"> sin RVO de la gasolina CBOB 87.</w:t>
      </w:r>
    </w:p>
    <w:p w14:paraId="3AB0FBC2" w14:textId="77777777" w:rsidR="004B070A" w:rsidRPr="006E3A77" w:rsidRDefault="004B070A" w:rsidP="004B070A">
      <w:pPr>
        <w:pStyle w:val="Prrafodelista"/>
        <w:ind w:left="851"/>
        <w:jc w:val="both"/>
        <w:rPr>
          <w:rFonts w:asciiTheme="minorHAnsi" w:hAnsiTheme="minorHAnsi" w:cstheme="minorHAnsi"/>
          <w:sz w:val="22"/>
          <w:szCs w:val="22"/>
        </w:rPr>
      </w:pPr>
    </w:p>
    <w:p w14:paraId="53D43731" w14:textId="777506A6" w:rsidR="00E812D9" w:rsidRDefault="00E812D9" w:rsidP="00502C6D">
      <w:pPr>
        <w:pStyle w:val="Prrafodelista"/>
        <w:numPr>
          <w:ilvl w:val="0"/>
          <w:numId w:val="7"/>
        </w:numPr>
        <w:tabs>
          <w:tab w:val="clear" w:pos="966"/>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Descuento por RVO:</w:t>
      </w:r>
      <w:r w:rsidRPr="006E3A77">
        <w:rPr>
          <w:rFonts w:asciiTheme="minorHAnsi" w:hAnsiTheme="minorHAnsi" w:cstheme="minorHAnsi"/>
          <w:sz w:val="22"/>
          <w:szCs w:val="22"/>
        </w:rPr>
        <w:t xml:space="preserve"> Está incluido en el precio del producto marcador. Su valor asciende en promedio a </w:t>
      </w:r>
      <w:r w:rsidR="00C1372A">
        <w:rPr>
          <w:rFonts w:asciiTheme="minorHAnsi" w:hAnsiTheme="minorHAnsi" w:cstheme="minorHAnsi"/>
          <w:sz w:val="22"/>
          <w:szCs w:val="22"/>
        </w:rPr>
        <w:t>4</w:t>
      </w:r>
      <w:r w:rsidR="00336251">
        <w:rPr>
          <w:rFonts w:asciiTheme="minorHAnsi" w:hAnsiTheme="minorHAnsi" w:cstheme="minorHAnsi"/>
          <w:sz w:val="22"/>
          <w:szCs w:val="22"/>
        </w:rPr>
        <w:t>,</w:t>
      </w:r>
      <w:r w:rsidR="00E2429F">
        <w:rPr>
          <w:rFonts w:asciiTheme="minorHAnsi" w:hAnsiTheme="minorHAnsi" w:cstheme="minorHAnsi"/>
          <w:sz w:val="22"/>
          <w:szCs w:val="22"/>
        </w:rPr>
        <w:t>7</w:t>
      </w:r>
      <w:r w:rsidR="007D44FD">
        <w:rPr>
          <w:rFonts w:asciiTheme="minorHAnsi" w:hAnsiTheme="minorHAnsi" w:cstheme="minorHAnsi"/>
          <w:sz w:val="22"/>
          <w:szCs w:val="22"/>
        </w:rPr>
        <w:t>8</w:t>
      </w:r>
      <w:r w:rsidRPr="006E3A77">
        <w:rPr>
          <w:rFonts w:asciiTheme="minorHAnsi" w:hAnsiTheme="minorHAnsi" w:cstheme="minorHAnsi"/>
          <w:sz w:val="22"/>
          <w:szCs w:val="22"/>
        </w:rPr>
        <w:t xml:space="preserve"> 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w:t>
      </w:r>
    </w:p>
    <w:p w14:paraId="35A56D11" w14:textId="77777777" w:rsidR="004B070A" w:rsidRPr="004B070A" w:rsidRDefault="004B070A" w:rsidP="004B070A">
      <w:pPr>
        <w:pStyle w:val="Prrafodelista"/>
        <w:rPr>
          <w:rFonts w:asciiTheme="minorHAnsi" w:hAnsiTheme="minorHAnsi" w:cstheme="minorHAnsi"/>
          <w:sz w:val="22"/>
          <w:szCs w:val="22"/>
        </w:rPr>
      </w:pPr>
    </w:p>
    <w:p w14:paraId="0F56442C" w14:textId="03ABA010" w:rsidR="00E812D9" w:rsidRDefault="00E812D9" w:rsidP="00502C6D">
      <w:pPr>
        <w:pStyle w:val="Prrafodelista"/>
        <w:numPr>
          <w:ilvl w:val="0"/>
          <w:numId w:val="7"/>
        </w:numPr>
        <w:tabs>
          <w:tab w:val="clear" w:pos="966"/>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Ajuste de Calidad por RVP</w:t>
      </w:r>
      <w:r w:rsidRPr="006E3A77">
        <w:rPr>
          <w:rFonts w:asciiTheme="minorHAnsi" w:hAnsiTheme="minorHAnsi" w:cstheme="minorHAnsi"/>
          <w:sz w:val="22"/>
          <w:szCs w:val="22"/>
        </w:rPr>
        <w:t xml:space="preserve">: Se determinó un ajuste de </w:t>
      </w:r>
      <w:r w:rsidR="00B230B8">
        <w:rPr>
          <w:rFonts w:asciiTheme="minorHAnsi" w:hAnsiTheme="minorHAnsi" w:cstheme="minorHAnsi"/>
          <w:sz w:val="22"/>
          <w:szCs w:val="22"/>
        </w:rPr>
        <w:t>2</w:t>
      </w:r>
      <w:r w:rsidR="00336251">
        <w:rPr>
          <w:rFonts w:asciiTheme="minorHAnsi" w:hAnsiTheme="minorHAnsi" w:cstheme="minorHAnsi"/>
          <w:sz w:val="22"/>
          <w:szCs w:val="22"/>
        </w:rPr>
        <w:t>,</w:t>
      </w:r>
      <w:r w:rsidR="00E2429F">
        <w:rPr>
          <w:rFonts w:asciiTheme="minorHAnsi" w:hAnsiTheme="minorHAnsi" w:cstheme="minorHAnsi"/>
          <w:sz w:val="22"/>
          <w:szCs w:val="22"/>
        </w:rPr>
        <w:t>3</w:t>
      </w:r>
      <w:r w:rsidR="008B7962">
        <w:rPr>
          <w:rFonts w:asciiTheme="minorHAnsi" w:hAnsiTheme="minorHAnsi" w:cstheme="minorHAnsi"/>
          <w:sz w:val="22"/>
          <w:szCs w:val="22"/>
        </w:rPr>
        <w:t>2</w:t>
      </w:r>
      <w:r>
        <w:rPr>
          <w:rFonts w:asciiTheme="minorHAnsi" w:hAnsiTheme="minorHAnsi" w:cstheme="minorHAnsi"/>
          <w:sz w:val="22"/>
          <w:szCs w:val="22"/>
        </w:rPr>
        <w:t xml:space="preserve"> </w:t>
      </w:r>
      <w:r w:rsidRPr="006E3A77">
        <w:rPr>
          <w:rFonts w:asciiTheme="minorHAnsi" w:hAnsiTheme="minorHAnsi" w:cstheme="minorHAnsi"/>
          <w:sz w:val="22"/>
          <w:szCs w:val="22"/>
        </w:rPr>
        <w:t>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 xml:space="preserve"> para la </w:t>
      </w:r>
      <w:r>
        <w:rPr>
          <w:rFonts w:asciiTheme="minorHAnsi" w:hAnsiTheme="minorHAnsi" w:cstheme="minorHAnsi"/>
          <w:sz w:val="22"/>
          <w:szCs w:val="22"/>
        </w:rPr>
        <w:t>G</w:t>
      </w:r>
      <w:r w:rsidRPr="006E3A77">
        <w:rPr>
          <w:rFonts w:asciiTheme="minorHAnsi" w:hAnsiTheme="minorHAnsi" w:cstheme="minorHAnsi"/>
          <w:sz w:val="22"/>
          <w:szCs w:val="22"/>
        </w:rPr>
        <w:t>asolina</w:t>
      </w:r>
      <w:r>
        <w:rPr>
          <w:rFonts w:asciiTheme="minorHAnsi" w:hAnsiTheme="minorHAnsi" w:cstheme="minorHAnsi"/>
          <w:sz w:val="22"/>
          <w:szCs w:val="22"/>
        </w:rPr>
        <w:t xml:space="preserve"> Premium</w:t>
      </w:r>
      <w:r w:rsidRPr="006E3A77">
        <w:rPr>
          <w:rFonts w:asciiTheme="minorHAnsi" w:hAnsiTheme="minorHAnsi" w:cstheme="minorHAnsi"/>
          <w:sz w:val="22"/>
          <w:szCs w:val="22"/>
        </w:rPr>
        <w:t xml:space="preserve"> y un ajuste de </w:t>
      </w:r>
      <w:r w:rsidR="006745A9">
        <w:rPr>
          <w:rFonts w:asciiTheme="minorHAnsi" w:hAnsiTheme="minorHAnsi" w:cstheme="minorHAnsi"/>
          <w:sz w:val="22"/>
          <w:szCs w:val="22"/>
        </w:rPr>
        <w:t>1</w:t>
      </w:r>
      <w:r w:rsidR="00513E2B">
        <w:rPr>
          <w:rFonts w:asciiTheme="minorHAnsi" w:hAnsiTheme="minorHAnsi" w:cstheme="minorHAnsi"/>
          <w:sz w:val="22"/>
          <w:szCs w:val="22"/>
        </w:rPr>
        <w:t>,</w:t>
      </w:r>
      <w:r w:rsidR="008B7962">
        <w:rPr>
          <w:rFonts w:asciiTheme="minorHAnsi" w:hAnsiTheme="minorHAnsi" w:cstheme="minorHAnsi"/>
          <w:sz w:val="22"/>
          <w:szCs w:val="22"/>
        </w:rPr>
        <w:t>7</w:t>
      </w:r>
      <w:r w:rsidR="00E2429F">
        <w:rPr>
          <w:rFonts w:asciiTheme="minorHAnsi" w:hAnsiTheme="minorHAnsi" w:cstheme="minorHAnsi"/>
          <w:sz w:val="22"/>
          <w:szCs w:val="22"/>
        </w:rPr>
        <w:t>5</w:t>
      </w:r>
      <w:r w:rsidRPr="006E3A77">
        <w:rPr>
          <w:rFonts w:asciiTheme="minorHAnsi" w:hAnsiTheme="minorHAnsi" w:cstheme="minorHAnsi"/>
          <w:sz w:val="22"/>
          <w:szCs w:val="22"/>
        </w:rPr>
        <w:t xml:space="preserve"> 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 xml:space="preserve"> para la </w:t>
      </w:r>
      <w:r>
        <w:rPr>
          <w:rFonts w:asciiTheme="minorHAnsi" w:hAnsiTheme="minorHAnsi" w:cstheme="minorHAnsi"/>
          <w:sz w:val="22"/>
          <w:szCs w:val="22"/>
        </w:rPr>
        <w:t>G</w:t>
      </w:r>
      <w:r w:rsidRPr="006E3A77">
        <w:rPr>
          <w:rFonts w:asciiTheme="minorHAnsi" w:hAnsiTheme="minorHAnsi" w:cstheme="minorHAnsi"/>
          <w:sz w:val="22"/>
          <w:szCs w:val="22"/>
        </w:rPr>
        <w:t xml:space="preserve">asolina </w:t>
      </w:r>
      <w:r>
        <w:rPr>
          <w:rFonts w:asciiTheme="minorHAnsi" w:hAnsiTheme="minorHAnsi" w:cstheme="minorHAnsi"/>
          <w:sz w:val="22"/>
          <w:szCs w:val="22"/>
        </w:rPr>
        <w:t xml:space="preserve">Regular </w:t>
      </w:r>
      <w:r w:rsidRPr="006E3A77">
        <w:rPr>
          <w:rFonts w:asciiTheme="minorHAnsi" w:hAnsiTheme="minorHAnsi" w:cstheme="minorHAnsi"/>
          <w:sz w:val="22"/>
          <w:szCs w:val="22"/>
        </w:rPr>
        <w:t xml:space="preserve">y </w:t>
      </w:r>
      <w:r>
        <w:rPr>
          <w:rFonts w:asciiTheme="minorHAnsi" w:hAnsiTheme="minorHAnsi" w:cstheme="minorHAnsi"/>
          <w:sz w:val="22"/>
          <w:szCs w:val="22"/>
        </w:rPr>
        <w:t xml:space="preserve">la Gasolina de </w:t>
      </w:r>
      <w:r w:rsidRPr="006E3A77">
        <w:rPr>
          <w:rFonts w:asciiTheme="minorHAnsi" w:hAnsiTheme="minorHAnsi" w:cstheme="minorHAnsi"/>
          <w:sz w:val="22"/>
          <w:szCs w:val="22"/>
        </w:rPr>
        <w:t>84 octanos</w:t>
      </w:r>
      <w:r>
        <w:rPr>
          <w:rFonts w:asciiTheme="minorHAnsi" w:hAnsiTheme="minorHAnsi" w:cstheme="minorHAnsi"/>
          <w:sz w:val="22"/>
          <w:szCs w:val="22"/>
        </w:rPr>
        <w:t>.</w:t>
      </w:r>
    </w:p>
    <w:p w14:paraId="05E39B96" w14:textId="77777777" w:rsidR="004B070A" w:rsidRPr="004B070A" w:rsidRDefault="004B070A" w:rsidP="004B070A">
      <w:pPr>
        <w:pStyle w:val="Prrafodelista"/>
        <w:rPr>
          <w:rFonts w:asciiTheme="minorHAnsi" w:hAnsiTheme="minorHAnsi" w:cstheme="minorHAnsi"/>
          <w:sz w:val="22"/>
          <w:szCs w:val="22"/>
        </w:rPr>
      </w:pPr>
    </w:p>
    <w:p w14:paraId="7B81F8A3" w14:textId="08A47CB5" w:rsidR="00E812D9" w:rsidRDefault="00E812D9" w:rsidP="00502C6D">
      <w:pPr>
        <w:pStyle w:val="Prrafodelista"/>
        <w:numPr>
          <w:ilvl w:val="0"/>
          <w:numId w:val="7"/>
        </w:numPr>
        <w:tabs>
          <w:tab w:val="clear" w:pos="966"/>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 xml:space="preserve">Ajuste de Calidad por Octanaje:  </w:t>
      </w:r>
      <w:r w:rsidRPr="006E3A77">
        <w:rPr>
          <w:rFonts w:asciiTheme="minorHAnsi" w:hAnsiTheme="minorHAnsi" w:cstheme="minorHAnsi"/>
          <w:sz w:val="22"/>
          <w:szCs w:val="22"/>
        </w:rPr>
        <w:t xml:space="preserve">Se determinó un ajuste de </w:t>
      </w:r>
      <w:r w:rsidR="00194DBD">
        <w:rPr>
          <w:rFonts w:asciiTheme="minorHAnsi" w:hAnsiTheme="minorHAnsi" w:cstheme="minorHAnsi"/>
          <w:sz w:val="22"/>
          <w:szCs w:val="22"/>
        </w:rPr>
        <w:t>1</w:t>
      </w:r>
      <w:r>
        <w:rPr>
          <w:rFonts w:asciiTheme="minorHAnsi" w:hAnsiTheme="minorHAnsi" w:cstheme="minorHAnsi"/>
          <w:sz w:val="22"/>
          <w:szCs w:val="22"/>
        </w:rPr>
        <w:t>,</w:t>
      </w:r>
      <w:r w:rsidR="00E2429F">
        <w:rPr>
          <w:rFonts w:asciiTheme="minorHAnsi" w:hAnsiTheme="minorHAnsi" w:cstheme="minorHAnsi"/>
          <w:sz w:val="22"/>
          <w:szCs w:val="22"/>
        </w:rPr>
        <w:t>82</w:t>
      </w:r>
      <w:r w:rsidRPr="006E3A77">
        <w:rPr>
          <w:rFonts w:asciiTheme="minorHAnsi" w:hAnsiTheme="minorHAnsi" w:cstheme="minorHAnsi"/>
          <w:sz w:val="22"/>
          <w:szCs w:val="22"/>
        </w:rPr>
        <w:t xml:space="preserve"> 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 xml:space="preserve"> para la </w:t>
      </w:r>
      <w:r>
        <w:rPr>
          <w:rFonts w:asciiTheme="minorHAnsi" w:hAnsiTheme="minorHAnsi" w:cstheme="minorHAnsi"/>
          <w:sz w:val="22"/>
          <w:szCs w:val="22"/>
        </w:rPr>
        <w:t>Ga</w:t>
      </w:r>
      <w:r w:rsidRPr="006E3A77">
        <w:rPr>
          <w:rFonts w:asciiTheme="minorHAnsi" w:hAnsiTheme="minorHAnsi" w:cstheme="minorHAnsi"/>
          <w:sz w:val="22"/>
          <w:szCs w:val="22"/>
        </w:rPr>
        <w:t xml:space="preserve">solina </w:t>
      </w:r>
      <w:r>
        <w:rPr>
          <w:rFonts w:asciiTheme="minorHAnsi" w:hAnsiTheme="minorHAnsi" w:cstheme="minorHAnsi"/>
          <w:sz w:val="22"/>
          <w:szCs w:val="22"/>
        </w:rPr>
        <w:t>Regular</w:t>
      </w:r>
      <w:r w:rsidRPr="006E3A77">
        <w:rPr>
          <w:rFonts w:asciiTheme="minorHAnsi" w:hAnsiTheme="minorHAnsi" w:cstheme="minorHAnsi"/>
          <w:sz w:val="22"/>
          <w:szCs w:val="22"/>
        </w:rPr>
        <w:t xml:space="preserve"> y un ajuste de </w:t>
      </w:r>
      <w:r>
        <w:rPr>
          <w:rFonts w:asciiTheme="minorHAnsi" w:hAnsiTheme="minorHAnsi" w:cstheme="minorHAnsi"/>
          <w:sz w:val="22"/>
          <w:szCs w:val="22"/>
        </w:rPr>
        <w:t>-</w:t>
      </w:r>
      <w:r w:rsidR="007D44FD">
        <w:rPr>
          <w:rFonts w:asciiTheme="minorHAnsi" w:hAnsiTheme="minorHAnsi" w:cstheme="minorHAnsi"/>
          <w:sz w:val="22"/>
          <w:szCs w:val="22"/>
        </w:rPr>
        <w:t>9</w:t>
      </w:r>
      <w:r w:rsidR="008B7962">
        <w:rPr>
          <w:rFonts w:asciiTheme="minorHAnsi" w:hAnsiTheme="minorHAnsi" w:cstheme="minorHAnsi"/>
          <w:sz w:val="22"/>
          <w:szCs w:val="22"/>
        </w:rPr>
        <w:t>,</w:t>
      </w:r>
      <w:r w:rsidR="00E2429F">
        <w:rPr>
          <w:rFonts w:asciiTheme="minorHAnsi" w:hAnsiTheme="minorHAnsi" w:cstheme="minorHAnsi"/>
          <w:sz w:val="22"/>
          <w:szCs w:val="22"/>
        </w:rPr>
        <w:t>8</w:t>
      </w:r>
      <w:r w:rsidR="007D44FD">
        <w:rPr>
          <w:rFonts w:asciiTheme="minorHAnsi" w:hAnsiTheme="minorHAnsi" w:cstheme="minorHAnsi"/>
          <w:sz w:val="22"/>
          <w:szCs w:val="22"/>
        </w:rPr>
        <w:t>0</w:t>
      </w:r>
      <w:r>
        <w:rPr>
          <w:rFonts w:asciiTheme="minorHAnsi" w:hAnsiTheme="minorHAnsi" w:cstheme="minorHAnsi"/>
          <w:sz w:val="22"/>
          <w:szCs w:val="22"/>
        </w:rPr>
        <w:t xml:space="preserve"> </w:t>
      </w:r>
      <w:r w:rsidRPr="006E3A77">
        <w:rPr>
          <w:rFonts w:asciiTheme="minorHAnsi" w:hAnsiTheme="minorHAnsi" w:cstheme="minorHAnsi"/>
          <w:sz w:val="22"/>
          <w:szCs w:val="22"/>
        </w:rPr>
        <w:t>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 xml:space="preserve"> para la </w:t>
      </w:r>
      <w:r>
        <w:rPr>
          <w:rFonts w:asciiTheme="minorHAnsi" w:hAnsiTheme="minorHAnsi" w:cstheme="minorHAnsi"/>
          <w:sz w:val="22"/>
          <w:szCs w:val="22"/>
        </w:rPr>
        <w:t>G</w:t>
      </w:r>
      <w:r w:rsidRPr="006E3A77">
        <w:rPr>
          <w:rFonts w:asciiTheme="minorHAnsi" w:hAnsiTheme="minorHAnsi" w:cstheme="minorHAnsi"/>
          <w:sz w:val="22"/>
          <w:szCs w:val="22"/>
        </w:rPr>
        <w:t>asolina de 84 octanos.</w:t>
      </w:r>
    </w:p>
    <w:p w14:paraId="11B3CA52" w14:textId="77777777" w:rsidR="00650372" w:rsidRPr="006E3A77" w:rsidRDefault="00650372" w:rsidP="00650372">
      <w:pPr>
        <w:pStyle w:val="Prrafodelista"/>
        <w:ind w:left="851"/>
        <w:jc w:val="both"/>
        <w:rPr>
          <w:rFonts w:asciiTheme="minorHAnsi" w:hAnsiTheme="minorHAnsi" w:cstheme="minorHAnsi"/>
          <w:sz w:val="22"/>
          <w:szCs w:val="22"/>
        </w:rPr>
      </w:pPr>
    </w:p>
    <w:p w14:paraId="580643C5" w14:textId="77777777" w:rsidR="0056236C" w:rsidRDefault="0056236C" w:rsidP="00024999">
      <w:pPr>
        <w:pStyle w:val="Prrafodelista"/>
        <w:ind w:left="426"/>
        <w:jc w:val="both"/>
        <w:rPr>
          <w:rFonts w:asciiTheme="minorHAnsi" w:hAnsiTheme="minorHAnsi" w:cstheme="minorHAnsi"/>
          <w:b/>
          <w:sz w:val="22"/>
          <w:szCs w:val="22"/>
          <w:u w:val="single"/>
        </w:rPr>
      </w:pPr>
    </w:p>
    <w:p w14:paraId="7C829A8B" w14:textId="0CB35D12" w:rsidR="00E812D9" w:rsidRPr="006E3A77" w:rsidRDefault="00E812D9" w:rsidP="00E812D9">
      <w:pPr>
        <w:pStyle w:val="Prrafodelista"/>
        <w:numPr>
          <w:ilvl w:val="0"/>
          <w:numId w:val="6"/>
        </w:numPr>
        <w:ind w:left="426" w:hanging="426"/>
        <w:jc w:val="both"/>
        <w:rPr>
          <w:rFonts w:asciiTheme="minorHAnsi" w:hAnsiTheme="minorHAnsi" w:cstheme="minorHAnsi"/>
          <w:b/>
          <w:sz w:val="22"/>
          <w:szCs w:val="22"/>
          <w:u w:val="single"/>
        </w:rPr>
      </w:pPr>
      <w:r w:rsidRPr="006E3A77">
        <w:rPr>
          <w:rFonts w:asciiTheme="minorHAnsi" w:hAnsiTheme="minorHAnsi" w:cstheme="minorHAnsi"/>
          <w:b/>
          <w:sz w:val="22"/>
          <w:szCs w:val="22"/>
          <w:u w:val="single"/>
        </w:rPr>
        <w:t>Precio FOB del Diésel:</w:t>
      </w:r>
    </w:p>
    <w:p w14:paraId="396FC653" w14:textId="77777777" w:rsidR="00E812D9" w:rsidRPr="006E3A77" w:rsidRDefault="00E812D9" w:rsidP="00E812D9">
      <w:pPr>
        <w:ind w:left="426" w:hanging="426"/>
        <w:jc w:val="both"/>
        <w:rPr>
          <w:rFonts w:asciiTheme="minorHAnsi" w:hAnsiTheme="minorHAnsi" w:cstheme="minorHAnsi"/>
          <w:b/>
          <w:sz w:val="22"/>
          <w:szCs w:val="22"/>
          <w:u w:val="single"/>
        </w:rPr>
      </w:pPr>
    </w:p>
    <w:p w14:paraId="10183380" w14:textId="4BA67BF1" w:rsidR="00E812D9" w:rsidRDefault="00E812D9" w:rsidP="00E812D9">
      <w:pPr>
        <w:pStyle w:val="Prrafodelista"/>
        <w:numPr>
          <w:ilvl w:val="1"/>
          <w:numId w:val="1"/>
        </w:numPr>
        <w:tabs>
          <w:tab w:val="clear" w:pos="1185"/>
          <w:tab w:val="num" w:pos="85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Para el Diésel de bajo contenido de azufre, se toma el precio </w:t>
      </w:r>
      <w:proofErr w:type="spellStart"/>
      <w:r w:rsidRPr="006E3A77">
        <w:rPr>
          <w:rFonts w:asciiTheme="minorHAnsi" w:hAnsiTheme="minorHAnsi" w:cstheme="minorHAnsi"/>
          <w:sz w:val="22"/>
          <w:szCs w:val="22"/>
        </w:rPr>
        <w:t>waterborne</w:t>
      </w:r>
      <w:proofErr w:type="spellEnd"/>
      <w:r w:rsidRPr="006E3A77">
        <w:rPr>
          <w:rFonts w:asciiTheme="minorHAnsi" w:hAnsiTheme="minorHAnsi" w:cstheme="minorHAnsi"/>
          <w:sz w:val="22"/>
          <w:szCs w:val="22"/>
        </w:rPr>
        <w:t xml:space="preserve"> sin RVO del Ultra </w:t>
      </w:r>
      <w:proofErr w:type="spellStart"/>
      <w:r w:rsidRPr="006E3A77">
        <w:rPr>
          <w:rFonts w:asciiTheme="minorHAnsi" w:hAnsiTheme="minorHAnsi" w:cstheme="minorHAnsi"/>
          <w:sz w:val="22"/>
          <w:szCs w:val="22"/>
        </w:rPr>
        <w:t>Sulfur</w:t>
      </w:r>
      <w:proofErr w:type="spellEnd"/>
      <w:r w:rsidRPr="006E3A77">
        <w:rPr>
          <w:rFonts w:asciiTheme="minorHAnsi" w:hAnsiTheme="minorHAnsi" w:cstheme="minorHAnsi"/>
          <w:sz w:val="22"/>
          <w:szCs w:val="22"/>
        </w:rPr>
        <w:t xml:space="preserve"> Diésel. Para el Diésel con alto contenido de azufre, se considera el</w:t>
      </w:r>
      <w:r w:rsidR="00C26992">
        <w:rPr>
          <w:rFonts w:asciiTheme="minorHAnsi" w:hAnsiTheme="minorHAnsi" w:cstheme="minorHAnsi"/>
          <w:sz w:val="22"/>
          <w:szCs w:val="22"/>
        </w:rPr>
        <w:t xml:space="preserve"> </w:t>
      </w:r>
      <w:proofErr w:type="spellStart"/>
      <w:r w:rsidR="00C26992">
        <w:rPr>
          <w:rFonts w:asciiTheme="minorHAnsi" w:hAnsiTheme="minorHAnsi" w:cstheme="minorHAnsi"/>
          <w:sz w:val="22"/>
          <w:szCs w:val="22"/>
        </w:rPr>
        <w:t>Heating</w:t>
      </w:r>
      <w:proofErr w:type="spellEnd"/>
      <w:r w:rsidR="00C26992">
        <w:rPr>
          <w:rFonts w:asciiTheme="minorHAnsi" w:hAnsiTheme="minorHAnsi" w:cstheme="minorHAnsi"/>
          <w:sz w:val="22"/>
          <w:szCs w:val="22"/>
        </w:rPr>
        <w:t xml:space="preserve"> </w:t>
      </w:r>
      <w:proofErr w:type="spellStart"/>
      <w:r w:rsidR="00C26992">
        <w:rPr>
          <w:rFonts w:asciiTheme="minorHAnsi" w:hAnsiTheme="minorHAnsi" w:cstheme="minorHAnsi"/>
          <w:sz w:val="22"/>
          <w:szCs w:val="22"/>
        </w:rPr>
        <w:t>Oil</w:t>
      </w:r>
      <w:proofErr w:type="spellEnd"/>
      <w:r w:rsidRPr="006E3A77">
        <w:rPr>
          <w:rFonts w:asciiTheme="minorHAnsi" w:hAnsiTheme="minorHAnsi" w:cstheme="minorHAnsi"/>
          <w:sz w:val="22"/>
          <w:szCs w:val="22"/>
        </w:rPr>
        <w:t>, sin RVO.</w:t>
      </w:r>
    </w:p>
    <w:p w14:paraId="1023B527" w14:textId="77777777" w:rsidR="004B070A" w:rsidRPr="004B070A" w:rsidRDefault="004B070A" w:rsidP="004B070A">
      <w:pPr>
        <w:pStyle w:val="Prrafodelista"/>
        <w:ind w:left="851"/>
        <w:jc w:val="both"/>
        <w:rPr>
          <w:rFonts w:asciiTheme="minorHAnsi" w:hAnsiTheme="minorHAnsi" w:cstheme="minorHAnsi"/>
          <w:sz w:val="22"/>
          <w:szCs w:val="22"/>
        </w:rPr>
      </w:pPr>
    </w:p>
    <w:p w14:paraId="0B7C64B5" w14:textId="20487852" w:rsidR="00E812D9" w:rsidRDefault="00E812D9" w:rsidP="00E812D9">
      <w:pPr>
        <w:pStyle w:val="Prrafodelista"/>
        <w:numPr>
          <w:ilvl w:val="1"/>
          <w:numId w:val="1"/>
        </w:numPr>
        <w:tabs>
          <w:tab w:val="clear" w:pos="1185"/>
          <w:tab w:val="num" w:pos="85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 xml:space="preserve">Descuento por RVO: </w:t>
      </w:r>
      <w:r w:rsidRPr="006E3A77">
        <w:rPr>
          <w:rFonts w:asciiTheme="minorHAnsi" w:hAnsiTheme="minorHAnsi" w:cstheme="minorHAnsi"/>
          <w:sz w:val="22"/>
          <w:szCs w:val="22"/>
        </w:rPr>
        <w:t xml:space="preserve">Está incluido en el precio del producto marcador. Su valor promedio asciende a </w:t>
      </w:r>
      <w:r w:rsidR="008A27BC">
        <w:rPr>
          <w:rFonts w:asciiTheme="minorHAnsi" w:hAnsiTheme="minorHAnsi" w:cstheme="minorHAnsi"/>
          <w:sz w:val="22"/>
          <w:szCs w:val="22"/>
        </w:rPr>
        <w:t>4</w:t>
      </w:r>
      <w:r>
        <w:rPr>
          <w:rFonts w:asciiTheme="minorHAnsi" w:hAnsiTheme="minorHAnsi" w:cstheme="minorHAnsi"/>
          <w:sz w:val="22"/>
          <w:szCs w:val="22"/>
        </w:rPr>
        <w:t>,</w:t>
      </w:r>
      <w:r w:rsidR="00E2429F">
        <w:rPr>
          <w:rFonts w:asciiTheme="minorHAnsi" w:hAnsiTheme="minorHAnsi" w:cstheme="minorHAnsi"/>
          <w:sz w:val="22"/>
          <w:szCs w:val="22"/>
        </w:rPr>
        <w:t>7</w:t>
      </w:r>
      <w:r w:rsidR="007D44FD">
        <w:rPr>
          <w:rFonts w:asciiTheme="minorHAnsi" w:hAnsiTheme="minorHAnsi" w:cstheme="minorHAnsi"/>
          <w:sz w:val="22"/>
          <w:szCs w:val="22"/>
        </w:rPr>
        <w:t>8</w:t>
      </w:r>
      <w:r>
        <w:rPr>
          <w:rFonts w:asciiTheme="minorHAnsi" w:hAnsiTheme="minorHAnsi" w:cstheme="minorHAnsi"/>
          <w:sz w:val="22"/>
          <w:szCs w:val="22"/>
        </w:rPr>
        <w:t xml:space="preserve"> </w:t>
      </w:r>
      <w:r w:rsidRPr="006E3A77">
        <w:rPr>
          <w:rFonts w:asciiTheme="minorHAnsi" w:hAnsiTheme="minorHAnsi" w:cstheme="minorHAnsi"/>
          <w:sz w:val="22"/>
          <w:szCs w:val="22"/>
        </w:rPr>
        <w:t>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w:t>
      </w:r>
    </w:p>
    <w:p w14:paraId="500A6D33" w14:textId="77777777" w:rsidR="004B070A" w:rsidRPr="004B070A" w:rsidRDefault="004B070A" w:rsidP="004B070A">
      <w:pPr>
        <w:pStyle w:val="Prrafodelista"/>
        <w:rPr>
          <w:rFonts w:asciiTheme="minorHAnsi" w:hAnsiTheme="minorHAnsi" w:cstheme="minorHAnsi"/>
          <w:sz w:val="22"/>
          <w:szCs w:val="22"/>
        </w:rPr>
      </w:pPr>
    </w:p>
    <w:p w14:paraId="3E3037DD" w14:textId="1710B4E9" w:rsidR="00E812D9" w:rsidRDefault="00E812D9" w:rsidP="00E812D9">
      <w:pPr>
        <w:pStyle w:val="Prrafodelista"/>
        <w:numPr>
          <w:ilvl w:val="1"/>
          <w:numId w:val="1"/>
        </w:numPr>
        <w:tabs>
          <w:tab w:val="clear" w:pos="1185"/>
          <w:tab w:val="num" w:pos="85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 xml:space="preserve">Ajuste de Calidad por </w:t>
      </w:r>
      <w:proofErr w:type="spellStart"/>
      <w:r w:rsidRPr="006E3A77">
        <w:rPr>
          <w:rFonts w:asciiTheme="minorHAnsi" w:hAnsiTheme="minorHAnsi" w:cstheme="minorHAnsi"/>
          <w:b/>
          <w:sz w:val="22"/>
          <w:szCs w:val="22"/>
        </w:rPr>
        <w:t>Cetano</w:t>
      </w:r>
      <w:proofErr w:type="spellEnd"/>
      <w:r>
        <w:rPr>
          <w:rFonts w:asciiTheme="minorHAnsi" w:hAnsiTheme="minorHAnsi" w:cstheme="minorHAnsi"/>
          <w:sz w:val="22"/>
          <w:szCs w:val="22"/>
        </w:rPr>
        <w:t>: Se determinó un ajuste de 0,</w:t>
      </w:r>
      <w:r w:rsidRPr="006E3A77">
        <w:rPr>
          <w:rFonts w:asciiTheme="minorHAnsi" w:hAnsiTheme="minorHAnsi" w:cstheme="minorHAnsi"/>
          <w:sz w:val="22"/>
          <w:szCs w:val="22"/>
        </w:rPr>
        <w:t>37 US$/</w:t>
      </w:r>
      <w:proofErr w:type="spellStart"/>
      <w:r w:rsidRPr="006E3A77">
        <w:rPr>
          <w:rFonts w:asciiTheme="minorHAnsi" w:hAnsiTheme="minorHAnsi" w:cstheme="minorHAnsi"/>
          <w:sz w:val="22"/>
          <w:szCs w:val="22"/>
        </w:rPr>
        <w:t>Bl</w:t>
      </w:r>
      <w:proofErr w:type="spellEnd"/>
      <w:r w:rsidR="00707E57">
        <w:rPr>
          <w:rFonts w:asciiTheme="minorHAnsi" w:hAnsiTheme="minorHAnsi" w:cstheme="minorHAnsi"/>
          <w:sz w:val="22"/>
          <w:szCs w:val="22"/>
        </w:rPr>
        <w:t xml:space="preserve"> para el diésel con alto contenido de azufre</w:t>
      </w:r>
      <w:r w:rsidRPr="006E3A77">
        <w:rPr>
          <w:rFonts w:asciiTheme="minorHAnsi" w:hAnsiTheme="minorHAnsi" w:cstheme="minorHAnsi"/>
          <w:sz w:val="22"/>
          <w:szCs w:val="22"/>
        </w:rPr>
        <w:t>.</w:t>
      </w:r>
    </w:p>
    <w:p w14:paraId="6CB54308" w14:textId="77777777" w:rsidR="00C1074C" w:rsidRPr="006E3A77" w:rsidRDefault="00C1074C" w:rsidP="00E812D9">
      <w:pPr>
        <w:ind w:left="426" w:hanging="426"/>
        <w:jc w:val="both"/>
        <w:rPr>
          <w:rFonts w:asciiTheme="minorHAnsi" w:hAnsiTheme="minorHAnsi" w:cstheme="minorHAnsi"/>
          <w:b/>
          <w:sz w:val="22"/>
          <w:szCs w:val="22"/>
          <w:u w:val="single"/>
        </w:rPr>
      </w:pPr>
    </w:p>
    <w:p w14:paraId="43AEBCED" w14:textId="77777777" w:rsidR="00E812D9" w:rsidRPr="006E3A77" w:rsidRDefault="00E812D9" w:rsidP="00E812D9">
      <w:pPr>
        <w:pStyle w:val="Prrafodelista"/>
        <w:numPr>
          <w:ilvl w:val="0"/>
          <w:numId w:val="6"/>
        </w:numPr>
        <w:ind w:left="426" w:hanging="426"/>
        <w:jc w:val="both"/>
        <w:rPr>
          <w:rFonts w:asciiTheme="minorHAnsi" w:hAnsiTheme="minorHAnsi" w:cstheme="minorHAnsi"/>
          <w:b/>
          <w:sz w:val="22"/>
          <w:szCs w:val="22"/>
          <w:u w:val="single"/>
        </w:rPr>
      </w:pPr>
      <w:r w:rsidRPr="006E3A77">
        <w:rPr>
          <w:rFonts w:asciiTheme="minorHAnsi" w:hAnsiTheme="minorHAnsi" w:cstheme="minorHAnsi"/>
          <w:b/>
          <w:sz w:val="22"/>
          <w:szCs w:val="22"/>
          <w:u w:val="single"/>
        </w:rPr>
        <w:t>Precio FOB de los Petróleos Industriales:</w:t>
      </w:r>
    </w:p>
    <w:p w14:paraId="2192A4C5" w14:textId="77777777" w:rsidR="00E812D9" w:rsidRPr="006E3A77" w:rsidRDefault="00E812D9" w:rsidP="00E812D9">
      <w:pPr>
        <w:ind w:left="426" w:hanging="426"/>
        <w:jc w:val="both"/>
        <w:rPr>
          <w:rFonts w:asciiTheme="minorHAnsi" w:hAnsiTheme="minorHAnsi" w:cstheme="minorHAnsi"/>
          <w:b/>
          <w:sz w:val="22"/>
          <w:szCs w:val="22"/>
          <w:u w:val="single"/>
        </w:rPr>
      </w:pPr>
    </w:p>
    <w:p w14:paraId="11C7D6C9" w14:textId="401315AB" w:rsidR="00E812D9" w:rsidRDefault="00E812D9" w:rsidP="00E812D9">
      <w:pPr>
        <w:pStyle w:val="Prrafodelista"/>
        <w:numPr>
          <w:ilvl w:val="1"/>
          <w:numId w:val="1"/>
        </w:numPr>
        <w:ind w:left="851" w:hanging="426"/>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Para el Residual 6 y Residual 500, se considera el precio </w:t>
      </w:r>
      <w:proofErr w:type="spellStart"/>
      <w:r w:rsidRPr="006E3A77">
        <w:rPr>
          <w:rFonts w:asciiTheme="minorHAnsi" w:hAnsiTheme="minorHAnsi" w:cstheme="minorHAnsi"/>
          <w:sz w:val="22"/>
          <w:szCs w:val="22"/>
        </w:rPr>
        <w:t>waterborne</w:t>
      </w:r>
      <w:proofErr w:type="spellEnd"/>
      <w:r w:rsidRPr="006E3A77">
        <w:rPr>
          <w:rFonts w:asciiTheme="minorHAnsi" w:hAnsiTheme="minorHAnsi" w:cstheme="minorHAnsi"/>
          <w:sz w:val="22"/>
          <w:szCs w:val="22"/>
        </w:rPr>
        <w:t xml:space="preserve"> del Fuel </w:t>
      </w:r>
      <w:proofErr w:type="spellStart"/>
      <w:r w:rsidRPr="006E3A77">
        <w:rPr>
          <w:rFonts w:asciiTheme="minorHAnsi" w:hAnsiTheme="minorHAnsi" w:cstheme="minorHAnsi"/>
          <w:sz w:val="22"/>
          <w:szCs w:val="22"/>
        </w:rPr>
        <w:t>Oil</w:t>
      </w:r>
      <w:proofErr w:type="spellEnd"/>
      <w:r w:rsidRPr="006E3A77">
        <w:rPr>
          <w:rFonts w:asciiTheme="minorHAnsi" w:hAnsiTheme="minorHAnsi" w:cstheme="minorHAnsi"/>
          <w:sz w:val="22"/>
          <w:szCs w:val="22"/>
        </w:rPr>
        <w:t xml:space="preserve"> </w:t>
      </w:r>
      <w:proofErr w:type="spellStart"/>
      <w:r w:rsidRPr="006E3A77">
        <w:rPr>
          <w:rFonts w:asciiTheme="minorHAnsi" w:hAnsiTheme="minorHAnsi" w:cstheme="minorHAnsi"/>
          <w:sz w:val="22"/>
          <w:szCs w:val="22"/>
        </w:rPr>
        <w:t>N°</w:t>
      </w:r>
      <w:proofErr w:type="spellEnd"/>
      <w:r w:rsidR="0092047B">
        <w:rPr>
          <w:rFonts w:asciiTheme="minorHAnsi" w:hAnsiTheme="minorHAnsi" w:cstheme="minorHAnsi"/>
          <w:sz w:val="22"/>
          <w:szCs w:val="22"/>
        </w:rPr>
        <w:t xml:space="preserve"> </w:t>
      </w:r>
      <w:r w:rsidRPr="006E3A77">
        <w:rPr>
          <w:rFonts w:asciiTheme="minorHAnsi" w:hAnsiTheme="minorHAnsi" w:cstheme="minorHAnsi"/>
          <w:sz w:val="22"/>
          <w:szCs w:val="22"/>
        </w:rPr>
        <w:t>6 con 3% S.</w:t>
      </w:r>
    </w:p>
    <w:p w14:paraId="37331557" w14:textId="77777777" w:rsidR="004B070A" w:rsidRPr="006E3A77" w:rsidRDefault="004B070A" w:rsidP="004B070A">
      <w:pPr>
        <w:pStyle w:val="Prrafodelista"/>
        <w:ind w:left="851"/>
        <w:jc w:val="both"/>
        <w:rPr>
          <w:rFonts w:asciiTheme="minorHAnsi" w:hAnsiTheme="minorHAnsi" w:cstheme="minorHAnsi"/>
          <w:sz w:val="22"/>
          <w:szCs w:val="22"/>
        </w:rPr>
      </w:pPr>
    </w:p>
    <w:p w14:paraId="3A879FDB" w14:textId="7B61EF4F" w:rsidR="00E812D9" w:rsidRDefault="00E812D9" w:rsidP="00E812D9">
      <w:pPr>
        <w:pStyle w:val="Prrafodelista"/>
        <w:numPr>
          <w:ilvl w:val="1"/>
          <w:numId w:val="1"/>
        </w:numPr>
        <w:ind w:left="851" w:hanging="426"/>
        <w:jc w:val="both"/>
        <w:rPr>
          <w:rFonts w:asciiTheme="minorHAnsi" w:hAnsiTheme="minorHAnsi" w:cstheme="minorHAnsi"/>
          <w:sz w:val="22"/>
          <w:szCs w:val="22"/>
        </w:rPr>
      </w:pPr>
      <w:r w:rsidRPr="006E3A77">
        <w:rPr>
          <w:rFonts w:asciiTheme="minorHAnsi" w:hAnsiTheme="minorHAnsi" w:cstheme="minorHAnsi"/>
          <w:b/>
          <w:sz w:val="22"/>
          <w:szCs w:val="22"/>
        </w:rPr>
        <w:t>Ajuste de Calidad por Viscosidad</w:t>
      </w:r>
      <w:r w:rsidRPr="006E3A77">
        <w:rPr>
          <w:rFonts w:asciiTheme="minorHAnsi" w:hAnsiTheme="minorHAnsi" w:cstheme="minorHAnsi"/>
          <w:sz w:val="22"/>
          <w:szCs w:val="22"/>
        </w:rPr>
        <w:t xml:space="preserve">: Se determinó un ajuste de </w:t>
      </w:r>
      <w:r>
        <w:rPr>
          <w:rFonts w:asciiTheme="minorHAnsi" w:hAnsiTheme="minorHAnsi" w:cstheme="minorHAnsi"/>
          <w:sz w:val="22"/>
          <w:szCs w:val="22"/>
        </w:rPr>
        <w:t>-</w:t>
      </w:r>
      <w:r w:rsidR="00F10B96">
        <w:rPr>
          <w:rFonts w:asciiTheme="minorHAnsi" w:hAnsiTheme="minorHAnsi" w:cstheme="minorHAnsi"/>
          <w:sz w:val="22"/>
          <w:szCs w:val="22"/>
        </w:rPr>
        <w:t>1</w:t>
      </w:r>
      <w:r>
        <w:rPr>
          <w:rFonts w:asciiTheme="minorHAnsi" w:hAnsiTheme="minorHAnsi" w:cstheme="minorHAnsi"/>
          <w:sz w:val="22"/>
          <w:szCs w:val="22"/>
        </w:rPr>
        <w:t>,</w:t>
      </w:r>
      <w:r w:rsidR="00E2429F">
        <w:rPr>
          <w:rFonts w:asciiTheme="minorHAnsi" w:hAnsiTheme="minorHAnsi" w:cstheme="minorHAnsi"/>
          <w:sz w:val="22"/>
          <w:szCs w:val="22"/>
        </w:rPr>
        <w:t>37</w:t>
      </w:r>
      <w:r w:rsidR="00C146BC">
        <w:rPr>
          <w:rFonts w:asciiTheme="minorHAnsi" w:hAnsiTheme="minorHAnsi" w:cstheme="minorHAnsi"/>
          <w:sz w:val="22"/>
          <w:szCs w:val="22"/>
        </w:rPr>
        <w:t xml:space="preserve"> </w:t>
      </w:r>
      <w:r w:rsidRPr="006E3A77">
        <w:rPr>
          <w:rFonts w:asciiTheme="minorHAnsi" w:hAnsiTheme="minorHAnsi" w:cstheme="minorHAnsi"/>
          <w:sz w:val="22"/>
          <w:szCs w:val="22"/>
        </w:rPr>
        <w:t>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 xml:space="preserve"> para el Petróleo Industrial 500.</w:t>
      </w:r>
    </w:p>
    <w:p w14:paraId="000C6F4D" w14:textId="77777777" w:rsidR="00E812D9" w:rsidRPr="006E3A77" w:rsidRDefault="00E812D9" w:rsidP="00E812D9">
      <w:pPr>
        <w:pStyle w:val="Prrafodelista"/>
        <w:ind w:left="851"/>
        <w:jc w:val="both"/>
        <w:rPr>
          <w:rFonts w:asciiTheme="minorHAnsi" w:hAnsiTheme="minorHAnsi" w:cstheme="minorHAnsi"/>
          <w:sz w:val="22"/>
          <w:szCs w:val="22"/>
        </w:rPr>
      </w:pPr>
    </w:p>
    <w:p w14:paraId="117F1B95" w14:textId="275523F0" w:rsidR="00F85D23" w:rsidRPr="00B45C03" w:rsidRDefault="00E812D9" w:rsidP="00E812D9">
      <w:pPr>
        <w:pStyle w:val="Prrafodelista"/>
        <w:ind w:left="426"/>
        <w:jc w:val="both"/>
        <w:rPr>
          <w:rFonts w:asciiTheme="minorHAnsi" w:hAnsiTheme="minorHAnsi" w:cstheme="minorHAnsi"/>
          <w:sz w:val="22"/>
          <w:szCs w:val="22"/>
        </w:rPr>
      </w:pPr>
      <w:r w:rsidRPr="006E3A77">
        <w:rPr>
          <w:rFonts w:asciiTheme="minorHAnsi" w:hAnsiTheme="minorHAnsi" w:cstheme="minorHAnsi"/>
          <w:sz w:val="22"/>
          <w:szCs w:val="22"/>
        </w:rPr>
        <w:t>Los resultados del cálculo del Precio FOB y de los demás componentes que forman parte de los Precios de Referencia de Combustibles, se muestran en la Tabla N°1</w:t>
      </w:r>
      <w:r w:rsidR="007A4646" w:rsidRPr="006E3A77">
        <w:rPr>
          <w:rFonts w:asciiTheme="minorHAnsi" w:hAnsiTheme="minorHAnsi" w:cstheme="minorHAnsi"/>
          <w:sz w:val="22"/>
          <w:szCs w:val="22"/>
        </w:rPr>
        <w:t>.</w:t>
      </w:r>
    </w:p>
    <w:p w14:paraId="73C4A0B3" w14:textId="5955F9F9" w:rsidR="00CB3778" w:rsidRDefault="00CB3778" w:rsidP="004F74EE">
      <w:pPr>
        <w:jc w:val="both"/>
        <w:rPr>
          <w:rFonts w:ascii="Arial" w:hAnsi="Arial" w:cs="Arial"/>
          <w:sz w:val="22"/>
          <w:szCs w:val="22"/>
          <w:u w:val="single"/>
          <w:lang w:eastAsia="en-US"/>
        </w:rPr>
      </w:pPr>
    </w:p>
    <w:p w14:paraId="53AC2F3A" w14:textId="7E58BA7B" w:rsidR="00CB3778" w:rsidRPr="00D149F2" w:rsidRDefault="00CB3778" w:rsidP="00CB3778">
      <w:pPr>
        <w:jc w:val="both"/>
        <w:rPr>
          <w:rFonts w:asciiTheme="minorHAnsi" w:hAnsiTheme="minorHAnsi" w:cstheme="minorHAnsi"/>
          <w:b/>
          <w:bCs/>
          <w:sz w:val="22"/>
          <w:szCs w:val="22"/>
          <w:u w:val="single"/>
          <w:lang w:eastAsia="en-US"/>
        </w:rPr>
      </w:pPr>
      <w:r>
        <w:rPr>
          <w:rFonts w:asciiTheme="minorHAnsi" w:hAnsiTheme="minorHAnsi" w:cstheme="minorHAnsi"/>
          <w:b/>
          <w:bCs/>
          <w:sz w:val="22"/>
          <w:szCs w:val="22"/>
          <w:u w:val="single"/>
          <w:lang w:eastAsia="en-US"/>
        </w:rPr>
        <w:t>Flete Marítimo</w:t>
      </w:r>
    </w:p>
    <w:p w14:paraId="0F9CAFE5" w14:textId="77777777" w:rsidR="00CB3778" w:rsidRPr="00D149F2" w:rsidRDefault="00CB3778" w:rsidP="00CB3778">
      <w:pPr>
        <w:jc w:val="both"/>
        <w:rPr>
          <w:rFonts w:asciiTheme="minorHAnsi" w:hAnsiTheme="minorHAnsi" w:cstheme="minorHAnsi"/>
          <w:b/>
          <w:bCs/>
          <w:sz w:val="22"/>
          <w:szCs w:val="22"/>
          <w:u w:val="single"/>
          <w:lang w:eastAsia="en-US"/>
        </w:rPr>
      </w:pPr>
    </w:p>
    <w:p w14:paraId="5263A48A" w14:textId="2F5A5ED8" w:rsidR="00CB3778" w:rsidRPr="00AC0139" w:rsidRDefault="00CB3778" w:rsidP="00AC0139">
      <w:pPr>
        <w:jc w:val="both"/>
        <w:rPr>
          <w:rFonts w:asciiTheme="minorHAnsi" w:hAnsiTheme="minorHAnsi" w:cstheme="minorHAnsi"/>
          <w:sz w:val="22"/>
          <w:szCs w:val="22"/>
          <w:lang w:eastAsia="en-US"/>
        </w:rPr>
      </w:pPr>
      <w:r w:rsidRPr="000C4B60">
        <w:rPr>
          <w:rFonts w:asciiTheme="minorHAnsi" w:hAnsiTheme="minorHAnsi" w:cstheme="minorHAnsi"/>
          <w:sz w:val="22"/>
          <w:szCs w:val="22"/>
          <w:lang w:eastAsia="en-US"/>
        </w:rPr>
        <w:t xml:space="preserve">Desde la vigencia de la Resolución Osinergmin </w:t>
      </w:r>
      <w:proofErr w:type="spellStart"/>
      <w:r w:rsidRPr="000C4B60">
        <w:rPr>
          <w:rFonts w:asciiTheme="minorHAnsi" w:hAnsiTheme="minorHAnsi" w:cstheme="minorHAnsi"/>
          <w:sz w:val="22"/>
          <w:szCs w:val="22"/>
          <w:lang w:eastAsia="en-US"/>
        </w:rPr>
        <w:t>N°</w:t>
      </w:r>
      <w:proofErr w:type="spellEnd"/>
      <w:r w:rsidR="00B66326">
        <w:rPr>
          <w:rFonts w:asciiTheme="minorHAnsi" w:hAnsiTheme="minorHAnsi" w:cstheme="minorHAnsi"/>
          <w:sz w:val="22"/>
          <w:szCs w:val="22"/>
          <w:lang w:eastAsia="en-US"/>
        </w:rPr>
        <w:t xml:space="preserve"> </w:t>
      </w:r>
      <w:r w:rsidRPr="000C4B60">
        <w:rPr>
          <w:rFonts w:asciiTheme="minorHAnsi" w:hAnsiTheme="minorHAnsi" w:cstheme="minorHAnsi"/>
          <w:sz w:val="22"/>
          <w:szCs w:val="22"/>
          <w:lang w:eastAsia="en-US"/>
        </w:rPr>
        <w:t xml:space="preserve">127-2023-OS/CD, que aprueba los cambios en la metodología de cálculo de precios de referencia, se ha incorporado como parte del flete marítimo los costos por demoras en el tránsito del Canal de Panamá en el Precio de Referencia de </w:t>
      </w:r>
      <w:r w:rsidRPr="000C4B60">
        <w:rPr>
          <w:rFonts w:asciiTheme="minorHAnsi" w:hAnsiTheme="minorHAnsi" w:cstheme="minorHAnsi"/>
          <w:sz w:val="22"/>
          <w:szCs w:val="22"/>
          <w:lang w:eastAsia="en-US"/>
        </w:rPr>
        <w:lastRenderedPageBreak/>
        <w:t xml:space="preserve">Importación de los combustibles </w:t>
      </w:r>
      <w:r w:rsidR="002C3713" w:rsidRPr="000C4B60">
        <w:rPr>
          <w:rFonts w:asciiTheme="minorHAnsi" w:hAnsiTheme="minorHAnsi" w:cstheme="minorHAnsi"/>
          <w:sz w:val="22"/>
          <w:szCs w:val="22"/>
          <w:lang w:eastAsia="en-US"/>
        </w:rPr>
        <w:t xml:space="preserve">y que para la presente semana ascienden a </w:t>
      </w:r>
      <w:r w:rsidR="007D44FD">
        <w:rPr>
          <w:rFonts w:asciiTheme="minorHAnsi" w:hAnsiTheme="minorHAnsi" w:cstheme="minorHAnsi"/>
          <w:sz w:val="22"/>
          <w:szCs w:val="22"/>
          <w:lang w:eastAsia="en-US"/>
        </w:rPr>
        <w:t>5,</w:t>
      </w:r>
      <w:r w:rsidR="008C1A29">
        <w:rPr>
          <w:rFonts w:asciiTheme="minorHAnsi" w:hAnsiTheme="minorHAnsi" w:cstheme="minorHAnsi"/>
          <w:sz w:val="22"/>
          <w:szCs w:val="22"/>
          <w:lang w:eastAsia="en-US"/>
        </w:rPr>
        <w:t>07</w:t>
      </w:r>
      <w:r w:rsidR="002C3713" w:rsidRPr="000C4B60">
        <w:rPr>
          <w:rFonts w:asciiTheme="minorHAnsi" w:hAnsiTheme="minorHAnsi" w:cstheme="minorHAnsi"/>
          <w:sz w:val="22"/>
          <w:szCs w:val="22"/>
          <w:lang w:eastAsia="en-US"/>
        </w:rPr>
        <w:t xml:space="preserve"> US$/</w:t>
      </w:r>
      <w:proofErr w:type="spellStart"/>
      <w:r w:rsidR="002C3713" w:rsidRPr="000C4B60">
        <w:rPr>
          <w:rFonts w:asciiTheme="minorHAnsi" w:hAnsiTheme="minorHAnsi" w:cstheme="minorHAnsi"/>
          <w:sz w:val="22"/>
          <w:szCs w:val="22"/>
          <w:lang w:eastAsia="en-US"/>
        </w:rPr>
        <w:t>Bl</w:t>
      </w:r>
      <w:proofErr w:type="spellEnd"/>
      <w:r w:rsidRPr="000C4B60">
        <w:rPr>
          <w:rFonts w:asciiTheme="minorHAnsi" w:hAnsiTheme="minorHAnsi" w:cstheme="minorHAnsi"/>
          <w:sz w:val="22"/>
          <w:szCs w:val="22"/>
          <w:lang w:eastAsia="en-US"/>
        </w:rPr>
        <w:t xml:space="preserve"> </w:t>
      </w:r>
      <w:r w:rsidR="002C3713" w:rsidRPr="000C4B60">
        <w:rPr>
          <w:rFonts w:asciiTheme="minorHAnsi" w:hAnsiTheme="minorHAnsi" w:cstheme="minorHAnsi"/>
          <w:sz w:val="22"/>
          <w:szCs w:val="22"/>
          <w:lang w:eastAsia="en-US"/>
        </w:rPr>
        <w:t xml:space="preserve">para el </w:t>
      </w:r>
      <w:r w:rsidRPr="000C4B60">
        <w:rPr>
          <w:rFonts w:asciiTheme="minorHAnsi" w:hAnsiTheme="minorHAnsi" w:cstheme="minorHAnsi"/>
          <w:sz w:val="22"/>
          <w:szCs w:val="22"/>
          <w:lang w:eastAsia="en-US"/>
        </w:rPr>
        <w:t>GLP</w:t>
      </w:r>
      <w:r w:rsidR="00996628" w:rsidRPr="000C4B60">
        <w:rPr>
          <w:rFonts w:asciiTheme="minorHAnsi" w:hAnsiTheme="minorHAnsi" w:cstheme="minorHAnsi"/>
          <w:sz w:val="22"/>
          <w:szCs w:val="22"/>
          <w:lang w:eastAsia="en-US"/>
        </w:rPr>
        <w:t>;</w:t>
      </w:r>
      <w:r w:rsidRPr="000C4B60">
        <w:rPr>
          <w:rFonts w:asciiTheme="minorHAnsi" w:hAnsiTheme="minorHAnsi" w:cstheme="minorHAnsi"/>
          <w:sz w:val="22"/>
          <w:szCs w:val="22"/>
          <w:lang w:eastAsia="en-US"/>
        </w:rPr>
        <w:t xml:space="preserve"> </w:t>
      </w:r>
      <w:r w:rsidR="008C1A29">
        <w:rPr>
          <w:rFonts w:asciiTheme="minorHAnsi" w:hAnsiTheme="minorHAnsi" w:cstheme="minorHAnsi"/>
          <w:sz w:val="22"/>
          <w:szCs w:val="22"/>
          <w:lang w:eastAsia="en-US"/>
        </w:rPr>
        <w:t>3</w:t>
      </w:r>
      <w:r w:rsidR="007D44FD">
        <w:rPr>
          <w:rFonts w:asciiTheme="minorHAnsi" w:hAnsiTheme="minorHAnsi" w:cstheme="minorHAnsi"/>
          <w:sz w:val="22"/>
          <w:szCs w:val="22"/>
          <w:lang w:eastAsia="en-US"/>
        </w:rPr>
        <w:t>,</w:t>
      </w:r>
      <w:r w:rsidR="008C1A29">
        <w:rPr>
          <w:rFonts w:asciiTheme="minorHAnsi" w:hAnsiTheme="minorHAnsi" w:cstheme="minorHAnsi"/>
          <w:sz w:val="22"/>
          <w:szCs w:val="22"/>
          <w:lang w:eastAsia="en-US"/>
        </w:rPr>
        <w:t>86</w:t>
      </w:r>
      <w:r w:rsidR="002C3713" w:rsidRPr="000C4B60">
        <w:rPr>
          <w:rFonts w:asciiTheme="minorHAnsi" w:hAnsiTheme="minorHAnsi" w:cstheme="minorHAnsi"/>
          <w:sz w:val="22"/>
          <w:szCs w:val="22"/>
          <w:lang w:eastAsia="en-US"/>
        </w:rPr>
        <w:t xml:space="preserve"> US$/</w:t>
      </w:r>
      <w:proofErr w:type="spellStart"/>
      <w:r w:rsidR="002C3713" w:rsidRPr="000C4B60">
        <w:rPr>
          <w:rFonts w:asciiTheme="minorHAnsi" w:hAnsiTheme="minorHAnsi" w:cstheme="minorHAnsi"/>
          <w:sz w:val="22"/>
          <w:szCs w:val="22"/>
          <w:lang w:eastAsia="en-US"/>
        </w:rPr>
        <w:t>Bl</w:t>
      </w:r>
      <w:proofErr w:type="spellEnd"/>
      <w:r w:rsidR="002C3713" w:rsidRPr="000C4B60">
        <w:rPr>
          <w:rFonts w:asciiTheme="minorHAnsi" w:hAnsiTheme="minorHAnsi" w:cstheme="minorHAnsi"/>
          <w:sz w:val="22"/>
          <w:szCs w:val="22"/>
          <w:lang w:eastAsia="en-US"/>
        </w:rPr>
        <w:t xml:space="preserve"> para las gasolinas</w:t>
      </w:r>
      <w:r w:rsidR="00996628" w:rsidRPr="000C4B60">
        <w:rPr>
          <w:rFonts w:asciiTheme="minorHAnsi" w:hAnsiTheme="minorHAnsi" w:cstheme="minorHAnsi"/>
          <w:sz w:val="22"/>
          <w:szCs w:val="22"/>
          <w:lang w:eastAsia="en-US"/>
        </w:rPr>
        <w:t xml:space="preserve"> y</w:t>
      </w:r>
      <w:r w:rsidR="002C3713" w:rsidRPr="000C4B60">
        <w:rPr>
          <w:rFonts w:asciiTheme="minorHAnsi" w:hAnsiTheme="minorHAnsi" w:cstheme="minorHAnsi"/>
          <w:sz w:val="22"/>
          <w:szCs w:val="22"/>
          <w:lang w:eastAsia="en-US"/>
        </w:rPr>
        <w:t xml:space="preserve"> </w:t>
      </w:r>
      <w:r w:rsidR="008C1A29">
        <w:rPr>
          <w:rFonts w:asciiTheme="minorHAnsi" w:hAnsiTheme="minorHAnsi" w:cstheme="minorHAnsi"/>
          <w:sz w:val="22"/>
          <w:szCs w:val="22"/>
          <w:lang w:eastAsia="en-US"/>
        </w:rPr>
        <w:t>3</w:t>
      </w:r>
      <w:r w:rsidR="007D44FD">
        <w:rPr>
          <w:rFonts w:asciiTheme="minorHAnsi" w:hAnsiTheme="minorHAnsi" w:cstheme="minorHAnsi"/>
          <w:sz w:val="22"/>
          <w:szCs w:val="22"/>
          <w:lang w:eastAsia="en-US"/>
        </w:rPr>
        <w:t>,</w:t>
      </w:r>
      <w:r w:rsidR="008C1A29">
        <w:rPr>
          <w:rFonts w:asciiTheme="minorHAnsi" w:hAnsiTheme="minorHAnsi" w:cstheme="minorHAnsi"/>
          <w:sz w:val="22"/>
          <w:szCs w:val="22"/>
          <w:lang w:eastAsia="en-US"/>
        </w:rPr>
        <w:t>22</w:t>
      </w:r>
      <w:r w:rsidR="002C3713" w:rsidRPr="000C4B60">
        <w:rPr>
          <w:rFonts w:asciiTheme="minorHAnsi" w:hAnsiTheme="minorHAnsi" w:cstheme="minorHAnsi"/>
          <w:sz w:val="22"/>
          <w:szCs w:val="22"/>
          <w:lang w:eastAsia="en-US"/>
        </w:rPr>
        <w:t xml:space="preserve"> US$/</w:t>
      </w:r>
      <w:proofErr w:type="spellStart"/>
      <w:r w:rsidR="002C3713" w:rsidRPr="000C4B60">
        <w:rPr>
          <w:rFonts w:asciiTheme="minorHAnsi" w:hAnsiTheme="minorHAnsi" w:cstheme="minorHAnsi"/>
          <w:sz w:val="22"/>
          <w:szCs w:val="22"/>
          <w:lang w:eastAsia="en-US"/>
        </w:rPr>
        <w:t>Bl</w:t>
      </w:r>
      <w:proofErr w:type="spellEnd"/>
      <w:r w:rsidR="002C3713" w:rsidRPr="000C4B60">
        <w:rPr>
          <w:rFonts w:asciiTheme="minorHAnsi" w:hAnsiTheme="minorHAnsi" w:cstheme="minorHAnsi"/>
          <w:sz w:val="22"/>
          <w:szCs w:val="22"/>
          <w:lang w:eastAsia="en-US"/>
        </w:rPr>
        <w:t xml:space="preserve"> para el </w:t>
      </w:r>
      <w:r w:rsidRPr="000C4B60">
        <w:rPr>
          <w:rFonts w:asciiTheme="minorHAnsi" w:hAnsiTheme="minorHAnsi" w:cstheme="minorHAnsi"/>
          <w:sz w:val="22"/>
          <w:szCs w:val="22"/>
          <w:lang w:eastAsia="en-US"/>
        </w:rPr>
        <w:t>Diésel</w:t>
      </w:r>
      <w:r w:rsidR="002C3713" w:rsidRPr="000C4B60">
        <w:rPr>
          <w:rFonts w:asciiTheme="minorHAnsi" w:hAnsiTheme="minorHAnsi" w:cstheme="minorHAnsi"/>
          <w:sz w:val="22"/>
          <w:szCs w:val="22"/>
          <w:lang w:eastAsia="en-US"/>
        </w:rPr>
        <w:t xml:space="preserve"> </w:t>
      </w:r>
      <w:r w:rsidRPr="000C4B60">
        <w:rPr>
          <w:rFonts w:asciiTheme="minorHAnsi" w:hAnsiTheme="minorHAnsi" w:cstheme="minorHAnsi"/>
          <w:sz w:val="22"/>
          <w:szCs w:val="22"/>
          <w:lang w:eastAsia="en-US"/>
        </w:rPr>
        <w:t xml:space="preserve">y </w:t>
      </w:r>
      <w:r w:rsidR="00996628" w:rsidRPr="000C4B60">
        <w:rPr>
          <w:rFonts w:asciiTheme="minorHAnsi" w:hAnsiTheme="minorHAnsi" w:cstheme="minorHAnsi"/>
          <w:sz w:val="22"/>
          <w:szCs w:val="22"/>
          <w:lang w:eastAsia="en-US"/>
        </w:rPr>
        <w:t xml:space="preserve">el </w:t>
      </w:r>
      <w:r w:rsidRPr="000C4B60">
        <w:rPr>
          <w:rFonts w:asciiTheme="minorHAnsi" w:hAnsiTheme="minorHAnsi" w:cstheme="minorHAnsi"/>
          <w:sz w:val="22"/>
          <w:szCs w:val="22"/>
          <w:lang w:eastAsia="en-US"/>
        </w:rPr>
        <w:t>Turbo.</w:t>
      </w:r>
    </w:p>
    <w:p w14:paraId="038E3952" w14:textId="77777777" w:rsidR="00DB2BBC" w:rsidRDefault="00DB2BBC" w:rsidP="004F74EE">
      <w:pPr>
        <w:jc w:val="both"/>
        <w:rPr>
          <w:rFonts w:ascii="Arial" w:hAnsi="Arial" w:cs="Arial"/>
          <w:sz w:val="22"/>
          <w:szCs w:val="22"/>
          <w:u w:val="single"/>
          <w:lang w:eastAsia="en-US"/>
        </w:rPr>
      </w:pPr>
    </w:p>
    <w:p w14:paraId="56D42E00" w14:textId="77777777" w:rsidR="00D149F2" w:rsidRPr="00D149F2" w:rsidRDefault="00D149F2" w:rsidP="004F74EE">
      <w:pPr>
        <w:jc w:val="both"/>
        <w:rPr>
          <w:rFonts w:asciiTheme="minorHAnsi" w:hAnsiTheme="minorHAnsi" w:cstheme="minorHAnsi"/>
          <w:b/>
          <w:bCs/>
          <w:sz w:val="22"/>
          <w:szCs w:val="22"/>
          <w:u w:val="single"/>
          <w:lang w:eastAsia="en-US"/>
        </w:rPr>
      </w:pPr>
      <w:r w:rsidRPr="00D149F2">
        <w:rPr>
          <w:rFonts w:asciiTheme="minorHAnsi" w:hAnsiTheme="minorHAnsi" w:cstheme="minorHAnsi"/>
          <w:b/>
          <w:bCs/>
          <w:sz w:val="22"/>
          <w:szCs w:val="22"/>
          <w:u w:val="single"/>
          <w:lang w:eastAsia="en-US"/>
        </w:rPr>
        <w:t>Gastos de Importación</w:t>
      </w:r>
    </w:p>
    <w:p w14:paraId="7CB88FF8" w14:textId="77777777" w:rsidR="00D149F2" w:rsidRPr="00D149F2" w:rsidRDefault="00D149F2" w:rsidP="004F74EE">
      <w:pPr>
        <w:jc w:val="both"/>
        <w:rPr>
          <w:rFonts w:asciiTheme="minorHAnsi" w:hAnsiTheme="minorHAnsi" w:cstheme="minorHAnsi"/>
          <w:b/>
          <w:bCs/>
          <w:sz w:val="22"/>
          <w:szCs w:val="22"/>
          <w:u w:val="single"/>
          <w:lang w:eastAsia="en-US"/>
        </w:rPr>
      </w:pPr>
    </w:p>
    <w:p w14:paraId="24AE2013" w14:textId="004C8237" w:rsidR="00D149F2" w:rsidRPr="00D149F2" w:rsidRDefault="00D149F2" w:rsidP="004F74EE">
      <w:pPr>
        <w:jc w:val="both"/>
        <w:rPr>
          <w:rFonts w:asciiTheme="minorHAnsi" w:hAnsiTheme="minorHAnsi" w:cstheme="minorHAnsi"/>
          <w:sz w:val="22"/>
          <w:szCs w:val="22"/>
          <w:lang w:eastAsia="en-US"/>
        </w:rPr>
      </w:pPr>
      <w:r w:rsidRPr="00D149F2">
        <w:rPr>
          <w:rFonts w:asciiTheme="minorHAnsi" w:hAnsiTheme="minorHAnsi" w:cstheme="minorHAnsi"/>
          <w:sz w:val="22"/>
          <w:szCs w:val="22"/>
          <w:lang w:eastAsia="en-US"/>
        </w:rPr>
        <w:t>Como resultado de la evaluación anual del comportamiento</w:t>
      </w:r>
      <w:r w:rsidR="009E085E">
        <w:rPr>
          <w:rFonts w:asciiTheme="minorHAnsi" w:hAnsiTheme="minorHAnsi" w:cstheme="minorHAnsi"/>
          <w:sz w:val="22"/>
          <w:szCs w:val="22"/>
          <w:lang w:eastAsia="en-US"/>
        </w:rPr>
        <w:t xml:space="preserve"> de los Precios de referencia de Combustibles Derivados del Petróleo y Biocombustibles del año 2022,</w:t>
      </w:r>
      <w:r w:rsidRPr="00D149F2">
        <w:rPr>
          <w:rFonts w:asciiTheme="minorHAnsi" w:hAnsiTheme="minorHAnsi" w:cstheme="minorHAnsi"/>
          <w:sz w:val="22"/>
          <w:szCs w:val="22"/>
          <w:lang w:eastAsia="en-US"/>
        </w:rPr>
        <w:t xml:space="preserve"> a que se refiere el numeral </w:t>
      </w:r>
      <w:r w:rsidR="009E085E">
        <w:rPr>
          <w:rFonts w:asciiTheme="minorHAnsi" w:hAnsiTheme="minorHAnsi" w:cstheme="minorHAnsi"/>
          <w:sz w:val="22"/>
          <w:szCs w:val="22"/>
          <w:lang w:eastAsia="en-US"/>
        </w:rPr>
        <w:t>2</w:t>
      </w:r>
      <w:r w:rsidRPr="00D149F2">
        <w:rPr>
          <w:rFonts w:asciiTheme="minorHAnsi" w:hAnsiTheme="minorHAnsi" w:cstheme="minorHAnsi"/>
          <w:sz w:val="22"/>
          <w:szCs w:val="22"/>
          <w:lang w:eastAsia="en-US"/>
        </w:rPr>
        <w:t>.2.</w:t>
      </w:r>
      <w:r w:rsidR="009E085E">
        <w:rPr>
          <w:rFonts w:asciiTheme="minorHAnsi" w:hAnsiTheme="minorHAnsi" w:cstheme="minorHAnsi"/>
          <w:sz w:val="22"/>
          <w:szCs w:val="22"/>
          <w:lang w:eastAsia="en-US"/>
        </w:rPr>
        <w:t>5</w:t>
      </w:r>
      <w:r w:rsidRPr="00D149F2">
        <w:rPr>
          <w:rFonts w:asciiTheme="minorHAnsi" w:hAnsiTheme="minorHAnsi" w:cstheme="minorHAnsi"/>
          <w:sz w:val="22"/>
          <w:szCs w:val="22"/>
          <w:lang w:eastAsia="en-US"/>
        </w:rPr>
        <w:t xml:space="preserve"> de</w:t>
      </w:r>
      <w:r w:rsidR="009E085E">
        <w:rPr>
          <w:rFonts w:asciiTheme="minorHAnsi" w:hAnsiTheme="minorHAnsi" w:cstheme="minorHAnsi"/>
          <w:sz w:val="22"/>
          <w:szCs w:val="22"/>
          <w:lang w:eastAsia="en-US"/>
        </w:rPr>
        <w:t xml:space="preserve">l artículo 2 de la Resolución Directoral </w:t>
      </w:r>
      <w:proofErr w:type="spellStart"/>
      <w:r w:rsidR="009E085E">
        <w:rPr>
          <w:rFonts w:asciiTheme="minorHAnsi" w:hAnsiTheme="minorHAnsi" w:cstheme="minorHAnsi"/>
          <w:sz w:val="22"/>
          <w:szCs w:val="22"/>
          <w:lang w:eastAsia="en-US"/>
        </w:rPr>
        <w:t>N°</w:t>
      </w:r>
      <w:proofErr w:type="spellEnd"/>
      <w:r w:rsidR="00A83690">
        <w:rPr>
          <w:rFonts w:asciiTheme="minorHAnsi" w:hAnsiTheme="minorHAnsi" w:cstheme="minorHAnsi"/>
          <w:sz w:val="22"/>
          <w:szCs w:val="22"/>
          <w:lang w:eastAsia="en-US"/>
        </w:rPr>
        <w:t xml:space="preserve"> </w:t>
      </w:r>
      <w:r w:rsidR="009E085E">
        <w:rPr>
          <w:rFonts w:asciiTheme="minorHAnsi" w:hAnsiTheme="minorHAnsi" w:cstheme="minorHAnsi"/>
          <w:sz w:val="22"/>
          <w:szCs w:val="22"/>
          <w:lang w:eastAsia="en-US"/>
        </w:rPr>
        <w:t>244-2020-MINEM/DGH, que aprueba</w:t>
      </w:r>
      <w:r w:rsidRPr="00D149F2">
        <w:rPr>
          <w:rFonts w:asciiTheme="minorHAnsi" w:hAnsiTheme="minorHAnsi" w:cstheme="minorHAnsi"/>
          <w:sz w:val="22"/>
          <w:szCs w:val="22"/>
          <w:lang w:eastAsia="en-US"/>
        </w:rPr>
        <w:t xml:space="preserve"> los Lineamientos</w:t>
      </w:r>
      <w:r w:rsidR="009E085E">
        <w:rPr>
          <w:rFonts w:asciiTheme="minorHAnsi" w:hAnsiTheme="minorHAnsi" w:cstheme="minorHAnsi"/>
          <w:sz w:val="22"/>
          <w:szCs w:val="22"/>
          <w:lang w:eastAsia="en-US"/>
        </w:rPr>
        <w:t xml:space="preserve"> del Minem</w:t>
      </w:r>
      <w:r w:rsidRPr="00D149F2">
        <w:rPr>
          <w:rFonts w:asciiTheme="minorHAnsi" w:hAnsiTheme="minorHAnsi" w:cstheme="minorHAnsi"/>
          <w:sz w:val="22"/>
          <w:szCs w:val="22"/>
          <w:lang w:eastAsia="en-US"/>
        </w:rPr>
        <w:t xml:space="preserve">, se actualizaron </w:t>
      </w:r>
      <w:r w:rsidR="00B304E2">
        <w:rPr>
          <w:rFonts w:asciiTheme="minorHAnsi" w:hAnsiTheme="minorHAnsi" w:cstheme="minorHAnsi"/>
          <w:sz w:val="22"/>
          <w:szCs w:val="22"/>
          <w:lang w:eastAsia="en-US"/>
        </w:rPr>
        <w:t xml:space="preserve">algunos parámetros para el cálculo de </w:t>
      </w:r>
      <w:r w:rsidRPr="00D149F2">
        <w:rPr>
          <w:rFonts w:asciiTheme="minorHAnsi" w:hAnsiTheme="minorHAnsi" w:cstheme="minorHAnsi"/>
          <w:sz w:val="22"/>
          <w:szCs w:val="22"/>
          <w:lang w:eastAsia="en-US"/>
        </w:rPr>
        <w:t>los gastos de importación:</w:t>
      </w:r>
    </w:p>
    <w:p w14:paraId="7E4138F6" w14:textId="77777777" w:rsidR="00D149F2" w:rsidRDefault="00D149F2" w:rsidP="004F74EE">
      <w:pPr>
        <w:jc w:val="both"/>
        <w:rPr>
          <w:rFonts w:ascii="Arial" w:hAnsi="Arial" w:cs="Arial"/>
          <w:sz w:val="22"/>
          <w:szCs w:val="22"/>
          <w:lang w:eastAsia="en-US"/>
        </w:rPr>
      </w:pPr>
    </w:p>
    <w:p w14:paraId="1A77427C" w14:textId="5B8F7035" w:rsidR="00D149F2" w:rsidRDefault="00B304E2" w:rsidP="00D149F2">
      <w:pPr>
        <w:pStyle w:val="Prrafodelista"/>
        <w:numPr>
          <w:ilvl w:val="0"/>
          <w:numId w:val="25"/>
        </w:numPr>
        <w:jc w:val="both"/>
        <w:rPr>
          <w:rFonts w:asciiTheme="minorHAnsi" w:hAnsiTheme="minorHAnsi" w:cstheme="minorHAnsi"/>
          <w:sz w:val="22"/>
          <w:szCs w:val="22"/>
          <w:lang w:eastAsia="en-US"/>
        </w:rPr>
      </w:pPr>
      <w:r w:rsidRPr="00EA511D">
        <w:rPr>
          <w:rFonts w:asciiTheme="minorHAnsi" w:hAnsiTheme="minorHAnsi" w:cstheme="minorHAnsi"/>
          <w:b/>
          <w:bCs/>
          <w:sz w:val="22"/>
          <w:szCs w:val="22"/>
          <w:lang w:eastAsia="en-US"/>
        </w:rPr>
        <w:t>Tasa de Carta de crédito</w:t>
      </w:r>
      <w:r w:rsidRPr="00B304E2">
        <w:rPr>
          <w:rFonts w:asciiTheme="minorHAnsi" w:hAnsiTheme="minorHAnsi" w:cstheme="minorHAnsi"/>
          <w:sz w:val="22"/>
          <w:szCs w:val="22"/>
          <w:lang w:eastAsia="en-US"/>
        </w:rPr>
        <w:t xml:space="preserve">: </w:t>
      </w:r>
      <w:r w:rsidR="00EA511D">
        <w:rPr>
          <w:rFonts w:asciiTheme="minorHAnsi" w:hAnsiTheme="minorHAnsi" w:cstheme="minorHAnsi"/>
          <w:sz w:val="22"/>
          <w:szCs w:val="22"/>
          <w:lang w:eastAsia="en-US"/>
        </w:rPr>
        <w:t xml:space="preserve">Tasa promedio de apertura, confirmación y negociación de carta de crédito de </w:t>
      </w:r>
      <w:r w:rsidRPr="00B304E2">
        <w:rPr>
          <w:rFonts w:asciiTheme="minorHAnsi" w:hAnsiTheme="minorHAnsi" w:cstheme="minorHAnsi"/>
          <w:sz w:val="22"/>
          <w:szCs w:val="22"/>
          <w:lang w:eastAsia="en-US"/>
        </w:rPr>
        <w:t>0,21%</w:t>
      </w:r>
      <w:r w:rsidR="00EA511D">
        <w:rPr>
          <w:rFonts w:asciiTheme="minorHAnsi" w:hAnsiTheme="minorHAnsi" w:cstheme="minorHAnsi"/>
          <w:sz w:val="22"/>
          <w:szCs w:val="22"/>
          <w:lang w:eastAsia="en-US"/>
        </w:rPr>
        <w:t>.</w:t>
      </w:r>
    </w:p>
    <w:p w14:paraId="28D08908" w14:textId="77777777" w:rsidR="00C17D90" w:rsidRPr="00B304E2" w:rsidRDefault="00C17D90" w:rsidP="00C17D90">
      <w:pPr>
        <w:pStyle w:val="Prrafodelista"/>
        <w:jc w:val="both"/>
        <w:rPr>
          <w:rFonts w:asciiTheme="minorHAnsi" w:hAnsiTheme="minorHAnsi" w:cstheme="minorHAnsi"/>
          <w:sz w:val="22"/>
          <w:szCs w:val="22"/>
          <w:lang w:eastAsia="en-US"/>
        </w:rPr>
      </w:pPr>
    </w:p>
    <w:p w14:paraId="20CFA499" w14:textId="53EBEFED" w:rsidR="00B304E2" w:rsidRDefault="00B304E2" w:rsidP="00D149F2">
      <w:pPr>
        <w:pStyle w:val="Prrafodelista"/>
        <w:numPr>
          <w:ilvl w:val="0"/>
          <w:numId w:val="25"/>
        </w:numPr>
        <w:jc w:val="both"/>
        <w:rPr>
          <w:rFonts w:asciiTheme="minorHAnsi" w:hAnsiTheme="minorHAnsi" w:cstheme="minorHAnsi"/>
          <w:sz w:val="22"/>
          <w:szCs w:val="22"/>
          <w:lang w:eastAsia="en-US"/>
        </w:rPr>
      </w:pPr>
      <w:r w:rsidRPr="00EA511D">
        <w:rPr>
          <w:rFonts w:asciiTheme="minorHAnsi" w:hAnsiTheme="minorHAnsi" w:cstheme="minorHAnsi"/>
          <w:b/>
          <w:bCs/>
          <w:sz w:val="22"/>
          <w:szCs w:val="22"/>
          <w:lang w:eastAsia="en-US"/>
        </w:rPr>
        <w:t>Gastos de Inspección</w:t>
      </w:r>
      <w:r w:rsidRPr="00B304E2">
        <w:rPr>
          <w:rFonts w:asciiTheme="minorHAnsi" w:hAnsiTheme="minorHAnsi" w:cstheme="minorHAnsi"/>
          <w:sz w:val="22"/>
          <w:szCs w:val="22"/>
          <w:lang w:eastAsia="en-US"/>
        </w:rPr>
        <w:t>: Diésel (0,03%), Etanol (0,08%), Gasolinas (0,02%), GLP (0,03%), Residuales (0,01%) y Turbo (0,01%)</w:t>
      </w:r>
      <w:r w:rsidR="00C17D90">
        <w:rPr>
          <w:rFonts w:asciiTheme="minorHAnsi" w:hAnsiTheme="minorHAnsi" w:cstheme="minorHAnsi"/>
          <w:sz w:val="22"/>
          <w:szCs w:val="22"/>
          <w:lang w:eastAsia="en-US"/>
        </w:rPr>
        <w:t>.</w:t>
      </w:r>
    </w:p>
    <w:p w14:paraId="0CC10A31" w14:textId="77777777" w:rsidR="00C17D90" w:rsidRPr="00C17D90" w:rsidRDefault="00C17D90" w:rsidP="00C17D90">
      <w:pPr>
        <w:pStyle w:val="Prrafodelista"/>
        <w:rPr>
          <w:rFonts w:asciiTheme="minorHAnsi" w:hAnsiTheme="minorHAnsi" w:cstheme="minorHAnsi"/>
          <w:sz w:val="22"/>
          <w:szCs w:val="22"/>
          <w:lang w:eastAsia="en-US"/>
        </w:rPr>
      </w:pPr>
    </w:p>
    <w:p w14:paraId="4D81BC57" w14:textId="7B30CFF0" w:rsidR="00837CDC" w:rsidRDefault="00B304E2" w:rsidP="00D149F2">
      <w:pPr>
        <w:pStyle w:val="Prrafodelista"/>
        <w:numPr>
          <w:ilvl w:val="0"/>
          <w:numId w:val="25"/>
        </w:numPr>
        <w:jc w:val="both"/>
        <w:rPr>
          <w:rFonts w:asciiTheme="minorHAnsi" w:hAnsiTheme="minorHAnsi" w:cstheme="minorHAnsi"/>
          <w:sz w:val="22"/>
          <w:szCs w:val="22"/>
          <w:lang w:eastAsia="en-US"/>
        </w:rPr>
      </w:pPr>
      <w:r w:rsidRPr="00EA511D">
        <w:rPr>
          <w:rFonts w:asciiTheme="minorHAnsi" w:hAnsiTheme="minorHAnsi" w:cstheme="minorHAnsi"/>
          <w:b/>
          <w:bCs/>
          <w:sz w:val="22"/>
          <w:szCs w:val="22"/>
          <w:lang w:eastAsia="en-US"/>
        </w:rPr>
        <w:t>Gastos de Puerto</w:t>
      </w:r>
      <w:r w:rsidRPr="00B304E2">
        <w:rPr>
          <w:rFonts w:asciiTheme="minorHAnsi" w:hAnsiTheme="minorHAnsi" w:cstheme="minorHAnsi"/>
          <w:sz w:val="22"/>
          <w:szCs w:val="22"/>
          <w:lang w:eastAsia="en-US"/>
        </w:rPr>
        <w:t xml:space="preserve">:  Tarifa regulada de embarque o descarga de carga líquida a granel del Tarifario APM </w:t>
      </w:r>
      <w:proofErr w:type="spellStart"/>
      <w:r w:rsidRPr="00B304E2">
        <w:rPr>
          <w:rFonts w:asciiTheme="minorHAnsi" w:hAnsiTheme="minorHAnsi" w:cstheme="minorHAnsi"/>
          <w:sz w:val="22"/>
          <w:szCs w:val="22"/>
          <w:lang w:eastAsia="en-US"/>
        </w:rPr>
        <w:t>Terminals</w:t>
      </w:r>
      <w:proofErr w:type="spellEnd"/>
      <w:r w:rsidRPr="00B304E2">
        <w:rPr>
          <w:rFonts w:asciiTheme="minorHAnsi" w:hAnsiTheme="minorHAnsi" w:cstheme="minorHAnsi"/>
          <w:sz w:val="22"/>
          <w:szCs w:val="22"/>
          <w:lang w:eastAsia="en-US"/>
        </w:rPr>
        <w:t xml:space="preserve"> Callao </w:t>
      </w:r>
      <w:r w:rsidR="009E085E">
        <w:rPr>
          <w:rFonts w:asciiTheme="minorHAnsi" w:hAnsiTheme="minorHAnsi" w:cstheme="minorHAnsi"/>
          <w:sz w:val="22"/>
          <w:szCs w:val="22"/>
          <w:lang w:eastAsia="en-US"/>
        </w:rPr>
        <w:t>(</w:t>
      </w:r>
      <w:r w:rsidR="00463BDC">
        <w:rPr>
          <w:rFonts w:asciiTheme="minorHAnsi" w:hAnsiTheme="minorHAnsi" w:cstheme="minorHAnsi"/>
          <w:sz w:val="22"/>
          <w:szCs w:val="22"/>
          <w:lang w:eastAsia="en-US"/>
        </w:rPr>
        <w:t>5</w:t>
      </w:r>
      <w:r w:rsidR="009E085E">
        <w:rPr>
          <w:rFonts w:asciiTheme="minorHAnsi" w:hAnsiTheme="minorHAnsi" w:cstheme="minorHAnsi"/>
          <w:sz w:val="22"/>
          <w:szCs w:val="22"/>
          <w:lang w:eastAsia="en-US"/>
        </w:rPr>
        <w:t>,6</w:t>
      </w:r>
      <w:r w:rsidR="00463BDC">
        <w:rPr>
          <w:rFonts w:asciiTheme="minorHAnsi" w:hAnsiTheme="minorHAnsi" w:cstheme="minorHAnsi"/>
          <w:sz w:val="22"/>
          <w:szCs w:val="22"/>
          <w:lang w:eastAsia="en-US"/>
        </w:rPr>
        <w:t>5</w:t>
      </w:r>
      <w:r w:rsidR="009E085E">
        <w:rPr>
          <w:rFonts w:asciiTheme="minorHAnsi" w:hAnsiTheme="minorHAnsi" w:cstheme="minorHAnsi"/>
          <w:sz w:val="22"/>
          <w:szCs w:val="22"/>
          <w:lang w:eastAsia="en-US"/>
        </w:rPr>
        <w:t xml:space="preserve"> US$/TM) </w:t>
      </w:r>
      <w:r w:rsidRPr="00B304E2">
        <w:rPr>
          <w:rFonts w:asciiTheme="minorHAnsi" w:hAnsiTheme="minorHAnsi" w:cstheme="minorHAnsi"/>
          <w:sz w:val="22"/>
          <w:szCs w:val="22"/>
          <w:lang w:eastAsia="en-US"/>
        </w:rPr>
        <w:t>vigente desde el 0</w:t>
      </w:r>
      <w:r w:rsidR="00463BDC">
        <w:rPr>
          <w:rFonts w:asciiTheme="minorHAnsi" w:hAnsiTheme="minorHAnsi" w:cstheme="minorHAnsi"/>
          <w:sz w:val="22"/>
          <w:szCs w:val="22"/>
          <w:lang w:eastAsia="en-US"/>
        </w:rPr>
        <w:t>4</w:t>
      </w:r>
      <w:r w:rsidRPr="00B304E2">
        <w:rPr>
          <w:rFonts w:asciiTheme="minorHAnsi" w:hAnsiTheme="minorHAnsi" w:cstheme="minorHAnsi"/>
          <w:sz w:val="22"/>
          <w:szCs w:val="22"/>
          <w:lang w:eastAsia="en-US"/>
        </w:rPr>
        <w:t>.0</w:t>
      </w:r>
      <w:r w:rsidR="00463BDC">
        <w:rPr>
          <w:rFonts w:asciiTheme="minorHAnsi" w:hAnsiTheme="minorHAnsi" w:cstheme="minorHAnsi"/>
          <w:sz w:val="22"/>
          <w:szCs w:val="22"/>
          <w:lang w:eastAsia="en-US"/>
        </w:rPr>
        <w:t>9</w:t>
      </w:r>
      <w:r w:rsidRPr="00B304E2">
        <w:rPr>
          <w:rFonts w:asciiTheme="minorHAnsi" w:hAnsiTheme="minorHAnsi" w:cstheme="minorHAnsi"/>
          <w:sz w:val="22"/>
          <w:szCs w:val="22"/>
          <w:lang w:eastAsia="en-US"/>
        </w:rPr>
        <w:t>.23.</w:t>
      </w:r>
    </w:p>
    <w:p w14:paraId="0523372B" w14:textId="77777777" w:rsidR="00837CDC" w:rsidRPr="00837CDC" w:rsidRDefault="00837CDC" w:rsidP="00837CDC">
      <w:pPr>
        <w:pStyle w:val="Prrafodelista"/>
        <w:rPr>
          <w:rFonts w:asciiTheme="minorHAnsi" w:hAnsiTheme="minorHAnsi" w:cstheme="minorHAnsi"/>
          <w:sz w:val="22"/>
          <w:szCs w:val="22"/>
          <w:lang w:eastAsia="en-US"/>
        </w:rPr>
      </w:pPr>
    </w:p>
    <w:p w14:paraId="5451DFF8" w14:textId="033F9869" w:rsidR="00D149F2" w:rsidRPr="0056236C" w:rsidRDefault="00B304E2" w:rsidP="004F74EE">
      <w:pPr>
        <w:pStyle w:val="Prrafodelista"/>
        <w:numPr>
          <w:ilvl w:val="0"/>
          <w:numId w:val="25"/>
        </w:numPr>
        <w:jc w:val="both"/>
        <w:rPr>
          <w:rFonts w:asciiTheme="minorHAnsi" w:hAnsiTheme="minorHAnsi" w:cstheme="minorHAnsi"/>
          <w:sz w:val="22"/>
          <w:szCs w:val="22"/>
          <w:lang w:eastAsia="en-US"/>
        </w:rPr>
        <w:sectPr w:rsidR="00D149F2" w:rsidRPr="0056236C" w:rsidSect="002A50E6">
          <w:headerReference w:type="default" r:id="rId15"/>
          <w:footerReference w:type="default" r:id="rId16"/>
          <w:headerReference w:type="first" r:id="rId17"/>
          <w:footerReference w:type="first" r:id="rId18"/>
          <w:type w:val="continuous"/>
          <w:pgSz w:w="11907" w:h="16840" w:code="9"/>
          <w:pgMar w:top="1560" w:right="1559" w:bottom="1134" w:left="1701" w:header="426" w:footer="0" w:gutter="0"/>
          <w:cols w:space="720"/>
          <w:noEndnote/>
          <w:titlePg/>
        </w:sectPr>
      </w:pPr>
      <w:r w:rsidRPr="00EA511D">
        <w:rPr>
          <w:rFonts w:asciiTheme="minorHAnsi" w:hAnsiTheme="minorHAnsi" w:cstheme="minorHAnsi"/>
          <w:b/>
          <w:bCs/>
          <w:sz w:val="22"/>
          <w:szCs w:val="22"/>
          <w:lang w:eastAsia="en-US"/>
        </w:rPr>
        <w:t>Sobreestadías</w:t>
      </w:r>
      <w:r w:rsidRPr="00B304E2">
        <w:rPr>
          <w:rFonts w:asciiTheme="minorHAnsi" w:hAnsiTheme="minorHAnsi" w:cstheme="minorHAnsi"/>
          <w:sz w:val="22"/>
          <w:szCs w:val="22"/>
          <w:lang w:eastAsia="en-US"/>
        </w:rPr>
        <w:t>: Diésel (0,23 US$/</w:t>
      </w:r>
      <w:proofErr w:type="spellStart"/>
      <w:r w:rsidRPr="00B304E2">
        <w:rPr>
          <w:rFonts w:asciiTheme="minorHAnsi" w:hAnsiTheme="minorHAnsi" w:cstheme="minorHAnsi"/>
          <w:sz w:val="22"/>
          <w:szCs w:val="22"/>
          <w:lang w:eastAsia="en-US"/>
        </w:rPr>
        <w:t>Bl</w:t>
      </w:r>
      <w:proofErr w:type="spellEnd"/>
      <w:r w:rsidRPr="00B304E2">
        <w:rPr>
          <w:rFonts w:asciiTheme="minorHAnsi" w:hAnsiTheme="minorHAnsi" w:cstheme="minorHAnsi"/>
          <w:sz w:val="22"/>
          <w:szCs w:val="22"/>
          <w:lang w:eastAsia="en-US"/>
        </w:rPr>
        <w:t>), GLP (0,59</w:t>
      </w:r>
      <w:r w:rsidR="009E085E">
        <w:rPr>
          <w:rFonts w:asciiTheme="minorHAnsi" w:hAnsiTheme="minorHAnsi" w:cstheme="minorHAnsi"/>
          <w:sz w:val="22"/>
          <w:szCs w:val="22"/>
          <w:lang w:eastAsia="en-US"/>
        </w:rPr>
        <w:t xml:space="preserve"> </w:t>
      </w:r>
      <w:r w:rsidRPr="00B304E2">
        <w:rPr>
          <w:rFonts w:asciiTheme="minorHAnsi" w:hAnsiTheme="minorHAnsi" w:cstheme="minorHAnsi"/>
          <w:sz w:val="22"/>
          <w:szCs w:val="22"/>
          <w:lang w:eastAsia="en-US"/>
        </w:rPr>
        <w:t>US$/</w:t>
      </w:r>
      <w:proofErr w:type="spellStart"/>
      <w:r w:rsidRPr="00B304E2">
        <w:rPr>
          <w:rFonts w:asciiTheme="minorHAnsi" w:hAnsiTheme="minorHAnsi" w:cstheme="minorHAnsi"/>
          <w:sz w:val="22"/>
          <w:szCs w:val="22"/>
          <w:lang w:eastAsia="en-US"/>
        </w:rPr>
        <w:t>Bl</w:t>
      </w:r>
      <w:proofErr w:type="spellEnd"/>
      <w:r w:rsidRPr="00B304E2">
        <w:rPr>
          <w:rFonts w:asciiTheme="minorHAnsi" w:hAnsiTheme="minorHAnsi" w:cstheme="minorHAnsi"/>
          <w:sz w:val="22"/>
          <w:szCs w:val="22"/>
          <w:lang w:eastAsia="en-US"/>
        </w:rPr>
        <w:t>) y Gasolinas (0,</w:t>
      </w:r>
      <w:r w:rsidR="00E6242B">
        <w:rPr>
          <w:rFonts w:asciiTheme="minorHAnsi" w:hAnsiTheme="minorHAnsi" w:cstheme="minorHAnsi"/>
          <w:sz w:val="22"/>
          <w:szCs w:val="22"/>
          <w:lang w:eastAsia="en-US"/>
        </w:rPr>
        <w:t>38</w:t>
      </w:r>
      <w:r w:rsidR="009E085E">
        <w:rPr>
          <w:rFonts w:asciiTheme="minorHAnsi" w:hAnsiTheme="minorHAnsi" w:cstheme="minorHAnsi"/>
          <w:sz w:val="22"/>
          <w:szCs w:val="22"/>
          <w:lang w:eastAsia="en-US"/>
        </w:rPr>
        <w:t xml:space="preserve"> US</w:t>
      </w:r>
      <w:r w:rsidRPr="00B304E2">
        <w:rPr>
          <w:rFonts w:asciiTheme="minorHAnsi" w:hAnsiTheme="minorHAnsi" w:cstheme="minorHAnsi"/>
          <w:sz w:val="22"/>
          <w:szCs w:val="22"/>
          <w:lang w:eastAsia="en-US"/>
        </w:rPr>
        <w:t>$/</w:t>
      </w:r>
      <w:proofErr w:type="spellStart"/>
      <w:r w:rsidRPr="00B304E2">
        <w:rPr>
          <w:rFonts w:asciiTheme="minorHAnsi" w:hAnsiTheme="minorHAnsi" w:cstheme="minorHAnsi"/>
          <w:sz w:val="22"/>
          <w:szCs w:val="22"/>
          <w:lang w:eastAsia="en-US"/>
        </w:rPr>
        <w:t>Bl</w:t>
      </w:r>
      <w:proofErr w:type="spellEnd"/>
      <w:r w:rsidRPr="00B304E2">
        <w:rPr>
          <w:rFonts w:asciiTheme="minorHAnsi" w:hAnsiTheme="minorHAnsi" w:cstheme="minorHAnsi"/>
          <w:sz w:val="22"/>
          <w:szCs w:val="22"/>
          <w:lang w:eastAsia="en-US"/>
        </w:rPr>
        <w:t>)</w:t>
      </w:r>
      <w:r w:rsidR="00DF13D8">
        <w:rPr>
          <w:rFonts w:asciiTheme="minorHAnsi" w:hAnsiTheme="minorHAnsi" w:cstheme="minorHAnsi"/>
          <w:sz w:val="22"/>
          <w:szCs w:val="22"/>
          <w:lang w:eastAsia="en-US"/>
        </w:rPr>
        <w:t>.</w:t>
      </w:r>
    </w:p>
    <w:p w14:paraId="728D2FE7" w14:textId="1060D32B" w:rsidR="004F74EE" w:rsidRPr="004F74EE" w:rsidRDefault="001839E1" w:rsidP="004F74EE">
      <w:pPr>
        <w:jc w:val="both"/>
        <w:rPr>
          <w:rFonts w:ascii="Calibri" w:hAnsi="Calibri" w:cs="Calibri"/>
          <w:b/>
          <w:bCs/>
          <w:i/>
          <w:iCs/>
          <w:sz w:val="20"/>
          <w:szCs w:val="20"/>
          <w:lang w:val="es-PE" w:eastAsia="en-US"/>
        </w:rPr>
      </w:pPr>
      <w:r>
        <w:rPr>
          <w:rFonts w:ascii="Calibri" w:hAnsi="Calibri" w:cs="Calibri"/>
          <w:b/>
          <w:bCs/>
          <w:i/>
          <w:iCs/>
          <w:sz w:val="20"/>
          <w:szCs w:val="20"/>
          <w:lang w:val="es-PE" w:eastAsia="en-US"/>
        </w:rPr>
        <w:lastRenderedPageBreak/>
        <w:t xml:space="preserve">TABLA </w:t>
      </w:r>
      <w:proofErr w:type="spellStart"/>
      <w:r>
        <w:rPr>
          <w:rFonts w:ascii="Calibri" w:hAnsi="Calibri" w:cs="Calibri"/>
          <w:b/>
          <w:bCs/>
          <w:i/>
          <w:iCs/>
          <w:sz w:val="20"/>
          <w:szCs w:val="20"/>
          <w:lang w:val="es-PE" w:eastAsia="en-US"/>
        </w:rPr>
        <w:t>N°</w:t>
      </w:r>
      <w:proofErr w:type="spellEnd"/>
      <w:r w:rsidR="0092047B">
        <w:rPr>
          <w:rFonts w:ascii="Calibri" w:hAnsi="Calibri" w:cs="Calibri"/>
          <w:b/>
          <w:bCs/>
          <w:i/>
          <w:iCs/>
          <w:sz w:val="20"/>
          <w:szCs w:val="20"/>
          <w:lang w:val="es-PE" w:eastAsia="en-US"/>
        </w:rPr>
        <w:t xml:space="preserve"> </w:t>
      </w:r>
      <w:r>
        <w:rPr>
          <w:rFonts w:ascii="Calibri" w:hAnsi="Calibri" w:cs="Calibri"/>
          <w:b/>
          <w:bCs/>
          <w:i/>
          <w:iCs/>
          <w:sz w:val="20"/>
          <w:szCs w:val="20"/>
          <w:lang w:val="es-PE" w:eastAsia="en-US"/>
        </w:rPr>
        <w:t>1</w:t>
      </w:r>
      <w:r w:rsidR="00D8540F">
        <w:rPr>
          <w:rFonts w:ascii="Calibri" w:hAnsi="Calibri" w:cs="Calibri"/>
          <w:b/>
          <w:bCs/>
          <w:i/>
          <w:iCs/>
          <w:sz w:val="20"/>
          <w:szCs w:val="20"/>
          <w:lang w:val="es-PE" w:eastAsia="en-US"/>
        </w:rPr>
        <w:t>: Composición de los Precios de Referencia de Importación de Combustibles</w:t>
      </w:r>
    </w:p>
    <w:p w14:paraId="186089CA" w14:textId="3871A630" w:rsidR="00C549C3" w:rsidRDefault="008C1A29" w:rsidP="004F74EE">
      <w:pPr>
        <w:pBdr>
          <w:top w:val="single" w:sz="4" w:space="1" w:color="auto"/>
          <w:bottom w:val="single" w:sz="4" w:space="1" w:color="auto"/>
        </w:pBdr>
        <w:jc w:val="center"/>
        <w:rPr>
          <w:rFonts w:ascii="Calibri" w:hAnsi="Calibri" w:cs="Calibri"/>
          <w:sz w:val="22"/>
          <w:szCs w:val="22"/>
          <w:lang w:val="es-PE" w:eastAsia="en-US"/>
        </w:rPr>
      </w:pPr>
      <w:r w:rsidRPr="008C1A29">
        <w:drawing>
          <wp:inline distT="0" distB="0" distL="0" distR="0" wp14:anchorId="0E7F3906" wp14:editId="6C104D53">
            <wp:extent cx="8173085" cy="2962275"/>
            <wp:effectExtent l="0" t="0" r="0" b="9525"/>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8173085" cy="2962275"/>
                    </a:xfrm>
                    <a:prstGeom prst="rect">
                      <a:avLst/>
                    </a:prstGeom>
                    <a:noFill/>
                    <a:ln>
                      <a:noFill/>
                    </a:ln>
                  </pic:spPr>
                </pic:pic>
              </a:graphicData>
            </a:graphic>
          </wp:inline>
        </w:drawing>
      </w:r>
    </w:p>
    <w:p w14:paraId="49E60971" w14:textId="77777777" w:rsidR="004F74EE" w:rsidRPr="004F74EE" w:rsidRDefault="004F74EE" w:rsidP="004F74EE">
      <w:pPr>
        <w:jc w:val="both"/>
        <w:rPr>
          <w:rFonts w:ascii="Arial" w:hAnsi="Arial" w:cs="Arial"/>
          <w:sz w:val="22"/>
          <w:szCs w:val="22"/>
          <w:u w:val="single"/>
          <w:lang w:val="es-PE" w:eastAsia="en-US"/>
        </w:rPr>
      </w:pPr>
    </w:p>
    <w:tbl>
      <w:tblPr>
        <w:tblW w:w="13467" w:type="dxa"/>
        <w:tblLook w:val="04A0" w:firstRow="1" w:lastRow="0" w:firstColumn="1" w:lastColumn="0" w:noHBand="0" w:noVBand="1"/>
      </w:tblPr>
      <w:tblGrid>
        <w:gridCol w:w="13467"/>
      </w:tblGrid>
      <w:tr w:rsidR="00352553" w:rsidRPr="00352553" w14:paraId="701E2A94" w14:textId="77777777" w:rsidTr="009150A7">
        <w:trPr>
          <w:trHeight w:val="274"/>
        </w:trPr>
        <w:tc>
          <w:tcPr>
            <w:tcW w:w="13467" w:type="dxa"/>
            <w:tcBorders>
              <w:top w:val="nil"/>
              <w:left w:val="nil"/>
              <w:bottom w:val="nil"/>
              <w:right w:val="nil"/>
            </w:tcBorders>
            <w:shd w:val="clear" w:color="000000" w:fill="FFFFFF"/>
            <w:noWrap/>
            <w:vAlign w:val="bottom"/>
            <w:hideMark/>
          </w:tcPr>
          <w:p w14:paraId="190501AE" w14:textId="5A1B8619" w:rsidR="00352553" w:rsidRPr="00352553"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 xml:space="preserve">(1) Los cálculos se han efectuado conforme a la Resolución Directoral N°244-2020-MEM/DGH y Resolución de Consejo Directivo </w:t>
            </w:r>
            <w:proofErr w:type="spellStart"/>
            <w:r w:rsidRPr="00352553">
              <w:rPr>
                <w:rFonts w:asciiTheme="minorHAnsi" w:hAnsiTheme="minorHAnsi" w:cstheme="minorHAnsi"/>
                <w:i/>
                <w:iCs/>
                <w:sz w:val="18"/>
                <w:szCs w:val="18"/>
                <w:lang w:val="es-MX" w:eastAsia="en-US"/>
              </w:rPr>
              <w:t>N°</w:t>
            </w:r>
            <w:proofErr w:type="spellEnd"/>
            <w:r w:rsidRPr="00352553">
              <w:rPr>
                <w:rFonts w:asciiTheme="minorHAnsi" w:hAnsiTheme="minorHAnsi" w:cstheme="minorHAnsi"/>
                <w:i/>
                <w:iCs/>
                <w:sz w:val="18"/>
                <w:szCs w:val="18"/>
                <w:lang w:val="es-MX" w:eastAsia="en-US"/>
              </w:rPr>
              <w:t xml:space="preserve"> 174-2021-OS/CD</w:t>
            </w:r>
          </w:p>
        </w:tc>
      </w:tr>
      <w:tr w:rsidR="00352553" w:rsidRPr="00352553" w14:paraId="4F759027" w14:textId="77777777" w:rsidTr="009150A7">
        <w:trPr>
          <w:trHeight w:val="274"/>
        </w:trPr>
        <w:tc>
          <w:tcPr>
            <w:tcW w:w="13467" w:type="dxa"/>
            <w:tcBorders>
              <w:top w:val="nil"/>
              <w:left w:val="nil"/>
              <w:bottom w:val="nil"/>
              <w:right w:val="nil"/>
            </w:tcBorders>
            <w:shd w:val="clear" w:color="000000" w:fill="FFFFFF"/>
            <w:noWrap/>
            <w:vAlign w:val="bottom"/>
            <w:hideMark/>
          </w:tcPr>
          <w:p w14:paraId="50545CB6" w14:textId="31B46D86" w:rsidR="00352553" w:rsidRPr="00352553"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(2) PR1: Son Precios Netos Ex-Planta, sin incluir Impuestos (ISC, IGV, Rodaje), ni gastos de Gestión Comercial.</w:t>
            </w:r>
          </w:p>
        </w:tc>
      </w:tr>
      <w:tr w:rsidR="00352553" w:rsidRPr="00352553" w14:paraId="55A57B1D" w14:textId="77777777" w:rsidTr="009150A7">
        <w:trPr>
          <w:trHeight w:val="274"/>
        </w:trPr>
        <w:tc>
          <w:tcPr>
            <w:tcW w:w="13467" w:type="dxa"/>
            <w:tcBorders>
              <w:top w:val="nil"/>
              <w:left w:val="nil"/>
              <w:bottom w:val="nil"/>
              <w:right w:val="nil"/>
            </w:tcBorders>
            <w:shd w:val="clear" w:color="000000" w:fill="FFFFFF"/>
            <w:noWrap/>
            <w:vAlign w:val="bottom"/>
            <w:hideMark/>
          </w:tcPr>
          <w:p w14:paraId="7A7BC567" w14:textId="77777777" w:rsidR="00CA21E8"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 xml:space="preserve">(3) Para el </w:t>
            </w:r>
            <w:r w:rsidR="00B1448F" w:rsidRPr="00352553">
              <w:rPr>
                <w:rFonts w:asciiTheme="minorHAnsi" w:hAnsiTheme="minorHAnsi" w:cstheme="minorHAnsi"/>
                <w:i/>
                <w:iCs/>
                <w:sz w:val="18"/>
                <w:szCs w:val="18"/>
                <w:lang w:val="es-MX" w:eastAsia="en-US"/>
              </w:rPr>
              <w:t>Dié</w:t>
            </w:r>
            <w:r w:rsidR="00B1448F">
              <w:rPr>
                <w:rFonts w:asciiTheme="minorHAnsi" w:hAnsiTheme="minorHAnsi" w:cstheme="minorHAnsi"/>
                <w:i/>
                <w:iCs/>
                <w:sz w:val="18"/>
                <w:szCs w:val="18"/>
                <w:lang w:val="es-MX" w:eastAsia="en-US"/>
              </w:rPr>
              <w:t>sel</w:t>
            </w:r>
            <w:r w:rsidR="00707E57">
              <w:rPr>
                <w:rFonts w:asciiTheme="minorHAnsi" w:hAnsiTheme="minorHAnsi" w:cstheme="minorHAnsi"/>
                <w:i/>
                <w:iCs/>
                <w:sz w:val="18"/>
                <w:szCs w:val="18"/>
                <w:lang w:val="es-MX" w:eastAsia="en-US"/>
              </w:rPr>
              <w:t xml:space="preserve"> de alto azufre</w:t>
            </w:r>
            <w:r w:rsidR="00B1448F">
              <w:rPr>
                <w:rFonts w:asciiTheme="minorHAnsi" w:hAnsiTheme="minorHAnsi" w:cstheme="minorHAnsi"/>
                <w:i/>
                <w:iCs/>
                <w:sz w:val="18"/>
                <w:szCs w:val="18"/>
                <w:lang w:val="es-MX" w:eastAsia="en-US"/>
              </w:rPr>
              <w:t>,</w:t>
            </w:r>
            <w:r w:rsidR="00E33273">
              <w:rPr>
                <w:rFonts w:asciiTheme="minorHAnsi" w:hAnsiTheme="minorHAnsi" w:cstheme="minorHAnsi"/>
                <w:i/>
                <w:iCs/>
                <w:sz w:val="18"/>
                <w:szCs w:val="18"/>
                <w:lang w:val="es-MX" w:eastAsia="en-US"/>
              </w:rPr>
              <w:t xml:space="preserve"> el ajuste de calidad por </w:t>
            </w:r>
            <w:proofErr w:type="spellStart"/>
            <w:r w:rsidR="00E33273">
              <w:rPr>
                <w:rFonts w:asciiTheme="minorHAnsi" w:hAnsiTheme="minorHAnsi" w:cstheme="minorHAnsi"/>
                <w:i/>
                <w:iCs/>
                <w:sz w:val="18"/>
                <w:szCs w:val="18"/>
                <w:lang w:val="es-MX" w:eastAsia="en-US"/>
              </w:rPr>
              <w:t>c</w:t>
            </w:r>
            <w:r w:rsidRPr="00352553">
              <w:rPr>
                <w:rFonts w:asciiTheme="minorHAnsi" w:hAnsiTheme="minorHAnsi" w:cstheme="minorHAnsi"/>
                <w:i/>
                <w:iCs/>
                <w:sz w:val="18"/>
                <w:szCs w:val="18"/>
                <w:lang w:val="es-MX" w:eastAsia="en-US"/>
              </w:rPr>
              <w:t>etano</w:t>
            </w:r>
            <w:proofErr w:type="spellEnd"/>
            <w:r w:rsidRPr="00352553">
              <w:rPr>
                <w:rFonts w:asciiTheme="minorHAnsi" w:hAnsiTheme="minorHAnsi" w:cstheme="minorHAnsi"/>
                <w:i/>
                <w:iCs/>
                <w:sz w:val="18"/>
                <w:szCs w:val="18"/>
                <w:lang w:val="es-MX" w:eastAsia="en-US"/>
              </w:rPr>
              <w:t xml:space="preserve"> (40 en el Mercado Internacional, según especificaciones del Colonial Pipeline y 45 en el Mercado Local) es igual </w:t>
            </w:r>
          </w:p>
          <w:p w14:paraId="6C28006E" w14:textId="7B2FF94C" w:rsidR="00352553" w:rsidRPr="00352553"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a 0</w:t>
            </w:r>
            <w:r w:rsidR="00ED3A67">
              <w:rPr>
                <w:rFonts w:asciiTheme="minorHAnsi" w:hAnsiTheme="minorHAnsi" w:cstheme="minorHAnsi"/>
                <w:i/>
                <w:iCs/>
                <w:sz w:val="18"/>
                <w:szCs w:val="18"/>
                <w:lang w:val="es-MX" w:eastAsia="en-US"/>
              </w:rPr>
              <w:t>,</w:t>
            </w:r>
            <w:r w:rsidRPr="00352553">
              <w:rPr>
                <w:rFonts w:asciiTheme="minorHAnsi" w:hAnsiTheme="minorHAnsi" w:cstheme="minorHAnsi"/>
                <w:i/>
                <w:iCs/>
                <w:sz w:val="18"/>
                <w:szCs w:val="18"/>
                <w:lang w:val="es-MX" w:eastAsia="en-US"/>
              </w:rPr>
              <w:t>37 US$/</w:t>
            </w:r>
            <w:proofErr w:type="spellStart"/>
            <w:r w:rsidRPr="00352553">
              <w:rPr>
                <w:rFonts w:asciiTheme="minorHAnsi" w:hAnsiTheme="minorHAnsi" w:cstheme="minorHAnsi"/>
                <w:i/>
                <w:iCs/>
                <w:sz w:val="18"/>
                <w:szCs w:val="18"/>
                <w:lang w:val="es-MX" w:eastAsia="en-US"/>
              </w:rPr>
              <w:t>Bl</w:t>
            </w:r>
            <w:proofErr w:type="spellEnd"/>
            <w:r w:rsidRPr="00352553">
              <w:rPr>
                <w:rFonts w:asciiTheme="minorHAnsi" w:hAnsiTheme="minorHAnsi" w:cstheme="minorHAnsi"/>
                <w:i/>
                <w:iCs/>
                <w:sz w:val="18"/>
                <w:szCs w:val="18"/>
                <w:lang w:val="es-MX" w:eastAsia="en-US"/>
              </w:rPr>
              <w:t xml:space="preserve"> </w:t>
            </w:r>
          </w:p>
        </w:tc>
      </w:tr>
      <w:tr w:rsidR="00352553" w:rsidRPr="00352553" w14:paraId="2EED2141" w14:textId="77777777" w:rsidTr="009150A7">
        <w:trPr>
          <w:trHeight w:val="274"/>
        </w:trPr>
        <w:tc>
          <w:tcPr>
            <w:tcW w:w="13467" w:type="dxa"/>
            <w:tcBorders>
              <w:top w:val="nil"/>
              <w:left w:val="nil"/>
              <w:bottom w:val="nil"/>
              <w:right w:val="nil"/>
            </w:tcBorders>
            <w:shd w:val="clear" w:color="000000" w:fill="FFFFFF"/>
            <w:noWrap/>
            <w:vAlign w:val="bottom"/>
            <w:hideMark/>
          </w:tcPr>
          <w:p w14:paraId="4870EAD1" w14:textId="6CF4620C" w:rsidR="00352553" w:rsidRPr="00352553" w:rsidRDefault="00365B5B" w:rsidP="00352553">
            <w:pPr>
              <w:rPr>
                <w:rFonts w:asciiTheme="minorHAnsi" w:hAnsiTheme="minorHAnsi" w:cstheme="minorHAnsi"/>
                <w:i/>
                <w:iCs/>
                <w:sz w:val="18"/>
                <w:szCs w:val="18"/>
                <w:lang w:val="es-MX" w:eastAsia="en-US"/>
              </w:rPr>
            </w:pPr>
            <w:r>
              <w:rPr>
                <w:rFonts w:asciiTheme="minorHAnsi" w:hAnsiTheme="minorHAnsi" w:cstheme="minorHAnsi"/>
                <w:i/>
                <w:iCs/>
                <w:sz w:val="18"/>
                <w:szCs w:val="18"/>
                <w:lang w:val="es-MX" w:eastAsia="en-US"/>
              </w:rPr>
              <w:t xml:space="preserve">(4) El </w:t>
            </w:r>
            <w:proofErr w:type="spellStart"/>
            <w:r>
              <w:rPr>
                <w:rFonts w:asciiTheme="minorHAnsi" w:hAnsiTheme="minorHAnsi" w:cstheme="minorHAnsi"/>
                <w:i/>
                <w:iCs/>
                <w:sz w:val="18"/>
                <w:szCs w:val="18"/>
                <w:lang w:val="es-MX" w:eastAsia="en-US"/>
              </w:rPr>
              <w:t>advalorem</w:t>
            </w:r>
            <w:proofErr w:type="spellEnd"/>
            <w:r>
              <w:rPr>
                <w:rFonts w:asciiTheme="minorHAnsi" w:hAnsiTheme="minorHAnsi" w:cstheme="minorHAnsi"/>
                <w:i/>
                <w:iCs/>
                <w:sz w:val="18"/>
                <w:szCs w:val="18"/>
                <w:lang w:val="es-MX" w:eastAsia="en-US"/>
              </w:rPr>
              <w:t xml:space="preserve"> del etanol</w:t>
            </w:r>
            <w:r w:rsidR="00352553" w:rsidRPr="00352553">
              <w:rPr>
                <w:rFonts w:asciiTheme="minorHAnsi" w:hAnsiTheme="minorHAnsi" w:cstheme="minorHAnsi"/>
                <w:i/>
                <w:iCs/>
                <w:sz w:val="18"/>
                <w:szCs w:val="18"/>
                <w:lang w:val="es-MX" w:eastAsia="en-US"/>
              </w:rPr>
              <w:t xml:space="preserve">, </w:t>
            </w:r>
            <w:r>
              <w:rPr>
                <w:rFonts w:asciiTheme="minorHAnsi" w:hAnsiTheme="minorHAnsi" w:cstheme="minorHAnsi"/>
                <w:i/>
                <w:iCs/>
                <w:sz w:val="18"/>
                <w:szCs w:val="18"/>
                <w:lang w:val="es-MX" w:eastAsia="en-US"/>
              </w:rPr>
              <w:t>se actualizará</w:t>
            </w:r>
            <w:r w:rsidR="00352553" w:rsidRPr="00352553">
              <w:rPr>
                <w:rFonts w:asciiTheme="minorHAnsi" w:hAnsiTheme="minorHAnsi" w:cstheme="minorHAnsi"/>
                <w:i/>
                <w:iCs/>
                <w:sz w:val="18"/>
                <w:szCs w:val="18"/>
                <w:lang w:val="es-MX" w:eastAsia="en-US"/>
              </w:rPr>
              <w:t xml:space="preserve"> de acuerdo con el or</w:t>
            </w:r>
            <w:r w:rsidR="009150A7">
              <w:rPr>
                <w:rFonts w:asciiTheme="minorHAnsi" w:hAnsiTheme="minorHAnsi" w:cstheme="minorHAnsi"/>
                <w:i/>
                <w:iCs/>
                <w:sz w:val="18"/>
                <w:szCs w:val="18"/>
                <w:lang w:val="es-MX" w:eastAsia="en-US"/>
              </w:rPr>
              <w:t>igen de las importaciones</w:t>
            </w:r>
            <w:r w:rsidR="00352553" w:rsidRPr="00352553">
              <w:rPr>
                <w:rFonts w:asciiTheme="minorHAnsi" w:hAnsiTheme="minorHAnsi" w:cstheme="minorHAnsi"/>
                <w:i/>
                <w:iCs/>
                <w:sz w:val="18"/>
                <w:szCs w:val="18"/>
                <w:lang w:val="es-MX" w:eastAsia="en-US"/>
              </w:rPr>
              <w:t xml:space="preserve"> al P</w:t>
            </w:r>
            <w:r w:rsidR="009150A7">
              <w:rPr>
                <w:rFonts w:asciiTheme="minorHAnsi" w:hAnsiTheme="minorHAnsi" w:cstheme="minorHAnsi"/>
                <w:i/>
                <w:iCs/>
                <w:sz w:val="18"/>
                <w:szCs w:val="18"/>
                <w:lang w:val="es-MX" w:eastAsia="en-US"/>
              </w:rPr>
              <w:t xml:space="preserve">erú y </w:t>
            </w:r>
            <w:r w:rsidR="00352553" w:rsidRPr="00352553">
              <w:rPr>
                <w:rFonts w:asciiTheme="minorHAnsi" w:hAnsiTheme="minorHAnsi" w:cstheme="minorHAnsi"/>
                <w:i/>
                <w:iCs/>
                <w:sz w:val="18"/>
                <w:szCs w:val="18"/>
                <w:lang w:val="es-MX" w:eastAsia="en-US"/>
              </w:rPr>
              <w:t>los convenios internacionales vigentes.</w:t>
            </w:r>
          </w:p>
        </w:tc>
      </w:tr>
      <w:tr w:rsidR="00352553" w:rsidRPr="00352553" w14:paraId="52241C06" w14:textId="77777777" w:rsidTr="009150A7">
        <w:trPr>
          <w:trHeight w:val="274"/>
        </w:trPr>
        <w:tc>
          <w:tcPr>
            <w:tcW w:w="13467" w:type="dxa"/>
            <w:tcBorders>
              <w:top w:val="nil"/>
              <w:left w:val="nil"/>
              <w:bottom w:val="nil"/>
              <w:right w:val="nil"/>
            </w:tcBorders>
            <w:shd w:val="clear" w:color="000000" w:fill="FFFFFF"/>
            <w:noWrap/>
            <w:vAlign w:val="bottom"/>
            <w:hideMark/>
          </w:tcPr>
          <w:p w14:paraId="32163695" w14:textId="77777777" w:rsidR="00CA21E8" w:rsidRDefault="00352553" w:rsidP="005C2A1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 xml:space="preserve">(5) Para el ajuste por octanaje de las Gasolinas </w:t>
            </w:r>
            <w:r w:rsidR="005C2A13">
              <w:rPr>
                <w:rFonts w:asciiTheme="minorHAnsi" w:hAnsiTheme="minorHAnsi" w:cstheme="minorHAnsi"/>
                <w:i/>
                <w:iCs/>
                <w:sz w:val="18"/>
                <w:szCs w:val="18"/>
                <w:lang w:val="es-MX" w:eastAsia="en-US"/>
              </w:rPr>
              <w:t>Regular</w:t>
            </w:r>
            <w:r w:rsidRPr="00352553">
              <w:rPr>
                <w:rFonts w:asciiTheme="minorHAnsi" w:hAnsiTheme="minorHAnsi" w:cstheme="minorHAnsi"/>
                <w:i/>
                <w:iCs/>
                <w:sz w:val="18"/>
                <w:szCs w:val="18"/>
                <w:lang w:val="es-MX" w:eastAsia="en-US"/>
              </w:rPr>
              <w:t xml:space="preserve"> y</w:t>
            </w:r>
            <w:r w:rsidR="005C2A13">
              <w:rPr>
                <w:rFonts w:asciiTheme="minorHAnsi" w:hAnsiTheme="minorHAnsi" w:cstheme="minorHAnsi"/>
                <w:i/>
                <w:iCs/>
                <w:sz w:val="18"/>
                <w:szCs w:val="18"/>
                <w:lang w:val="es-MX" w:eastAsia="en-US"/>
              </w:rPr>
              <w:t xml:space="preserve"> de</w:t>
            </w:r>
            <w:r w:rsidRPr="00352553">
              <w:rPr>
                <w:rFonts w:asciiTheme="minorHAnsi" w:hAnsiTheme="minorHAnsi" w:cstheme="minorHAnsi"/>
                <w:i/>
                <w:iCs/>
                <w:sz w:val="18"/>
                <w:szCs w:val="18"/>
                <w:lang w:val="es-MX" w:eastAsia="en-US"/>
              </w:rPr>
              <w:t xml:space="preserve"> 84 </w:t>
            </w:r>
            <w:r w:rsidR="005C2A13">
              <w:rPr>
                <w:rFonts w:asciiTheme="minorHAnsi" w:hAnsiTheme="minorHAnsi" w:cstheme="minorHAnsi"/>
                <w:i/>
                <w:iCs/>
                <w:sz w:val="18"/>
                <w:szCs w:val="18"/>
                <w:lang w:val="es-MX" w:eastAsia="en-US"/>
              </w:rPr>
              <w:t xml:space="preserve">octanos </w:t>
            </w:r>
            <w:r w:rsidRPr="00352553">
              <w:rPr>
                <w:rFonts w:asciiTheme="minorHAnsi" w:hAnsiTheme="minorHAnsi" w:cstheme="minorHAnsi"/>
                <w:i/>
                <w:iCs/>
                <w:sz w:val="18"/>
                <w:szCs w:val="18"/>
                <w:lang w:val="es-MX" w:eastAsia="en-US"/>
              </w:rPr>
              <w:t>se usan los índices de octano de las Gasolinas Base.</w:t>
            </w:r>
            <w:r w:rsidR="00C82C4C">
              <w:rPr>
                <w:rFonts w:asciiTheme="minorHAnsi" w:hAnsiTheme="minorHAnsi" w:cstheme="minorHAnsi"/>
                <w:i/>
                <w:iCs/>
                <w:sz w:val="18"/>
                <w:szCs w:val="18"/>
                <w:lang w:val="es-MX" w:eastAsia="en-US"/>
              </w:rPr>
              <w:t xml:space="preserve"> Se incluye un ajuste de calidad por RVP para todas</w:t>
            </w:r>
          </w:p>
          <w:p w14:paraId="5A217F79" w14:textId="7950F6BA" w:rsidR="00352553" w:rsidRPr="00352553" w:rsidRDefault="00C82C4C" w:rsidP="005C2A13">
            <w:pPr>
              <w:rPr>
                <w:rFonts w:asciiTheme="minorHAnsi" w:hAnsiTheme="minorHAnsi" w:cstheme="minorHAnsi"/>
                <w:i/>
                <w:iCs/>
                <w:sz w:val="18"/>
                <w:szCs w:val="18"/>
                <w:lang w:val="es-MX" w:eastAsia="en-US"/>
              </w:rPr>
            </w:pPr>
            <w:r>
              <w:rPr>
                <w:rFonts w:asciiTheme="minorHAnsi" w:hAnsiTheme="minorHAnsi" w:cstheme="minorHAnsi"/>
                <w:i/>
                <w:iCs/>
                <w:sz w:val="18"/>
                <w:szCs w:val="18"/>
                <w:lang w:val="es-MX" w:eastAsia="en-US"/>
              </w:rPr>
              <w:t xml:space="preserve"> las gasolinas.</w:t>
            </w:r>
          </w:p>
        </w:tc>
      </w:tr>
      <w:tr w:rsidR="0091219E" w:rsidRPr="00352553" w14:paraId="04F40918" w14:textId="77777777" w:rsidTr="00957F6B">
        <w:trPr>
          <w:trHeight w:val="274"/>
        </w:trPr>
        <w:tc>
          <w:tcPr>
            <w:tcW w:w="13467" w:type="dxa"/>
            <w:tcBorders>
              <w:top w:val="nil"/>
              <w:left w:val="nil"/>
              <w:bottom w:val="nil"/>
              <w:right w:val="nil"/>
            </w:tcBorders>
            <w:shd w:val="clear" w:color="000000" w:fill="FFFFFF"/>
            <w:noWrap/>
            <w:vAlign w:val="bottom"/>
            <w:hideMark/>
          </w:tcPr>
          <w:p w14:paraId="4E53EE91" w14:textId="425DEE6D"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(6) En el precio de referencia del GLP se considera la proporción de mezcla Propano/Butano = 70/30</w:t>
            </w:r>
          </w:p>
        </w:tc>
      </w:tr>
      <w:tr w:rsidR="0091219E" w:rsidRPr="00352553" w14:paraId="22766698" w14:textId="77777777" w:rsidTr="009150A7">
        <w:trPr>
          <w:trHeight w:val="274"/>
        </w:trPr>
        <w:tc>
          <w:tcPr>
            <w:tcW w:w="13467" w:type="dxa"/>
            <w:tcBorders>
              <w:top w:val="nil"/>
              <w:left w:val="nil"/>
              <w:bottom w:val="nil"/>
              <w:right w:val="nil"/>
            </w:tcBorders>
            <w:shd w:val="clear" w:color="000000" w:fill="FFFFFF"/>
            <w:noWrap/>
            <w:vAlign w:val="bottom"/>
            <w:hideMark/>
          </w:tcPr>
          <w:p w14:paraId="210D9E16" w14:textId="77777777"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(7) Los precios de los marcadores del diésel y gasolinas consideran un descuento por RVO.</w:t>
            </w:r>
          </w:p>
        </w:tc>
      </w:tr>
      <w:tr w:rsidR="0091219E" w:rsidRPr="00352553" w14:paraId="505C0474" w14:textId="77777777" w:rsidTr="002762DE">
        <w:trPr>
          <w:trHeight w:val="172"/>
        </w:trPr>
        <w:tc>
          <w:tcPr>
            <w:tcW w:w="13467" w:type="dxa"/>
            <w:tcBorders>
              <w:top w:val="nil"/>
              <w:left w:val="nil"/>
              <w:bottom w:val="nil"/>
              <w:right w:val="nil"/>
            </w:tcBorders>
            <w:shd w:val="clear" w:color="000000" w:fill="FFFFFF"/>
            <w:noWrap/>
            <w:vAlign w:val="bottom"/>
            <w:hideMark/>
          </w:tcPr>
          <w:p w14:paraId="334A9C54" w14:textId="77777777"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(8) Las Gasolinas de alto octanaje se han formulado como una proporción de mezcla de las Gasolinas CBOB de la Costa del Golfo.</w:t>
            </w:r>
          </w:p>
        </w:tc>
      </w:tr>
      <w:tr w:rsidR="0091219E" w:rsidRPr="00352553" w14:paraId="743D0C33" w14:textId="77777777" w:rsidTr="009150A7">
        <w:trPr>
          <w:trHeight w:val="274"/>
        </w:trPr>
        <w:tc>
          <w:tcPr>
            <w:tcW w:w="13467" w:type="dxa"/>
            <w:tcBorders>
              <w:top w:val="nil"/>
              <w:left w:val="nil"/>
              <w:bottom w:val="nil"/>
              <w:right w:val="nil"/>
            </w:tcBorders>
            <w:shd w:val="clear" w:color="000000" w:fill="FFFFFF"/>
            <w:noWrap/>
            <w:vAlign w:val="bottom"/>
            <w:hideMark/>
          </w:tcPr>
          <w:p w14:paraId="7523A9FC" w14:textId="6B2A9FFD"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(9) El Precio de Referencia del Diesel BX, ha sido calculado considerando los porcentajes de Diésel y Biodiesel B100 utilizados en la mezcla.</w:t>
            </w:r>
          </w:p>
        </w:tc>
      </w:tr>
      <w:tr w:rsidR="0091219E" w:rsidRPr="00352553" w14:paraId="49697319" w14:textId="77777777" w:rsidTr="009150A7">
        <w:trPr>
          <w:trHeight w:val="274"/>
        </w:trPr>
        <w:tc>
          <w:tcPr>
            <w:tcW w:w="13467" w:type="dxa"/>
            <w:tcBorders>
              <w:top w:val="nil"/>
              <w:left w:val="nil"/>
              <w:bottom w:val="nil"/>
              <w:right w:val="nil"/>
            </w:tcBorders>
            <w:shd w:val="clear" w:color="000000" w:fill="FFFFFF"/>
            <w:noWrap/>
            <w:vAlign w:val="bottom"/>
            <w:hideMark/>
          </w:tcPr>
          <w:p w14:paraId="6509F0D8" w14:textId="3F282ABE"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 xml:space="preserve">(10) El Precio de Referencia de los </w:t>
            </w:r>
            <w:proofErr w:type="spellStart"/>
            <w:r w:rsidRPr="00352553">
              <w:rPr>
                <w:rFonts w:asciiTheme="minorHAnsi" w:hAnsiTheme="minorHAnsi" w:cstheme="minorHAnsi"/>
                <w:i/>
                <w:iCs/>
                <w:sz w:val="18"/>
                <w:szCs w:val="18"/>
                <w:lang w:val="es-MX" w:eastAsia="en-US"/>
              </w:rPr>
              <w:t>Gasoholes</w:t>
            </w:r>
            <w:proofErr w:type="spellEnd"/>
            <w:r w:rsidRPr="00352553">
              <w:rPr>
                <w:rFonts w:asciiTheme="minorHAnsi" w:hAnsiTheme="minorHAnsi" w:cstheme="minorHAnsi"/>
                <w:i/>
                <w:iCs/>
                <w:sz w:val="18"/>
                <w:szCs w:val="18"/>
                <w:lang w:val="es-MX" w:eastAsia="en-US"/>
              </w:rPr>
              <w:t>, ha sido calculado considerando los porcentajes de Gasolina y Etanol utilizados en la mezcla.</w:t>
            </w:r>
          </w:p>
        </w:tc>
      </w:tr>
    </w:tbl>
    <w:p w14:paraId="6D715DBF" w14:textId="77777777" w:rsidR="004F74EE" w:rsidRPr="004F74EE" w:rsidRDefault="004F74EE" w:rsidP="00502C6D">
      <w:pPr>
        <w:tabs>
          <w:tab w:val="left" w:pos="993"/>
        </w:tabs>
        <w:jc w:val="both"/>
        <w:rPr>
          <w:rFonts w:ascii="Arial" w:hAnsi="Arial" w:cs="Arial"/>
          <w:sz w:val="22"/>
          <w:szCs w:val="22"/>
          <w:u w:val="single"/>
          <w:lang w:val="es-MX" w:eastAsia="en-US"/>
        </w:rPr>
        <w:sectPr w:rsidR="004F74EE" w:rsidRPr="004F74EE" w:rsidSect="00352B3A">
          <w:footerReference w:type="default" r:id="rId20"/>
          <w:headerReference w:type="first" r:id="rId21"/>
          <w:type w:val="nextColumn"/>
          <w:pgSz w:w="16840" w:h="11907" w:orient="landscape" w:code="9"/>
          <w:pgMar w:top="1843" w:right="2268" w:bottom="1276" w:left="1701" w:header="426" w:footer="0" w:gutter="0"/>
          <w:cols w:space="720"/>
          <w:noEndnote/>
          <w:titlePg/>
        </w:sectPr>
      </w:pPr>
    </w:p>
    <w:p w14:paraId="31265628" w14:textId="77777777" w:rsidR="00F85D23" w:rsidRPr="00A74457" w:rsidRDefault="00F85D23" w:rsidP="0004242F">
      <w:pPr>
        <w:pStyle w:val="Sangradetextonormal"/>
        <w:numPr>
          <w:ilvl w:val="1"/>
          <w:numId w:val="3"/>
        </w:numPr>
        <w:tabs>
          <w:tab w:val="left" w:pos="426"/>
        </w:tabs>
        <w:ind w:left="567" w:hanging="851"/>
        <w:rPr>
          <w:rFonts w:asciiTheme="minorHAnsi" w:hAnsiTheme="minorHAnsi" w:cstheme="minorHAnsi"/>
          <w:b/>
          <w:bCs/>
          <w:sz w:val="24"/>
          <w:u w:val="single"/>
        </w:rPr>
      </w:pPr>
      <w:r w:rsidRPr="00A74457">
        <w:rPr>
          <w:rFonts w:asciiTheme="minorHAnsi" w:hAnsiTheme="minorHAnsi" w:cstheme="minorHAnsi"/>
          <w:b/>
          <w:bCs/>
          <w:sz w:val="24"/>
          <w:u w:val="single"/>
        </w:rPr>
        <w:lastRenderedPageBreak/>
        <w:t>Variación Semanal de los Precios de Referencia de Combustibles</w:t>
      </w:r>
    </w:p>
    <w:p w14:paraId="26C41A6B" w14:textId="77777777" w:rsidR="00F85D23" w:rsidRDefault="00F85D23" w:rsidP="00F85D23">
      <w:pPr>
        <w:pStyle w:val="Encabezado"/>
        <w:tabs>
          <w:tab w:val="clear" w:pos="4419"/>
          <w:tab w:val="clear" w:pos="8838"/>
        </w:tabs>
        <w:rPr>
          <w:rFonts w:asciiTheme="minorHAnsi" w:hAnsiTheme="minorHAnsi" w:cstheme="minorHAnsi"/>
          <w:b/>
          <w:bCs/>
          <w:sz w:val="22"/>
          <w:szCs w:val="22"/>
          <w:u w:val="single"/>
        </w:rPr>
      </w:pPr>
    </w:p>
    <w:p w14:paraId="4C364533" w14:textId="77777777" w:rsidR="00F85D23" w:rsidRPr="002B3648" w:rsidRDefault="00F85D23" w:rsidP="00F85D23">
      <w:pPr>
        <w:pStyle w:val="Encabezado"/>
        <w:tabs>
          <w:tab w:val="clear" w:pos="4419"/>
          <w:tab w:val="clear" w:pos="8838"/>
        </w:tabs>
        <w:rPr>
          <w:rFonts w:asciiTheme="minorHAnsi" w:hAnsiTheme="minorHAnsi" w:cstheme="minorHAnsi"/>
          <w:b/>
          <w:bCs/>
          <w:sz w:val="22"/>
          <w:szCs w:val="22"/>
          <w:u w:val="single"/>
        </w:rPr>
      </w:pPr>
    </w:p>
    <w:p w14:paraId="5909968F" w14:textId="37AAF278" w:rsidR="00F85D23" w:rsidRPr="002B3648" w:rsidRDefault="001839E1" w:rsidP="00F85D23">
      <w:pPr>
        <w:ind w:left="1134" w:right="-567"/>
        <w:rPr>
          <w:rFonts w:asciiTheme="minorHAnsi" w:hAnsiTheme="minorHAnsi" w:cstheme="minorHAnsi"/>
        </w:rPr>
      </w:pPr>
      <w:r>
        <w:rPr>
          <w:rFonts w:asciiTheme="minorHAnsi" w:hAnsiTheme="minorHAnsi" w:cstheme="minorHAnsi"/>
          <w:b/>
          <w:i/>
          <w:sz w:val="20"/>
          <w:szCs w:val="20"/>
        </w:rPr>
        <w:t xml:space="preserve">TABLA </w:t>
      </w:r>
      <w:proofErr w:type="spellStart"/>
      <w:r>
        <w:rPr>
          <w:rFonts w:asciiTheme="minorHAnsi" w:hAnsiTheme="minorHAnsi" w:cstheme="minorHAnsi"/>
          <w:b/>
          <w:i/>
          <w:sz w:val="20"/>
          <w:szCs w:val="20"/>
        </w:rPr>
        <w:t>N°</w:t>
      </w:r>
      <w:proofErr w:type="spellEnd"/>
      <w:r>
        <w:rPr>
          <w:rFonts w:asciiTheme="minorHAnsi" w:hAnsiTheme="minorHAnsi" w:cstheme="minorHAnsi"/>
          <w:b/>
          <w:i/>
          <w:sz w:val="20"/>
          <w:szCs w:val="20"/>
        </w:rPr>
        <w:t xml:space="preserve"> 2</w:t>
      </w:r>
      <w:r w:rsidR="00F85D23" w:rsidRPr="002B3648">
        <w:rPr>
          <w:rFonts w:asciiTheme="minorHAnsi" w:hAnsiTheme="minorHAnsi" w:cstheme="minorHAnsi"/>
          <w:i/>
          <w:sz w:val="20"/>
          <w:szCs w:val="20"/>
        </w:rPr>
        <w:t xml:space="preserve">: </w:t>
      </w:r>
      <w:r w:rsidR="00F85D23" w:rsidRPr="002B3648">
        <w:rPr>
          <w:rFonts w:asciiTheme="minorHAnsi" w:hAnsiTheme="minorHAnsi" w:cstheme="minorHAnsi"/>
          <w:i/>
          <w:sz w:val="18"/>
          <w:szCs w:val="18"/>
        </w:rPr>
        <w:t>Variación de PR Combustibles OSINERGMIN</w:t>
      </w:r>
      <w:r w:rsidR="00F85D23">
        <w:rPr>
          <w:rFonts w:asciiTheme="minorHAnsi" w:hAnsiTheme="minorHAnsi" w:cstheme="minorHAnsi"/>
          <w:b/>
          <w:i/>
          <w:sz w:val="20"/>
          <w:szCs w:val="20"/>
        </w:rPr>
        <w:t xml:space="preserve">     </w:t>
      </w:r>
      <w:r w:rsidR="00F85D23" w:rsidRPr="002B3648">
        <w:rPr>
          <w:rFonts w:asciiTheme="minorHAnsi" w:hAnsiTheme="minorHAnsi" w:cstheme="minorHAnsi"/>
          <w:b/>
          <w:i/>
          <w:sz w:val="20"/>
          <w:szCs w:val="20"/>
        </w:rPr>
        <w:t xml:space="preserve"> </w:t>
      </w:r>
    </w:p>
    <w:tbl>
      <w:tblPr>
        <w:tblW w:w="5946" w:type="dxa"/>
        <w:tblInd w:w="1134" w:type="dxa"/>
        <w:tblLayout w:type="fixed"/>
        <w:tblCellMar>
          <w:left w:w="70" w:type="dxa"/>
          <w:right w:w="70" w:type="dxa"/>
        </w:tblCellMar>
        <w:tblLook w:val="04A0" w:firstRow="1" w:lastRow="0" w:firstColumn="1" w:lastColumn="0" w:noHBand="0" w:noVBand="1"/>
      </w:tblPr>
      <w:tblGrid>
        <w:gridCol w:w="5758"/>
        <w:gridCol w:w="188"/>
      </w:tblGrid>
      <w:tr w:rsidR="00F85D23" w:rsidRPr="002B3648" w14:paraId="5A768BE6" w14:textId="77777777" w:rsidTr="00462FF0">
        <w:trPr>
          <w:trHeight w:val="4813"/>
        </w:trPr>
        <w:tc>
          <w:tcPr>
            <w:tcW w:w="5758" w:type="dxa"/>
            <w:tcBorders>
              <w:top w:val="single" w:sz="4" w:space="0" w:color="auto"/>
              <w:bottom w:val="single" w:sz="4" w:space="0" w:color="auto"/>
            </w:tcBorders>
            <w:shd w:val="clear" w:color="auto" w:fill="auto"/>
          </w:tcPr>
          <w:p w14:paraId="5E53DA41" w14:textId="01283A25" w:rsidR="0089632A" w:rsidRDefault="0089632A" w:rsidP="00957F6B">
            <w:pPr>
              <w:ind w:left="-618" w:right="-654"/>
              <w:jc w:val="center"/>
              <w:rPr>
                <w:rFonts w:asciiTheme="minorHAnsi" w:hAnsiTheme="minorHAnsi" w:cstheme="minorHAnsi"/>
              </w:rPr>
            </w:pPr>
            <w:r w:rsidRPr="0089632A">
              <w:rPr>
                <w:rFonts w:asciiTheme="minorHAnsi" w:hAnsiTheme="minorHAnsi" w:cstheme="minorHAnsi"/>
                <w:noProof/>
              </w:rPr>
              <w:drawing>
                <wp:inline distT="0" distB="0" distL="0" distR="0" wp14:anchorId="21A81F10" wp14:editId="43F322BE">
                  <wp:extent cx="3565525" cy="2641600"/>
                  <wp:effectExtent l="0" t="0" r="0" b="6350"/>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569272" cy="2644376"/>
                          </a:xfrm>
                          <a:prstGeom prst="rect">
                            <a:avLst/>
                          </a:prstGeom>
                          <a:noFill/>
                          <a:ln>
                            <a:noFill/>
                          </a:ln>
                        </pic:spPr>
                      </pic:pic>
                    </a:graphicData>
                  </a:graphic>
                </wp:inline>
              </w:drawing>
            </w:r>
          </w:p>
          <w:p w14:paraId="5FE1CE67" w14:textId="668F4629" w:rsidR="00670C8F" w:rsidRPr="00670C8F" w:rsidRDefault="00670C8F" w:rsidP="00957F6B">
            <w:pPr>
              <w:ind w:left="-618" w:right="-654"/>
              <w:jc w:val="center"/>
              <w:rPr>
                <w:rFonts w:asciiTheme="minorHAnsi" w:hAnsiTheme="minorHAnsi" w:cstheme="minorHAnsi"/>
                <w:sz w:val="12"/>
              </w:rPr>
            </w:pPr>
          </w:p>
        </w:tc>
        <w:tc>
          <w:tcPr>
            <w:tcW w:w="188" w:type="dxa"/>
            <w:shd w:val="clear" w:color="auto" w:fill="auto"/>
          </w:tcPr>
          <w:p w14:paraId="74B8392E" w14:textId="77777777" w:rsidR="00F85D23" w:rsidRPr="002B3648" w:rsidRDefault="00F85D23" w:rsidP="00957F6B">
            <w:pPr>
              <w:rPr>
                <w:rFonts w:asciiTheme="minorHAnsi" w:hAnsiTheme="minorHAnsi" w:cstheme="minorHAnsi"/>
              </w:rPr>
            </w:pPr>
          </w:p>
        </w:tc>
      </w:tr>
    </w:tbl>
    <w:p w14:paraId="10E1EFDE" w14:textId="7EA874BB" w:rsidR="00F85D23" w:rsidRDefault="00F85D23" w:rsidP="00F85D23">
      <w:pPr>
        <w:ind w:left="1134"/>
        <w:rPr>
          <w:rFonts w:asciiTheme="minorHAnsi" w:hAnsiTheme="minorHAnsi" w:cstheme="minorHAnsi"/>
          <w:bCs/>
          <w:i/>
          <w:sz w:val="18"/>
          <w:szCs w:val="18"/>
        </w:rPr>
      </w:pPr>
      <w:r>
        <w:rPr>
          <w:rFonts w:asciiTheme="minorHAnsi" w:hAnsiTheme="minorHAnsi" w:cstheme="minorHAnsi"/>
          <w:bCs/>
          <w:i/>
          <w:sz w:val="18"/>
          <w:szCs w:val="18"/>
        </w:rPr>
        <w:t xml:space="preserve">(*) </w:t>
      </w:r>
      <w:r w:rsidRPr="009E6378">
        <w:rPr>
          <w:rFonts w:asciiTheme="minorHAnsi" w:hAnsiTheme="minorHAnsi" w:cstheme="minorHAnsi"/>
          <w:bCs/>
          <w:i/>
          <w:sz w:val="18"/>
          <w:szCs w:val="18"/>
        </w:rPr>
        <w:t>El pr</w:t>
      </w:r>
      <w:r>
        <w:rPr>
          <w:rFonts w:asciiTheme="minorHAnsi" w:hAnsiTheme="minorHAnsi" w:cstheme="minorHAnsi"/>
          <w:bCs/>
          <w:i/>
          <w:sz w:val="18"/>
          <w:szCs w:val="18"/>
        </w:rPr>
        <w:t xml:space="preserve">ecio del GLP </w:t>
      </w:r>
      <w:r w:rsidRPr="009E6378">
        <w:rPr>
          <w:rFonts w:asciiTheme="minorHAnsi" w:hAnsiTheme="minorHAnsi" w:cstheme="minorHAnsi"/>
          <w:bCs/>
          <w:i/>
          <w:sz w:val="18"/>
          <w:szCs w:val="18"/>
        </w:rPr>
        <w:t>considera la proporción de mezcla</w:t>
      </w:r>
      <w:r w:rsidR="007A0280">
        <w:rPr>
          <w:rFonts w:asciiTheme="minorHAnsi" w:hAnsiTheme="minorHAnsi" w:cstheme="minorHAnsi"/>
          <w:bCs/>
          <w:i/>
          <w:sz w:val="18"/>
          <w:szCs w:val="18"/>
        </w:rPr>
        <w:t xml:space="preserve"> Propano/Butano=70/30</w:t>
      </w:r>
    </w:p>
    <w:p w14:paraId="360109C8" w14:textId="7EA22650" w:rsidR="007A0280" w:rsidRPr="007A0280" w:rsidRDefault="007A0280" w:rsidP="007A0280">
      <w:pPr>
        <w:rPr>
          <w:rFonts w:asciiTheme="minorHAnsi" w:hAnsiTheme="minorHAnsi" w:cstheme="minorHAnsi"/>
          <w:bCs/>
          <w:i/>
          <w:color w:val="000000" w:themeColor="text1"/>
          <w:sz w:val="18"/>
          <w:szCs w:val="18"/>
        </w:rPr>
      </w:pPr>
      <w:r>
        <w:rPr>
          <w:rFonts w:asciiTheme="minorHAnsi" w:hAnsiTheme="minorHAnsi" w:cstheme="minorHAnsi"/>
          <w:bCs/>
          <w:i/>
          <w:sz w:val="18"/>
          <w:szCs w:val="18"/>
        </w:rPr>
        <w:t xml:space="preserve">                                 y se indica en Soles/</w:t>
      </w:r>
      <w:r w:rsidR="00AF79F0">
        <w:rPr>
          <w:rFonts w:asciiTheme="minorHAnsi" w:hAnsiTheme="minorHAnsi" w:cstheme="minorHAnsi"/>
          <w:bCs/>
          <w:i/>
          <w:sz w:val="18"/>
          <w:szCs w:val="18"/>
        </w:rPr>
        <w:t>k</w:t>
      </w:r>
      <w:r>
        <w:rPr>
          <w:rFonts w:asciiTheme="minorHAnsi" w:hAnsiTheme="minorHAnsi" w:cstheme="minorHAnsi"/>
          <w:bCs/>
          <w:i/>
          <w:sz w:val="18"/>
          <w:szCs w:val="18"/>
        </w:rPr>
        <w:t xml:space="preserve">g. </w:t>
      </w:r>
    </w:p>
    <w:p w14:paraId="3CE3BA7A" w14:textId="77777777" w:rsidR="007A0280" w:rsidRPr="00123047" w:rsidRDefault="007A0280" w:rsidP="007A0280">
      <w:pPr>
        <w:rPr>
          <w:rFonts w:asciiTheme="minorHAnsi" w:hAnsiTheme="minorHAnsi" w:cstheme="minorHAnsi"/>
          <w:bCs/>
          <w:i/>
          <w:sz w:val="18"/>
          <w:szCs w:val="18"/>
        </w:rPr>
      </w:pPr>
    </w:p>
    <w:p w14:paraId="46BBCE0C" w14:textId="77777777" w:rsidR="00F85D23" w:rsidRDefault="00F85D23" w:rsidP="00F85D23">
      <w:pPr>
        <w:rPr>
          <w:rFonts w:asciiTheme="minorHAnsi" w:hAnsiTheme="minorHAnsi" w:cstheme="minorHAnsi"/>
          <w:b/>
          <w:i/>
          <w:sz w:val="20"/>
          <w:szCs w:val="20"/>
        </w:rPr>
      </w:pPr>
    </w:p>
    <w:p w14:paraId="2DDC7741" w14:textId="77777777" w:rsidR="00C844F5" w:rsidRDefault="00C844F5" w:rsidP="00F85D23">
      <w:pPr>
        <w:rPr>
          <w:rFonts w:asciiTheme="minorHAnsi" w:hAnsiTheme="minorHAnsi" w:cstheme="minorHAnsi"/>
          <w:b/>
          <w:i/>
          <w:sz w:val="20"/>
          <w:szCs w:val="20"/>
        </w:rPr>
      </w:pPr>
    </w:p>
    <w:p w14:paraId="5A896B22" w14:textId="77777777" w:rsidR="00C844F5" w:rsidRDefault="00C844F5" w:rsidP="00F85D23">
      <w:pPr>
        <w:rPr>
          <w:rFonts w:asciiTheme="minorHAnsi" w:hAnsiTheme="minorHAnsi" w:cstheme="minorHAnsi"/>
          <w:b/>
          <w:i/>
          <w:sz w:val="20"/>
          <w:szCs w:val="20"/>
        </w:rPr>
      </w:pPr>
    </w:p>
    <w:p w14:paraId="64DFD349" w14:textId="64539ECB" w:rsidR="00F85D23" w:rsidRDefault="00F85D23" w:rsidP="00F85D23">
      <w:pPr>
        <w:rPr>
          <w:rFonts w:asciiTheme="minorHAnsi" w:hAnsiTheme="minorHAnsi" w:cstheme="minorHAnsi"/>
          <w:i/>
          <w:sz w:val="18"/>
          <w:szCs w:val="18"/>
        </w:rPr>
      </w:pPr>
      <w:r>
        <w:rPr>
          <w:rFonts w:asciiTheme="minorHAnsi" w:hAnsiTheme="minorHAnsi" w:cstheme="minorHAnsi"/>
          <w:b/>
          <w:i/>
          <w:sz w:val="20"/>
          <w:szCs w:val="20"/>
        </w:rPr>
        <w:t xml:space="preserve">GRÁFICA </w:t>
      </w:r>
      <w:proofErr w:type="spellStart"/>
      <w:r>
        <w:rPr>
          <w:rFonts w:asciiTheme="minorHAnsi" w:hAnsiTheme="minorHAnsi" w:cstheme="minorHAnsi"/>
          <w:b/>
          <w:i/>
          <w:sz w:val="20"/>
          <w:szCs w:val="20"/>
        </w:rPr>
        <w:t>N°</w:t>
      </w:r>
      <w:proofErr w:type="spellEnd"/>
      <w:r w:rsidR="00634E48">
        <w:rPr>
          <w:rFonts w:asciiTheme="minorHAnsi" w:hAnsiTheme="minorHAnsi" w:cstheme="minorHAnsi"/>
          <w:b/>
          <w:i/>
          <w:sz w:val="20"/>
          <w:szCs w:val="20"/>
        </w:rPr>
        <w:t xml:space="preserve"> </w:t>
      </w:r>
      <w:r w:rsidR="002C3713">
        <w:rPr>
          <w:rFonts w:asciiTheme="minorHAnsi" w:hAnsiTheme="minorHAnsi" w:cstheme="minorHAnsi"/>
          <w:b/>
          <w:i/>
          <w:sz w:val="20"/>
          <w:szCs w:val="20"/>
        </w:rPr>
        <w:t>4</w:t>
      </w:r>
      <w:r w:rsidRPr="002B3648">
        <w:rPr>
          <w:rFonts w:asciiTheme="minorHAnsi" w:hAnsiTheme="minorHAnsi" w:cstheme="minorHAnsi"/>
          <w:i/>
          <w:sz w:val="20"/>
          <w:szCs w:val="20"/>
        </w:rPr>
        <w:t xml:space="preserve">: </w:t>
      </w:r>
      <w:r w:rsidRPr="002B3648">
        <w:rPr>
          <w:rFonts w:asciiTheme="minorHAnsi" w:hAnsiTheme="minorHAnsi" w:cstheme="minorHAnsi"/>
          <w:i/>
          <w:sz w:val="18"/>
          <w:szCs w:val="18"/>
        </w:rPr>
        <w:t>Variación PR Combustibles</w:t>
      </w:r>
      <w:r>
        <w:rPr>
          <w:rFonts w:asciiTheme="minorHAnsi" w:hAnsiTheme="minorHAnsi" w:cstheme="minorHAnsi"/>
          <w:i/>
          <w:sz w:val="18"/>
          <w:szCs w:val="18"/>
        </w:rPr>
        <w:t xml:space="preserve"> OSI</w:t>
      </w:r>
      <w:r w:rsidRPr="002B3648">
        <w:rPr>
          <w:rFonts w:asciiTheme="minorHAnsi" w:hAnsiTheme="minorHAnsi" w:cstheme="minorHAnsi"/>
          <w:i/>
          <w:sz w:val="18"/>
          <w:szCs w:val="18"/>
        </w:rPr>
        <w:t>N</w:t>
      </w:r>
      <w:r>
        <w:rPr>
          <w:rFonts w:asciiTheme="minorHAnsi" w:hAnsiTheme="minorHAnsi" w:cstheme="minorHAnsi"/>
          <w:i/>
          <w:sz w:val="18"/>
          <w:szCs w:val="18"/>
        </w:rPr>
        <w:t>ERGMIN</w:t>
      </w:r>
    </w:p>
    <w:tbl>
      <w:tblPr>
        <w:tblW w:w="8893" w:type="dxa"/>
        <w:tblLayout w:type="fixed"/>
        <w:tblCellMar>
          <w:left w:w="70" w:type="dxa"/>
          <w:right w:w="70" w:type="dxa"/>
        </w:tblCellMar>
        <w:tblLook w:val="04A0" w:firstRow="1" w:lastRow="0" w:firstColumn="1" w:lastColumn="0" w:noHBand="0" w:noVBand="1"/>
      </w:tblPr>
      <w:tblGrid>
        <w:gridCol w:w="8347"/>
        <w:gridCol w:w="273"/>
        <w:gridCol w:w="273"/>
      </w:tblGrid>
      <w:tr w:rsidR="00EF5671" w:rsidRPr="002B3648" w14:paraId="18733CE8" w14:textId="77777777" w:rsidTr="00462FF0">
        <w:trPr>
          <w:trHeight w:val="4418"/>
        </w:trPr>
        <w:tc>
          <w:tcPr>
            <w:tcW w:w="8347" w:type="dxa"/>
            <w:tcBorders>
              <w:top w:val="single" w:sz="4" w:space="0" w:color="auto"/>
              <w:bottom w:val="single" w:sz="4" w:space="0" w:color="auto"/>
            </w:tcBorders>
            <w:shd w:val="clear" w:color="auto" w:fill="auto"/>
          </w:tcPr>
          <w:p w14:paraId="5F438E49" w14:textId="17F123AE" w:rsidR="00EF3BE9" w:rsidRPr="00CE793E" w:rsidRDefault="00E2429F" w:rsidP="00731819">
            <w:pPr>
              <w:ind w:left="-634" w:right="-654"/>
              <w:jc w:val="center"/>
              <w:rPr>
                <w:rFonts w:asciiTheme="minorHAnsi" w:hAnsiTheme="minorHAnsi" w:cstheme="minorHAnsi"/>
                <w:lang w:val="es-MX"/>
              </w:rPr>
            </w:pPr>
            <w:ins w:id="3" w:author="Michael A. Moleros Cuestas" w:date="2024-01-17T15:55:00Z">
              <w:r>
                <w:rPr>
                  <w:rFonts w:asciiTheme="minorHAnsi" w:hAnsiTheme="minorHAnsi" w:cstheme="minorHAnsi"/>
                  <w:noProof/>
                  <w:lang w:val="es-MX"/>
                </w:rPr>
                <w:drawing>
                  <wp:inline distT="0" distB="0" distL="0" distR="0" wp14:anchorId="18F2912C" wp14:editId="5A8CD44E">
                    <wp:extent cx="5412215" cy="2595418"/>
                    <wp:effectExtent l="0" t="0" r="0" b="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433003" cy="2605387"/>
                            </a:xfrm>
                            <a:prstGeom prst="rect">
                              <a:avLst/>
                            </a:prstGeom>
                            <a:noFill/>
                          </pic:spPr>
                        </pic:pic>
                      </a:graphicData>
                    </a:graphic>
                  </wp:inline>
                </w:drawing>
              </w:r>
            </w:ins>
          </w:p>
        </w:tc>
        <w:tc>
          <w:tcPr>
            <w:tcW w:w="273" w:type="dxa"/>
          </w:tcPr>
          <w:p w14:paraId="3AF091FC" w14:textId="77777777" w:rsidR="00EF5671" w:rsidRDefault="00EF5671" w:rsidP="00957F6B">
            <w:pPr>
              <w:rPr>
                <w:rFonts w:asciiTheme="minorHAnsi" w:hAnsiTheme="minorHAnsi" w:cstheme="minorHAnsi"/>
              </w:rPr>
            </w:pPr>
          </w:p>
          <w:p w14:paraId="053DEDAC" w14:textId="77777777" w:rsidR="00EF3BE9" w:rsidRDefault="00EF3BE9" w:rsidP="00957F6B">
            <w:pPr>
              <w:rPr>
                <w:rFonts w:asciiTheme="minorHAnsi" w:hAnsiTheme="minorHAnsi" w:cstheme="minorHAnsi"/>
              </w:rPr>
            </w:pPr>
          </w:p>
          <w:p w14:paraId="55C9399E" w14:textId="5C77B8E2" w:rsidR="00731819" w:rsidRPr="002B3648" w:rsidRDefault="00731819" w:rsidP="00957F6B">
            <w:pPr>
              <w:rPr>
                <w:rFonts w:asciiTheme="minorHAnsi" w:hAnsiTheme="minorHAnsi" w:cstheme="minorHAnsi"/>
              </w:rPr>
            </w:pPr>
          </w:p>
        </w:tc>
        <w:tc>
          <w:tcPr>
            <w:tcW w:w="273" w:type="dxa"/>
            <w:shd w:val="clear" w:color="auto" w:fill="auto"/>
          </w:tcPr>
          <w:p w14:paraId="3DB65F4F" w14:textId="4E19FB44" w:rsidR="00EF5671" w:rsidRPr="002B3648" w:rsidRDefault="00EF5671" w:rsidP="00957F6B">
            <w:pPr>
              <w:rPr>
                <w:rFonts w:asciiTheme="minorHAnsi" w:hAnsiTheme="minorHAnsi" w:cstheme="minorHAnsi"/>
              </w:rPr>
            </w:pPr>
          </w:p>
        </w:tc>
      </w:tr>
    </w:tbl>
    <w:p w14:paraId="17F456A4" w14:textId="77777777" w:rsidR="00F85D23" w:rsidRDefault="00F85D23" w:rsidP="00F85D23">
      <w:pPr>
        <w:jc w:val="both"/>
        <w:rPr>
          <w:rFonts w:ascii="Arial" w:hAnsi="Arial" w:cs="Arial"/>
          <w:sz w:val="22"/>
          <w:szCs w:val="22"/>
          <w:u w:val="single"/>
          <w:lang w:val="es-PE" w:eastAsia="en-US"/>
        </w:rPr>
      </w:pPr>
    </w:p>
    <w:p w14:paraId="13AC9A90" w14:textId="77777777" w:rsidR="00F85D23" w:rsidRDefault="00F85D23" w:rsidP="00F85D23">
      <w:pPr>
        <w:jc w:val="both"/>
        <w:rPr>
          <w:rFonts w:ascii="Arial" w:hAnsi="Arial" w:cs="Arial"/>
          <w:sz w:val="22"/>
          <w:szCs w:val="22"/>
          <w:u w:val="single"/>
          <w:lang w:val="es-PE" w:eastAsia="en-US"/>
        </w:rPr>
      </w:pPr>
    </w:p>
    <w:p w14:paraId="5FB236A4" w14:textId="77777777" w:rsidR="0020108D" w:rsidRDefault="0020108D" w:rsidP="0020108D">
      <w:pPr>
        <w:jc w:val="both"/>
        <w:rPr>
          <w:rFonts w:asciiTheme="minorHAnsi" w:hAnsiTheme="minorHAnsi" w:cstheme="minorHAnsi"/>
          <w:b/>
          <w:sz w:val="22"/>
          <w:szCs w:val="22"/>
          <w:u w:val="single"/>
        </w:rPr>
      </w:pPr>
    </w:p>
    <w:p w14:paraId="0596AF12" w14:textId="77777777" w:rsidR="00DB3C4F" w:rsidRDefault="00BF6CBA" w:rsidP="0004242F">
      <w:pPr>
        <w:pStyle w:val="Ttulo3"/>
        <w:numPr>
          <w:ilvl w:val="0"/>
          <w:numId w:val="3"/>
        </w:numPr>
        <w:tabs>
          <w:tab w:val="left" w:pos="284"/>
        </w:tabs>
        <w:spacing w:before="0" w:after="0"/>
        <w:ind w:left="284" w:hanging="568"/>
        <w:jc w:val="both"/>
        <w:rPr>
          <w:rFonts w:asciiTheme="minorHAnsi" w:hAnsiTheme="minorHAnsi" w:cstheme="minorHAnsi"/>
          <w:sz w:val="24"/>
          <w:szCs w:val="24"/>
        </w:rPr>
      </w:pPr>
      <w:r w:rsidRPr="002B3648">
        <w:rPr>
          <w:rFonts w:asciiTheme="minorHAnsi" w:hAnsiTheme="minorHAnsi" w:cstheme="minorHAnsi"/>
          <w:sz w:val="24"/>
          <w:szCs w:val="24"/>
        </w:rPr>
        <w:lastRenderedPageBreak/>
        <w:t>CO</w:t>
      </w:r>
      <w:r w:rsidR="00525DC2">
        <w:rPr>
          <w:rFonts w:asciiTheme="minorHAnsi" w:hAnsiTheme="minorHAnsi" w:cstheme="minorHAnsi"/>
          <w:sz w:val="24"/>
          <w:szCs w:val="24"/>
        </w:rPr>
        <w:t>MPARACIÓN ENTRE LOS</w:t>
      </w:r>
      <w:r w:rsidR="00AF270F" w:rsidRPr="002B3648">
        <w:rPr>
          <w:rFonts w:asciiTheme="minorHAnsi" w:hAnsiTheme="minorHAnsi" w:cstheme="minorHAnsi"/>
          <w:sz w:val="24"/>
          <w:szCs w:val="24"/>
        </w:rPr>
        <w:t xml:space="preserve"> PRECIOS D</w:t>
      </w:r>
      <w:r w:rsidR="00525DC2">
        <w:rPr>
          <w:rFonts w:asciiTheme="minorHAnsi" w:hAnsiTheme="minorHAnsi" w:cstheme="minorHAnsi"/>
          <w:sz w:val="24"/>
          <w:szCs w:val="24"/>
        </w:rPr>
        <w:t>E REFERENCIA DE COMBUSTIBLES Y LOS</w:t>
      </w:r>
      <w:r w:rsidR="00AF270F" w:rsidRPr="002B3648">
        <w:rPr>
          <w:rFonts w:asciiTheme="minorHAnsi" w:hAnsiTheme="minorHAnsi" w:cstheme="minorHAnsi"/>
          <w:sz w:val="24"/>
          <w:szCs w:val="24"/>
        </w:rPr>
        <w:t xml:space="preserve"> PRECIOS </w:t>
      </w:r>
    </w:p>
    <w:p w14:paraId="00C70409" w14:textId="77777777" w:rsidR="00AF270F" w:rsidRDefault="00AF270F" w:rsidP="00DB3C4F">
      <w:pPr>
        <w:pStyle w:val="Ttulo3"/>
        <w:tabs>
          <w:tab w:val="left" w:pos="284"/>
        </w:tabs>
        <w:spacing w:before="0" w:after="0"/>
        <w:ind w:left="284"/>
        <w:jc w:val="both"/>
        <w:rPr>
          <w:rFonts w:asciiTheme="minorHAnsi" w:hAnsiTheme="minorHAnsi" w:cstheme="minorHAnsi"/>
          <w:sz w:val="24"/>
          <w:szCs w:val="24"/>
        </w:rPr>
      </w:pPr>
      <w:r w:rsidRPr="002B3648">
        <w:rPr>
          <w:rFonts w:asciiTheme="minorHAnsi" w:hAnsiTheme="minorHAnsi" w:cstheme="minorHAnsi"/>
          <w:sz w:val="24"/>
          <w:szCs w:val="24"/>
        </w:rPr>
        <w:t>DE VENTA LOCAL</w:t>
      </w:r>
      <w:r w:rsidR="0070422A">
        <w:rPr>
          <w:rFonts w:asciiTheme="minorHAnsi" w:hAnsiTheme="minorHAnsi" w:cstheme="minorHAnsi"/>
          <w:sz w:val="24"/>
          <w:szCs w:val="24"/>
        </w:rPr>
        <w:t>.</w:t>
      </w:r>
    </w:p>
    <w:p w14:paraId="6DF26D1D" w14:textId="77777777" w:rsidR="005C4A97" w:rsidRPr="005C4A97" w:rsidRDefault="005C4A97" w:rsidP="005C4A97"/>
    <w:p w14:paraId="0850D2F2" w14:textId="77777777" w:rsidR="0043567A" w:rsidRPr="002B3648" w:rsidRDefault="0043567A" w:rsidP="0043567A">
      <w:pPr>
        <w:rPr>
          <w:rFonts w:asciiTheme="minorHAnsi" w:hAnsiTheme="minorHAnsi" w:cstheme="minorHAnsi"/>
        </w:rPr>
      </w:pPr>
    </w:p>
    <w:p w14:paraId="1FB95207" w14:textId="77777777" w:rsidR="00354689" w:rsidRPr="002B3648" w:rsidRDefault="008A5C7D" w:rsidP="00AC1F4E">
      <w:pPr>
        <w:ind w:left="284"/>
        <w:jc w:val="both"/>
        <w:rPr>
          <w:rFonts w:asciiTheme="minorHAnsi" w:hAnsiTheme="minorHAnsi" w:cstheme="minorHAnsi"/>
          <w:i/>
          <w:sz w:val="20"/>
          <w:szCs w:val="20"/>
        </w:rPr>
      </w:pPr>
      <w:r>
        <w:rPr>
          <w:rFonts w:asciiTheme="minorHAnsi" w:hAnsiTheme="minorHAnsi" w:cstheme="minorHAnsi"/>
          <w:b/>
          <w:i/>
          <w:sz w:val="20"/>
          <w:szCs w:val="20"/>
        </w:rPr>
        <w:t xml:space="preserve">TABLA </w:t>
      </w:r>
      <w:proofErr w:type="spellStart"/>
      <w:r>
        <w:rPr>
          <w:rFonts w:asciiTheme="minorHAnsi" w:hAnsiTheme="minorHAnsi" w:cstheme="minorHAnsi"/>
          <w:b/>
          <w:i/>
          <w:sz w:val="20"/>
          <w:szCs w:val="20"/>
        </w:rPr>
        <w:t>N°</w:t>
      </w:r>
      <w:proofErr w:type="spellEnd"/>
      <w:r>
        <w:rPr>
          <w:rFonts w:asciiTheme="minorHAnsi" w:hAnsiTheme="minorHAnsi" w:cstheme="minorHAnsi"/>
          <w:b/>
          <w:i/>
          <w:sz w:val="20"/>
          <w:szCs w:val="20"/>
        </w:rPr>
        <w:t xml:space="preserve"> 3</w:t>
      </w:r>
      <w:r w:rsidR="00354689" w:rsidRPr="002B3648">
        <w:rPr>
          <w:rFonts w:asciiTheme="minorHAnsi" w:hAnsiTheme="minorHAnsi" w:cstheme="minorHAnsi"/>
          <w:i/>
          <w:sz w:val="20"/>
          <w:szCs w:val="20"/>
        </w:rPr>
        <w:t>: Diferencia entre Precios de Referencia de Combustibles vs Precios de Venta PETROPERU</w:t>
      </w:r>
    </w:p>
    <w:p w14:paraId="5789A163" w14:textId="28FB3DF7" w:rsidR="00731819" w:rsidRPr="00737F8F" w:rsidRDefault="00E2429F" w:rsidP="00737F8F">
      <w:pPr>
        <w:pStyle w:val="Encabezado"/>
        <w:pBdr>
          <w:top w:val="single" w:sz="4" w:space="1" w:color="auto"/>
          <w:bottom w:val="single" w:sz="4" w:space="1" w:color="auto"/>
        </w:pBdr>
        <w:tabs>
          <w:tab w:val="clear" w:pos="4419"/>
          <w:tab w:val="clear" w:pos="8838"/>
        </w:tabs>
        <w:ind w:left="284"/>
        <w:rPr>
          <w:rFonts w:asciiTheme="minorHAnsi" w:hAnsiTheme="minorHAnsi" w:cstheme="minorHAnsi"/>
        </w:rPr>
      </w:pPr>
      <w:ins w:id="4" w:author="Michael A. Moleros Cuestas" w:date="2024-01-17T16:02:00Z">
        <w:r w:rsidRPr="003E219F">
          <w:rPr>
            <w:noProof/>
          </w:rPr>
          <w:drawing>
            <wp:inline distT="0" distB="0" distL="0" distR="0" wp14:anchorId="4984EE98" wp14:editId="65901AF1">
              <wp:extent cx="5721350" cy="2216727"/>
              <wp:effectExtent l="0" t="0" r="0" b="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724858" cy="2218086"/>
                      </a:xfrm>
                      <a:prstGeom prst="rect">
                        <a:avLst/>
                      </a:prstGeom>
                      <a:noFill/>
                      <a:ln>
                        <a:noFill/>
                      </a:ln>
                    </pic:spPr>
                  </pic:pic>
                </a:graphicData>
              </a:graphic>
            </wp:inline>
          </w:drawing>
        </w:r>
      </w:ins>
    </w:p>
    <w:p w14:paraId="623B8C1D" w14:textId="77777777" w:rsidR="000A6BC2" w:rsidRDefault="000A6BC2" w:rsidP="00737F8F">
      <w:pPr>
        <w:ind w:left="851" w:hanging="142"/>
        <w:jc w:val="both"/>
        <w:rPr>
          <w:rFonts w:asciiTheme="minorHAnsi" w:hAnsiTheme="minorHAnsi" w:cstheme="minorHAnsi"/>
          <w:i/>
          <w:sz w:val="16"/>
          <w:szCs w:val="16"/>
        </w:rPr>
      </w:pPr>
    </w:p>
    <w:p w14:paraId="217B2F92" w14:textId="77777777" w:rsidR="00420A01" w:rsidRDefault="00420A01" w:rsidP="00737F8F">
      <w:pPr>
        <w:ind w:left="851" w:hanging="142"/>
        <w:jc w:val="both"/>
        <w:rPr>
          <w:rFonts w:asciiTheme="minorHAnsi" w:hAnsiTheme="minorHAnsi" w:cstheme="minorHAnsi"/>
          <w:i/>
          <w:sz w:val="16"/>
          <w:szCs w:val="16"/>
        </w:rPr>
      </w:pPr>
    </w:p>
    <w:p w14:paraId="0DDCB142" w14:textId="77777777" w:rsidR="00420A01" w:rsidRDefault="00420A01" w:rsidP="00737F8F">
      <w:pPr>
        <w:ind w:left="851" w:hanging="142"/>
        <w:jc w:val="both"/>
        <w:rPr>
          <w:rFonts w:asciiTheme="minorHAnsi" w:hAnsiTheme="minorHAnsi" w:cstheme="minorHAnsi"/>
          <w:i/>
          <w:sz w:val="16"/>
          <w:szCs w:val="16"/>
        </w:rPr>
      </w:pPr>
    </w:p>
    <w:p w14:paraId="6688F3D0" w14:textId="77777777" w:rsidR="009D53B1" w:rsidRDefault="009D53B1" w:rsidP="000A6BC2">
      <w:pPr>
        <w:ind w:left="709" w:hanging="142"/>
        <w:jc w:val="both"/>
        <w:rPr>
          <w:rFonts w:asciiTheme="minorHAnsi" w:hAnsiTheme="minorHAnsi" w:cstheme="minorHAnsi"/>
          <w:i/>
          <w:sz w:val="16"/>
          <w:szCs w:val="16"/>
        </w:rPr>
      </w:pPr>
    </w:p>
    <w:p w14:paraId="2EFE4D4D" w14:textId="77777777" w:rsidR="00DB3C4F" w:rsidRDefault="00855413" w:rsidP="0004242F">
      <w:pPr>
        <w:pStyle w:val="Ttulo3"/>
        <w:numPr>
          <w:ilvl w:val="0"/>
          <w:numId w:val="3"/>
        </w:numPr>
        <w:tabs>
          <w:tab w:val="left" w:pos="284"/>
        </w:tabs>
        <w:spacing w:before="0" w:after="0"/>
        <w:ind w:left="284" w:right="-567" w:hanging="568"/>
        <w:jc w:val="both"/>
        <w:rPr>
          <w:rFonts w:asciiTheme="minorHAnsi" w:hAnsiTheme="minorHAnsi" w:cstheme="minorHAnsi"/>
          <w:sz w:val="24"/>
          <w:szCs w:val="24"/>
        </w:rPr>
      </w:pPr>
      <w:r>
        <w:rPr>
          <w:rFonts w:asciiTheme="minorHAnsi" w:hAnsiTheme="minorHAnsi" w:cstheme="minorHAnsi"/>
          <w:sz w:val="24"/>
          <w:szCs w:val="24"/>
        </w:rPr>
        <w:t xml:space="preserve">EVOLUCIÓN DE </w:t>
      </w:r>
      <w:r w:rsidR="009D53B1" w:rsidRPr="002B3648">
        <w:rPr>
          <w:rFonts w:asciiTheme="minorHAnsi" w:hAnsiTheme="minorHAnsi" w:cstheme="minorHAnsi"/>
          <w:sz w:val="24"/>
          <w:szCs w:val="24"/>
        </w:rPr>
        <w:t>PRECIOS D</w:t>
      </w:r>
      <w:r w:rsidR="009D53B1">
        <w:rPr>
          <w:rFonts w:asciiTheme="minorHAnsi" w:hAnsiTheme="minorHAnsi" w:cstheme="minorHAnsi"/>
          <w:sz w:val="24"/>
          <w:szCs w:val="24"/>
        </w:rPr>
        <w:t xml:space="preserve">E REFERENCIA DE COMBUSTIBLES, </w:t>
      </w:r>
      <w:r w:rsidR="009D53B1" w:rsidRPr="002B3648">
        <w:rPr>
          <w:rFonts w:asciiTheme="minorHAnsi" w:hAnsiTheme="minorHAnsi" w:cstheme="minorHAnsi"/>
          <w:sz w:val="24"/>
          <w:szCs w:val="24"/>
        </w:rPr>
        <w:t>PRECIOS DE VENTA LOCAL</w:t>
      </w:r>
      <w:r w:rsidR="009D53B1">
        <w:rPr>
          <w:rFonts w:asciiTheme="minorHAnsi" w:hAnsiTheme="minorHAnsi" w:cstheme="minorHAnsi"/>
          <w:sz w:val="24"/>
          <w:szCs w:val="24"/>
        </w:rPr>
        <w:t xml:space="preserve"> </w:t>
      </w:r>
    </w:p>
    <w:p w14:paraId="6CE85B89" w14:textId="77777777" w:rsidR="009D53B1" w:rsidRDefault="009D53B1" w:rsidP="00DB3C4F">
      <w:pPr>
        <w:pStyle w:val="Ttulo3"/>
        <w:tabs>
          <w:tab w:val="left" w:pos="284"/>
        </w:tabs>
        <w:spacing w:before="0" w:after="0"/>
        <w:ind w:left="284" w:right="-567"/>
        <w:jc w:val="both"/>
        <w:rPr>
          <w:rFonts w:asciiTheme="minorHAnsi" w:hAnsiTheme="minorHAnsi" w:cstheme="minorHAnsi"/>
          <w:sz w:val="24"/>
          <w:szCs w:val="24"/>
        </w:rPr>
      </w:pPr>
      <w:r>
        <w:rPr>
          <w:rFonts w:asciiTheme="minorHAnsi" w:hAnsiTheme="minorHAnsi" w:cstheme="minorHAnsi"/>
          <w:sz w:val="24"/>
          <w:szCs w:val="24"/>
        </w:rPr>
        <w:t>y BANDA DE PRECIOS.</w:t>
      </w:r>
    </w:p>
    <w:p w14:paraId="290C8B6F" w14:textId="77777777" w:rsidR="00420A01" w:rsidRPr="00420A01" w:rsidRDefault="00420A01" w:rsidP="00420A01"/>
    <w:p w14:paraId="069B1817" w14:textId="77777777" w:rsidR="009D53B1" w:rsidRPr="00397F02" w:rsidRDefault="009D53B1" w:rsidP="00397F02"/>
    <w:p w14:paraId="06F7E122" w14:textId="49CB06A3" w:rsidR="001F2B99" w:rsidRDefault="00F27BD1" w:rsidP="001839E1">
      <w:pPr>
        <w:spacing w:line="0" w:lineRule="atLeast"/>
        <w:ind w:right="-567"/>
        <w:jc w:val="both"/>
        <w:rPr>
          <w:rFonts w:asciiTheme="minorHAnsi" w:hAnsiTheme="minorHAnsi" w:cstheme="minorHAnsi"/>
          <w:i/>
          <w:sz w:val="18"/>
          <w:szCs w:val="18"/>
        </w:rPr>
      </w:pPr>
      <w:r w:rsidRPr="001839E1">
        <w:rPr>
          <w:rFonts w:asciiTheme="minorHAnsi" w:hAnsiTheme="minorHAnsi" w:cstheme="minorHAnsi"/>
          <w:b/>
          <w:i/>
          <w:sz w:val="20"/>
          <w:szCs w:val="20"/>
        </w:rPr>
        <w:t xml:space="preserve">GRAFICA </w:t>
      </w:r>
      <w:proofErr w:type="spellStart"/>
      <w:r w:rsidRPr="001839E1">
        <w:rPr>
          <w:rFonts w:asciiTheme="minorHAnsi" w:hAnsiTheme="minorHAnsi" w:cstheme="minorHAnsi"/>
          <w:b/>
          <w:i/>
          <w:sz w:val="20"/>
          <w:szCs w:val="20"/>
        </w:rPr>
        <w:t>Nº</w:t>
      </w:r>
      <w:proofErr w:type="spellEnd"/>
      <w:r w:rsidR="00634E48">
        <w:rPr>
          <w:rFonts w:asciiTheme="minorHAnsi" w:hAnsiTheme="minorHAnsi" w:cstheme="minorHAnsi"/>
          <w:b/>
          <w:i/>
          <w:sz w:val="20"/>
          <w:szCs w:val="20"/>
        </w:rPr>
        <w:t xml:space="preserve"> </w:t>
      </w:r>
      <w:r w:rsidR="002C3713">
        <w:rPr>
          <w:rFonts w:asciiTheme="minorHAnsi" w:hAnsiTheme="minorHAnsi" w:cstheme="minorHAnsi"/>
          <w:b/>
          <w:i/>
          <w:sz w:val="20"/>
          <w:szCs w:val="20"/>
        </w:rPr>
        <w:t>5</w:t>
      </w:r>
      <w:r w:rsidR="001F2B99" w:rsidRPr="001839E1">
        <w:rPr>
          <w:rFonts w:asciiTheme="minorHAnsi" w:hAnsiTheme="minorHAnsi" w:cstheme="minorHAnsi"/>
          <w:b/>
          <w:i/>
          <w:sz w:val="20"/>
          <w:szCs w:val="20"/>
        </w:rPr>
        <w:t>:</w:t>
      </w:r>
      <w:r w:rsidR="001F2B99" w:rsidRPr="002B3648">
        <w:rPr>
          <w:rFonts w:asciiTheme="minorHAnsi" w:hAnsiTheme="minorHAnsi" w:cstheme="minorHAnsi"/>
          <w:b/>
          <w:i/>
          <w:sz w:val="18"/>
          <w:szCs w:val="18"/>
        </w:rPr>
        <w:t xml:space="preserve"> </w:t>
      </w:r>
      <w:r w:rsidR="001F2B99" w:rsidRPr="002B3648">
        <w:rPr>
          <w:rFonts w:asciiTheme="minorHAnsi" w:hAnsiTheme="minorHAnsi" w:cstheme="minorHAnsi"/>
          <w:i/>
          <w:sz w:val="18"/>
          <w:szCs w:val="18"/>
        </w:rPr>
        <w:t>Compar</w:t>
      </w:r>
      <w:r w:rsidR="00C97F57">
        <w:rPr>
          <w:rFonts w:asciiTheme="minorHAnsi" w:hAnsiTheme="minorHAnsi" w:cstheme="minorHAnsi"/>
          <w:i/>
          <w:sz w:val="18"/>
          <w:szCs w:val="18"/>
        </w:rPr>
        <w:t>ación de Precios de Referencia y Precios de Lista</w:t>
      </w:r>
      <w:r w:rsidR="00074D35">
        <w:rPr>
          <w:rFonts w:asciiTheme="minorHAnsi" w:hAnsiTheme="minorHAnsi" w:cstheme="minorHAnsi"/>
          <w:i/>
          <w:sz w:val="18"/>
          <w:szCs w:val="18"/>
        </w:rPr>
        <w:t xml:space="preserve"> en Soles/Galón</w:t>
      </w:r>
    </w:p>
    <w:p w14:paraId="38BE4BCD" w14:textId="77777777" w:rsidR="0055759F" w:rsidRDefault="0055759F" w:rsidP="001839E1">
      <w:pPr>
        <w:spacing w:line="0" w:lineRule="atLeast"/>
        <w:ind w:right="-567"/>
        <w:jc w:val="both"/>
        <w:rPr>
          <w:rFonts w:asciiTheme="minorHAnsi" w:hAnsiTheme="minorHAnsi" w:cstheme="minorHAnsi"/>
          <w:i/>
          <w:sz w:val="18"/>
          <w:szCs w:val="18"/>
        </w:rPr>
      </w:pPr>
    </w:p>
    <w:p w14:paraId="1E6416D5" w14:textId="30F66462" w:rsidR="007F3FCB" w:rsidRDefault="005B445D" w:rsidP="00604758">
      <w:pPr>
        <w:spacing w:line="0" w:lineRule="atLeast"/>
        <w:ind w:right="-567"/>
        <w:jc w:val="both"/>
        <w:rPr>
          <w:noProof/>
        </w:rPr>
      </w:pPr>
      <w:r w:rsidRPr="005B445D">
        <w:drawing>
          <wp:inline distT="0" distB="0" distL="0" distR="0" wp14:anchorId="56455FA2" wp14:editId="66CEC2C3">
            <wp:extent cx="5850255" cy="2540000"/>
            <wp:effectExtent l="0" t="0" r="0" b="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860461" cy="2544431"/>
                    </a:xfrm>
                    <a:prstGeom prst="rect">
                      <a:avLst/>
                    </a:prstGeom>
                    <a:noFill/>
                    <a:ln>
                      <a:noFill/>
                    </a:ln>
                  </pic:spPr>
                </pic:pic>
              </a:graphicData>
            </a:graphic>
          </wp:inline>
        </w:drawing>
      </w:r>
    </w:p>
    <w:p w14:paraId="6335C846" w14:textId="77777777" w:rsidR="004B070A" w:rsidRDefault="004B070A" w:rsidP="00604758">
      <w:pPr>
        <w:spacing w:line="0" w:lineRule="atLeast"/>
        <w:ind w:right="-567"/>
        <w:jc w:val="both"/>
        <w:rPr>
          <w:rFonts w:asciiTheme="minorHAnsi" w:hAnsiTheme="minorHAnsi" w:cstheme="minorHAnsi"/>
          <w:i/>
          <w:sz w:val="18"/>
          <w:szCs w:val="18"/>
        </w:rPr>
      </w:pPr>
    </w:p>
    <w:p w14:paraId="6C3D2D4D" w14:textId="1027E1CA" w:rsidR="00475D7F" w:rsidRPr="002B3648" w:rsidRDefault="00946505" w:rsidP="006220EA">
      <w:pPr>
        <w:jc w:val="both"/>
        <w:rPr>
          <w:rFonts w:asciiTheme="minorHAnsi" w:hAnsiTheme="minorHAnsi" w:cstheme="minorHAnsi"/>
          <w:i/>
          <w:sz w:val="16"/>
          <w:szCs w:val="16"/>
        </w:rPr>
      </w:pPr>
      <w:r>
        <w:rPr>
          <w:rFonts w:asciiTheme="minorHAnsi" w:hAnsiTheme="minorHAnsi" w:cstheme="minorHAnsi"/>
          <w:i/>
          <w:iCs/>
          <w:sz w:val="16"/>
          <w:szCs w:val="16"/>
        </w:rPr>
        <w:t xml:space="preserve">  </w:t>
      </w:r>
      <w:r w:rsidR="00034F5B" w:rsidRPr="002B3648">
        <w:rPr>
          <w:rFonts w:asciiTheme="minorHAnsi" w:hAnsiTheme="minorHAnsi" w:cstheme="minorHAnsi"/>
          <w:i/>
          <w:iCs/>
          <w:sz w:val="16"/>
          <w:szCs w:val="16"/>
        </w:rPr>
        <w:t>Fuente</w:t>
      </w:r>
      <w:r w:rsidR="009868E2">
        <w:rPr>
          <w:rFonts w:asciiTheme="minorHAnsi" w:hAnsiTheme="minorHAnsi" w:cstheme="minorHAnsi"/>
          <w:i/>
          <w:iCs/>
          <w:sz w:val="16"/>
          <w:szCs w:val="16"/>
        </w:rPr>
        <w:t>s</w:t>
      </w:r>
      <w:r w:rsidR="00034F5B">
        <w:rPr>
          <w:rFonts w:asciiTheme="minorHAnsi" w:hAnsiTheme="minorHAnsi" w:cstheme="minorHAnsi"/>
          <w:i/>
          <w:iCs/>
          <w:sz w:val="16"/>
          <w:szCs w:val="16"/>
        </w:rPr>
        <w:t xml:space="preserve">: </w:t>
      </w:r>
      <w:r w:rsidR="00034F5B" w:rsidRPr="002B3648">
        <w:rPr>
          <w:rFonts w:asciiTheme="minorHAnsi" w:hAnsiTheme="minorHAnsi" w:cstheme="minorHAnsi"/>
          <w:i/>
          <w:iCs/>
          <w:sz w:val="16"/>
          <w:szCs w:val="16"/>
        </w:rPr>
        <w:t>O</w:t>
      </w:r>
      <w:r w:rsidR="00E108B5">
        <w:rPr>
          <w:rFonts w:asciiTheme="minorHAnsi" w:hAnsiTheme="minorHAnsi" w:cstheme="minorHAnsi"/>
          <w:i/>
          <w:iCs/>
          <w:sz w:val="16"/>
          <w:szCs w:val="16"/>
        </w:rPr>
        <w:t>sinergmin</w:t>
      </w:r>
      <w:r w:rsidR="00C97F57">
        <w:rPr>
          <w:rFonts w:asciiTheme="minorHAnsi" w:hAnsiTheme="minorHAnsi" w:cstheme="minorHAnsi"/>
          <w:i/>
          <w:iCs/>
          <w:sz w:val="16"/>
          <w:szCs w:val="16"/>
        </w:rPr>
        <w:t xml:space="preserve"> </w:t>
      </w:r>
      <w:r w:rsidR="00034F5B">
        <w:rPr>
          <w:rFonts w:asciiTheme="minorHAnsi" w:hAnsiTheme="minorHAnsi" w:cstheme="minorHAnsi"/>
          <w:i/>
          <w:iCs/>
          <w:sz w:val="16"/>
          <w:szCs w:val="16"/>
        </w:rPr>
        <w:t>y Petroperú</w:t>
      </w:r>
    </w:p>
    <w:p w14:paraId="01FFC1C3" w14:textId="4F4C9C7F" w:rsidR="008D40C4" w:rsidRDefault="00DC168B" w:rsidP="006220EA">
      <w:pPr>
        <w:rPr>
          <w:rFonts w:asciiTheme="minorHAnsi" w:hAnsiTheme="minorHAnsi" w:cstheme="minorHAnsi"/>
          <w:i/>
          <w:sz w:val="18"/>
          <w:szCs w:val="18"/>
        </w:rPr>
      </w:pPr>
      <w:r>
        <w:rPr>
          <w:rFonts w:asciiTheme="minorHAnsi" w:hAnsiTheme="minorHAnsi" w:cstheme="minorHAnsi"/>
          <w:b/>
          <w:i/>
          <w:sz w:val="18"/>
          <w:szCs w:val="18"/>
        </w:rPr>
        <w:br w:type="page"/>
      </w:r>
      <w:r w:rsidR="00F27BD1" w:rsidRPr="001839E1">
        <w:rPr>
          <w:rFonts w:asciiTheme="minorHAnsi" w:hAnsiTheme="minorHAnsi" w:cstheme="minorHAnsi"/>
          <w:b/>
          <w:i/>
          <w:sz w:val="20"/>
          <w:szCs w:val="20"/>
        </w:rPr>
        <w:lastRenderedPageBreak/>
        <w:t xml:space="preserve">GRAFICA </w:t>
      </w:r>
      <w:proofErr w:type="spellStart"/>
      <w:r w:rsidR="00F27BD1" w:rsidRPr="001839E1">
        <w:rPr>
          <w:rFonts w:asciiTheme="minorHAnsi" w:hAnsiTheme="minorHAnsi" w:cstheme="minorHAnsi"/>
          <w:b/>
          <w:i/>
          <w:sz w:val="20"/>
          <w:szCs w:val="20"/>
        </w:rPr>
        <w:t>Nº</w:t>
      </w:r>
      <w:proofErr w:type="spellEnd"/>
      <w:r w:rsidR="00CA4BF0">
        <w:rPr>
          <w:rFonts w:asciiTheme="minorHAnsi" w:hAnsiTheme="minorHAnsi" w:cstheme="minorHAnsi"/>
          <w:b/>
          <w:i/>
          <w:sz w:val="20"/>
          <w:szCs w:val="20"/>
        </w:rPr>
        <w:t xml:space="preserve"> </w:t>
      </w:r>
      <w:r w:rsidR="002C3713">
        <w:rPr>
          <w:rFonts w:asciiTheme="minorHAnsi" w:hAnsiTheme="minorHAnsi" w:cstheme="minorHAnsi"/>
          <w:b/>
          <w:i/>
          <w:sz w:val="20"/>
          <w:szCs w:val="20"/>
        </w:rPr>
        <w:t>6</w:t>
      </w:r>
      <w:r w:rsidR="008D40C4" w:rsidRPr="001839E1">
        <w:rPr>
          <w:rFonts w:asciiTheme="minorHAnsi" w:hAnsiTheme="minorHAnsi" w:cstheme="minorHAnsi"/>
          <w:b/>
          <w:i/>
          <w:sz w:val="20"/>
          <w:szCs w:val="20"/>
        </w:rPr>
        <w:t>:</w:t>
      </w:r>
      <w:r w:rsidR="008D40C4" w:rsidRPr="002B3648">
        <w:rPr>
          <w:rFonts w:asciiTheme="minorHAnsi" w:hAnsiTheme="minorHAnsi" w:cstheme="minorHAnsi"/>
          <w:b/>
          <w:i/>
          <w:sz w:val="18"/>
          <w:szCs w:val="18"/>
        </w:rPr>
        <w:t xml:space="preserve"> </w:t>
      </w:r>
      <w:r w:rsidR="008D40C4" w:rsidRPr="002B3648">
        <w:rPr>
          <w:rFonts w:asciiTheme="minorHAnsi" w:hAnsiTheme="minorHAnsi" w:cstheme="minorHAnsi"/>
          <w:i/>
          <w:sz w:val="18"/>
          <w:szCs w:val="18"/>
        </w:rPr>
        <w:t xml:space="preserve">Comparación de Precios de </w:t>
      </w:r>
      <w:r w:rsidR="00C16747">
        <w:rPr>
          <w:rFonts w:asciiTheme="minorHAnsi" w:hAnsiTheme="minorHAnsi" w:cstheme="minorHAnsi"/>
          <w:i/>
          <w:sz w:val="18"/>
          <w:szCs w:val="18"/>
        </w:rPr>
        <w:t xml:space="preserve">Referencia y Precios de Lista </w:t>
      </w:r>
      <w:r w:rsidR="00A70B54">
        <w:rPr>
          <w:rFonts w:asciiTheme="minorHAnsi" w:hAnsiTheme="minorHAnsi" w:cstheme="minorHAnsi"/>
          <w:i/>
          <w:sz w:val="18"/>
          <w:szCs w:val="18"/>
        </w:rPr>
        <w:t xml:space="preserve">en </w:t>
      </w:r>
      <w:r w:rsidR="00127A54">
        <w:rPr>
          <w:rFonts w:asciiTheme="minorHAnsi" w:hAnsiTheme="minorHAnsi" w:cstheme="minorHAnsi"/>
          <w:i/>
          <w:sz w:val="18"/>
          <w:szCs w:val="18"/>
        </w:rPr>
        <w:t>Soles</w:t>
      </w:r>
      <w:r w:rsidR="00A70B54">
        <w:rPr>
          <w:rFonts w:asciiTheme="minorHAnsi" w:hAnsiTheme="minorHAnsi" w:cstheme="minorHAnsi"/>
          <w:i/>
          <w:sz w:val="18"/>
          <w:szCs w:val="18"/>
        </w:rPr>
        <w:t>/</w:t>
      </w:r>
      <w:r w:rsidR="00127A54">
        <w:rPr>
          <w:rFonts w:asciiTheme="minorHAnsi" w:hAnsiTheme="minorHAnsi" w:cstheme="minorHAnsi"/>
          <w:i/>
          <w:sz w:val="18"/>
          <w:szCs w:val="18"/>
        </w:rPr>
        <w:t>Galón</w:t>
      </w:r>
    </w:p>
    <w:p w14:paraId="5A51B5DD" w14:textId="77777777" w:rsidR="005207D4" w:rsidRDefault="005207D4" w:rsidP="006220EA">
      <w:pPr>
        <w:rPr>
          <w:rFonts w:asciiTheme="minorHAnsi" w:hAnsiTheme="minorHAnsi" w:cstheme="minorHAnsi"/>
          <w:i/>
          <w:sz w:val="18"/>
          <w:szCs w:val="18"/>
        </w:rPr>
      </w:pPr>
    </w:p>
    <w:p w14:paraId="44B24A74" w14:textId="41FB8BDD" w:rsidR="00127A54" w:rsidRDefault="005B445D" w:rsidP="006220EA">
      <w:pPr>
        <w:rPr>
          <w:rFonts w:asciiTheme="minorHAnsi" w:hAnsiTheme="minorHAnsi" w:cstheme="minorHAnsi"/>
          <w:i/>
          <w:sz w:val="18"/>
          <w:szCs w:val="18"/>
        </w:rPr>
      </w:pPr>
      <w:r w:rsidRPr="005B445D">
        <w:drawing>
          <wp:inline distT="0" distB="0" distL="0" distR="0" wp14:anchorId="42A1F15E" wp14:editId="07BB267F">
            <wp:extent cx="5850255" cy="7278254"/>
            <wp:effectExtent l="0" t="0" r="0" b="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851047" cy="7279239"/>
                    </a:xfrm>
                    <a:prstGeom prst="rect">
                      <a:avLst/>
                    </a:prstGeom>
                    <a:noFill/>
                    <a:ln>
                      <a:noFill/>
                    </a:ln>
                  </pic:spPr>
                </pic:pic>
              </a:graphicData>
            </a:graphic>
          </wp:inline>
        </w:drawing>
      </w:r>
    </w:p>
    <w:p w14:paraId="6E7D3449" w14:textId="77777777" w:rsidR="00C80F8A" w:rsidRPr="00C2751F" w:rsidRDefault="00DC168B" w:rsidP="00C2751F">
      <w:pPr>
        <w:jc w:val="both"/>
        <w:rPr>
          <w:rFonts w:asciiTheme="minorHAnsi" w:hAnsiTheme="minorHAnsi" w:cstheme="minorHAnsi"/>
          <w:i/>
          <w:iCs/>
          <w:sz w:val="16"/>
          <w:szCs w:val="16"/>
        </w:rPr>
      </w:pPr>
      <w:r w:rsidRPr="00DC168B">
        <w:rPr>
          <w:rFonts w:asciiTheme="minorHAnsi" w:hAnsiTheme="minorHAnsi" w:cstheme="minorHAnsi"/>
          <w:i/>
          <w:iCs/>
          <w:sz w:val="16"/>
          <w:szCs w:val="16"/>
        </w:rPr>
        <w:t xml:space="preserve"> </w:t>
      </w:r>
      <w:r w:rsidR="0022589A">
        <w:rPr>
          <w:rFonts w:asciiTheme="minorHAnsi" w:hAnsiTheme="minorHAnsi" w:cstheme="minorHAnsi"/>
          <w:i/>
          <w:iCs/>
          <w:sz w:val="16"/>
          <w:szCs w:val="16"/>
        </w:rPr>
        <w:t xml:space="preserve">   </w:t>
      </w:r>
      <w:r w:rsidRPr="002B3648">
        <w:rPr>
          <w:rFonts w:asciiTheme="minorHAnsi" w:hAnsiTheme="minorHAnsi" w:cstheme="minorHAnsi"/>
          <w:i/>
          <w:iCs/>
          <w:sz w:val="16"/>
          <w:szCs w:val="16"/>
        </w:rPr>
        <w:t>Fuente</w:t>
      </w:r>
      <w:r>
        <w:rPr>
          <w:rFonts w:asciiTheme="minorHAnsi" w:hAnsiTheme="minorHAnsi" w:cstheme="minorHAnsi"/>
          <w:i/>
          <w:iCs/>
          <w:sz w:val="16"/>
          <w:szCs w:val="16"/>
        </w:rPr>
        <w:t xml:space="preserve">: </w:t>
      </w:r>
      <w:r w:rsidRPr="002B3648">
        <w:rPr>
          <w:rFonts w:asciiTheme="minorHAnsi" w:hAnsiTheme="minorHAnsi" w:cstheme="minorHAnsi"/>
          <w:i/>
          <w:iCs/>
          <w:sz w:val="16"/>
          <w:szCs w:val="16"/>
        </w:rPr>
        <w:t>O</w:t>
      </w:r>
      <w:r w:rsidR="00E108B5">
        <w:rPr>
          <w:rFonts w:asciiTheme="minorHAnsi" w:hAnsiTheme="minorHAnsi" w:cstheme="minorHAnsi"/>
          <w:i/>
          <w:iCs/>
          <w:sz w:val="16"/>
          <w:szCs w:val="16"/>
        </w:rPr>
        <w:t>sinergmin</w:t>
      </w:r>
      <w:r w:rsidR="00034F5B">
        <w:rPr>
          <w:rFonts w:asciiTheme="minorHAnsi" w:hAnsiTheme="minorHAnsi" w:cstheme="minorHAnsi"/>
          <w:i/>
          <w:iCs/>
          <w:sz w:val="16"/>
          <w:szCs w:val="16"/>
        </w:rPr>
        <w:t xml:space="preserve"> </w:t>
      </w:r>
      <w:r w:rsidR="009011EA">
        <w:rPr>
          <w:rFonts w:asciiTheme="minorHAnsi" w:hAnsiTheme="minorHAnsi" w:cstheme="minorHAnsi"/>
          <w:i/>
          <w:iCs/>
          <w:sz w:val="16"/>
          <w:szCs w:val="16"/>
        </w:rPr>
        <w:t>y Petroperú</w:t>
      </w:r>
    </w:p>
    <w:p w14:paraId="1667552F" w14:textId="298AC37A" w:rsidR="00C80F8A" w:rsidRDefault="00C80F8A" w:rsidP="00C2751F">
      <w:pPr>
        <w:jc w:val="both"/>
        <w:rPr>
          <w:rFonts w:asciiTheme="minorHAnsi" w:hAnsiTheme="minorHAnsi" w:cstheme="minorHAnsi"/>
          <w:i/>
          <w:iCs/>
          <w:sz w:val="16"/>
          <w:szCs w:val="16"/>
        </w:rPr>
      </w:pPr>
    </w:p>
    <w:p w14:paraId="094AB2C7" w14:textId="77777777" w:rsidR="00C80F8A" w:rsidRDefault="00C80F8A" w:rsidP="00C2751F">
      <w:pPr>
        <w:jc w:val="both"/>
        <w:rPr>
          <w:rFonts w:asciiTheme="minorHAnsi" w:hAnsiTheme="minorHAnsi" w:cstheme="minorHAnsi"/>
          <w:i/>
          <w:iCs/>
          <w:sz w:val="16"/>
          <w:szCs w:val="16"/>
        </w:rPr>
      </w:pPr>
    </w:p>
    <w:p w14:paraId="57C88BDA" w14:textId="77777777" w:rsidR="00C80F8A" w:rsidRDefault="00C80F8A" w:rsidP="00550489">
      <w:pPr>
        <w:pStyle w:val="xl37"/>
        <w:spacing w:before="0" w:beforeAutospacing="0" w:after="0" w:afterAutospacing="0"/>
        <w:ind w:left="-851"/>
        <w:rPr>
          <w:rFonts w:asciiTheme="minorHAnsi" w:hAnsiTheme="minorHAnsi" w:cstheme="minorHAnsi"/>
          <w:i/>
          <w:iCs/>
          <w:sz w:val="16"/>
          <w:szCs w:val="16"/>
        </w:rPr>
      </w:pPr>
    </w:p>
    <w:p w14:paraId="351FE9C1" w14:textId="3F72869D" w:rsidR="00865534" w:rsidRPr="00865534" w:rsidRDefault="00DB4BFD" w:rsidP="00865534">
      <w:pPr>
        <w:pStyle w:val="Ttulo3"/>
        <w:numPr>
          <w:ilvl w:val="0"/>
          <w:numId w:val="3"/>
        </w:numPr>
        <w:tabs>
          <w:tab w:val="left" w:pos="284"/>
        </w:tabs>
        <w:spacing w:before="0" w:after="0"/>
        <w:ind w:left="284" w:right="-1" w:hanging="568"/>
        <w:jc w:val="both"/>
        <w:rPr>
          <w:rFonts w:asciiTheme="minorHAnsi" w:hAnsiTheme="minorHAnsi" w:cstheme="minorHAnsi"/>
          <w:sz w:val="24"/>
          <w:szCs w:val="24"/>
        </w:rPr>
      </w:pPr>
      <w:r w:rsidRPr="00865534">
        <w:rPr>
          <w:rFonts w:asciiTheme="minorHAnsi" w:hAnsiTheme="minorHAnsi" w:cstheme="minorHAnsi"/>
          <w:i/>
          <w:iCs/>
          <w:sz w:val="16"/>
          <w:szCs w:val="16"/>
        </w:rPr>
        <w:br w:type="page"/>
      </w:r>
      <w:r w:rsidR="00865534" w:rsidRPr="00865534">
        <w:rPr>
          <w:rFonts w:asciiTheme="minorHAnsi" w:hAnsiTheme="minorHAnsi" w:cstheme="minorHAnsi"/>
          <w:sz w:val="24"/>
          <w:szCs w:val="24"/>
        </w:rPr>
        <w:lastRenderedPageBreak/>
        <w:t xml:space="preserve">COMPARACIÓN DE PRECIOS DE REFERENCIA DE </w:t>
      </w:r>
      <w:r w:rsidR="00865534">
        <w:rPr>
          <w:rFonts w:asciiTheme="minorHAnsi" w:hAnsiTheme="minorHAnsi" w:cstheme="minorHAnsi"/>
          <w:sz w:val="24"/>
          <w:szCs w:val="24"/>
        </w:rPr>
        <w:t xml:space="preserve">IMPORTACIÓN DE LOS </w:t>
      </w:r>
      <w:r w:rsidR="00865534" w:rsidRPr="00865534">
        <w:rPr>
          <w:rFonts w:asciiTheme="minorHAnsi" w:hAnsiTheme="minorHAnsi" w:cstheme="minorHAnsi"/>
          <w:sz w:val="24"/>
          <w:szCs w:val="24"/>
        </w:rPr>
        <w:t>COMBUSTIBLES Y LOS PRECIOS DE PARIDAD DE CHILE.</w:t>
      </w:r>
    </w:p>
    <w:p w14:paraId="00F47A69" w14:textId="4CB85CAF" w:rsidR="00DB4BFD" w:rsidRDefault="00DB4BFD" w:rsidP="00550489">
      <w:pPr>
        <w:pStyle w:val="xl37"/>
        <w:spacing w:before="0" w:beforeAutospacing="0" w:after="0" w:afterAutospacing="0"/>
        <w:ind w:left="-851"/>
        <w:rPr>
          <w:rFonts w:asciiTheme="minorHAnsi" w:hAnsiTheme="minorHAnsi" w:cstheme="minorHAnsi"/>
          <w:b w:val="0"/>
          <w:i/>
          <w:iCs/>
          <w:sz w:val="16"/>
          <w:szCs w:val="16"/>
        </w:rPr>
      </w:pPr>
    </w:p>
    <w:p w14:paraId="086A71A5" w14:textId="694B6CCC" w:rsidR="005048C1" w:rsidRDefault="005048C1" w:rsidP="005048C1">
      <w:pPr>
        <w:rPr>
          <w:rFonts w:asciiTheme="minorHAnsi" w:hAnsiTheme="minorHAnsi" w:cstheme="minorHAnsi"/>
          <w:i/>
          <w:sz w:val="18"/>
          <w:szCs w:val="18"/>
        </w:rPr>
      </w:pPr>
      <w:r w:rsidRPr="001839E1">
        <w:rPr>
          <w:rFonts w:asciiTheme="minorHAnsi" w:hAnsiTheme="minorHAnsi" w:cstheme="minorHAnsi"/>
          <w:b/>
          <w:i/>
          <w:sz w:val="20"/>
          <w:szCs w:val="20"/>
        </w:rPr>
        <w:t xml:space="preserve">GRAFICA </w:t>
      </w:r>
      <w:proofErr w:type="spellStart"/>
      <w:r w:rsidRPr="001839E1">
        <w:rPr>
          <w:rFonts w:asciiTheme="minorHAnsi" w:hAnsiTheme="minorHAnsi" w:cstheme="minorHAnsi"/>
          <w:b/>
          <w:i/>
          <w:sz w:val="20"/>
          <w:szCs w:val="20"/>
        </w:rPr>
        <w:t>Nº</w:t>
      </w:r>
      <w:proofErr w:type="spellEnd"/>
      <w:r w:rsidR="00CA4BF0">
        <w:rPr>
          <w:rFonts w:asciiTheme="minorHAnsi" w:hAnsiTheme="minorHAnsi" w:cstheme="minorHAnsi"/>
          <w:b/>
          <w:i/>
          <w:sz w:val="20"/>
          <w:szCs w:val="20"/>
        </w:rPr>
        <w:t xml:space="preserve"> </w:t>
      </w:r>
      <w:r w:rsidR="002C3713">
        <w:rPr>
          <w:rFonts w:asciiTheme="minorHAnsi" w:hAnsiTheme="minorHAnsi" w:cstheme="minorHAnsi"/>
          <w:b/>
          <w:i/>
          <w:sz w:val="20"/>
          <w:szCs w:val="20"/>
        </w:rPr>
        <w:t>7</w:t>
      </w:r>
      <w:r w:rsidRPr="001839E1">
        <w:rPr>
          <w:rFonts w:asciiTheme="minorHAnsi" w:hAnsiTheme="minorHAnsi" w:cstheme="minorHAnsi"/>
          <w:b/>
          <w:i/>
          <w:sz w:val="20"/>
          <w:szCs w:val="20"/>
        </w:rPr>
        <w:t>:</w:t>
      </w:r>
      <w:r w:rsidRPr="002B3648">
        <w:rPr>
          <w:rFonts w:asciiTheme="minorHAnsi" w:hAnsiTheme="minorHAnsi" w:cstheme="minorHAnsi"/>
          <w:b/>
          <w:i/>
          <w:sz w:val="18"/>
          <w:szCs w:val="18"/>
        </w:rPr>
        <w:t xml:space="preserve"> </w:t>
      </w:r>
      <w:r w:rsidRPr="002B3648">
        <w:rPr>
          <w:rFonts w:asciiTheme="minorHAnsi" w:hAnsiTheme="minorHAnsi" w:cstheme="minorHAnsi"/>
          <w:i/>
          <w:sz w:val="18"/>
          <w:szCs w:val="18"/>
        </w:rPr>
        <w:t xml:space="preserve">Comparación de Precios de </w:t>
      </w:r>
      <w:r>
        <w:rPr>
          <w:rFonts w:asciiTheme="minorHAnsi" w:hAnsiTheme="minorHAnsi" w:cstheme="minorHAnsi"/>
          <w:i/>
          <w:sz w:val="18"/>
          <w:szCs w:val="18"/>
        </w:rPr>
        <w:t xml:space="preserve">Referencia y Precios de Paridad de Chile en </w:t>
      </w:r>
      <w:r w:rsidR="00984F39">
        <w:rPr>
          <w:rFonts w:asciiTheme="minorHAnsi" w:hAnsiTheme="minorHAnsi" w:cstheme="minorHAnsi"/>
          <w:i/>
          <w:sz w:val="18"/>
          <w:szCs w:val="18"/>
        </w:rPr>
        <w:t>US$</w:t>
      </w:r>
      <w:r w:rsidR="00C35B6B">
        <w:rPr>
          <w:rFonts w:asciiTheme="minorHAnsi" w:hAnsiTheme="minorHAnsi" w:cstheme="minorHAnsi"/>
          <w:i/>
          <w:sz w:val="18"/>
          <w:szCs w:val="18"/>
        </w:rPr>
        <w:t>/Galón</w:t>
      </w:r>
    </w:p>
    <w:p w14:paraId="69B15648" w14:textId="0A1C3FC7" w:rsidR="00127A54" w:rsidRDefault="00127A54" w:rsidP="005048C1">
      <w:pPr>
        <w:rPr>
          <w:rFonts w:asciiTheme="minorHAnsi" w:hAnsiTheme="minorHAnsi" w:cstheme="minorHAnsi"/>
          <w:i/>
          <w:sz w:val="18"/>
          <w:szCs w:val="18"/>
        </w:rPr>
      </w:pPr>
    </w:p>
    <w:p w14:paraId="78C769F7" w14:textId="4715F26F" w:rsidR="00550568" w:rsidRDefault="00550568" w:rsidP="005048C1">
      <w:pPr>
        <w:rPr>
          <w:rFonts w:asciiTheme="minorHAnsi" w:hAnsiTheme="minorHAnsi" w:cstheme="minorHAnsi"/>
          <w:i/>
          <w:sz w:val="18"/>
          <w:szCs w:val="18"/>
        </w:rPr>
      </w:pPr>
    </w:p>
    <w:p w14:paraId="72FF84FE" w14:textId="4A36E106" w:rsidR="00BF4B4A" w:rsidRPr="00C2751F" w:rsidRDefault="005B445D" w:rsidP="005048C1">
      <w:pPr>
        <w:spacing w:line="0" w:lineRule="atLeast"/>
        <w:ind w:right="-567"/>
        <w:jc w:val="both"/>
        <w:rPr>
          <w:noProof/>
          <w:lang w:val="es-PE" w:eastAsia="es-PE"/>
        </w:rPr>
      </w:pPr>
      <w:r w:rsidRPr="005B445D">
        <w:drawing>
          <wp:inline distT="0" distB="0" distL="0" distR="0" wp14:anchorId="6A66B87D" wp14:editId="2A4EF7ED">
            <wp:extent cx="5850255" cy="6742545"/>
            <wp:effectExtent l="0" t="0" r="0" b="127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852715" cy="6745380"/>
                    </a:xfrm>
                    <a:prstGeom prst="rect">
                      <a:avLst/>
                    </a:prstGeom>
                    <a:noFill/>
                    <a:ln>
                      <a:noFill/>
                    </a:ln>
                  </pic:spPr>
                </pic:pic>
              </a:graphicData>
            </a:graphic>
          </wp:inline>
        </w:drawing>
      </w:r>
    </w:p>
    <w:p w14:paraId="070E1F19" w14:textId="6A222A34" w:rsidR="005048C1" w:rsidRPr="00C2751F" w:rsidRDefault="005048C1" w:rsidP="005048C1">
      <w:pPr>
        <w:jc w:val="both"/>
        <w:rPr>
          <w:rFonts w:asciiTheme="minorHAnsi" w:hAnsiTheme="minorHAnsi" w:cstheme="minorHAnsi"/>
          <w:i/>
          <w:iCs/>
          <w:sz w:val="16"/>
          <w:szCs w:val="16"/>
        </w:rPr>
      </w:pPr>
      <w:r w:rsidRPr="00DC168B">
        <w:rPr>
          <w:rFonts w:asciiTheme="minorHAnsi" w:hAnsiTheme="minorHAnsi" w:cstheme="minorHAnsi"/>
          <w:i/>
          <w:iCs/>
          <w:sz w:val="16"/>
          <w:szCs w:val="16"/>
        </w:rPr>
        <w:t xml:space="preserve"> </w:t>
      </w:r>
      <w:r>
        <w:rPr>
          <w:rFonts w:asciiTheme="minorHAnsi" w:hAnsiTheme="minorHAnsi" w:cstheme="minorHAnsi"/>
          <w:i/>
          <w:iCs/>
          <w:sz w:val="16"/>
          <w:szCs w:val="16"/>
        </w:rPr>
        <w:t xml:space="preserve">   </w:t>
      </w:r>
      <w:r w:rsidRPr="002B3648">
        <w:rPr>
          <w:rFonts w:asciiTheme="minorHAnsi" w:hAnsiTheme="minorHAnsi" w:cstheme="minorHAnsi"/>
          <w:i/>
          <w:iCs/>
          <w:sz w:val="16"/>
          <w:szCs w:val="16"/>
        </w:rPr>
        <w:t>Fuente</w:t>
      </w:r>
      <w:r>
        <w:rPr>
          <w:rFonts w:asciiTheme="minorHAnsi" w:hAnsiTheme="minorHAnsi" w:cstheme="minorHAnsi"/>
          <w:i/>
          <w:iCs/>
          <w:sz w:val="16"/>
          <w:szCs w:val="16"/>
        </w:rPr>
        <w:t xml:space="preserve">: </w:t>
      </w:r>
      <w:r w:rsidRPr="002B3648">
        <w:rPr>
          <w:rFonts w:asciiTheme="minorHAnsi" w:hAnsiTheme="minorHAnsi" w:cstheme="minorHAnsi"/>
          <w:i/>
          <w:iCs/>
          <w:sz w:val="16"/>
          <w:szCs w:val="16"/>
        </w:rPr>
        <w:t>O</w:t>
      </w:r>
      <w:r>
        <w:rPr>
          <w:rFonts w:asciiTheme="minorHAnsi" w:hAnsiTheme="minorHAnsi" w:cstheme="minorHAnsi"/>
          <w:i/>
          <w:iCs/>
          <w:sz w:val="16"/>
          <w:szCs w:val="16"/>
        </w:rPr>
        <w:t xml:space="preserve">sinergmin y </w:t>
      </w:r>
      <w:r w:rsidR="00127A54">
        <w:rPr>
          <w:rFonts w:asciiTheme="minorHAnsi" w:hAnsiTheme="minorHAnsi" w:cstheme="minorHAnsi"/>
          <w:i/>
          <w:iCs/>
          <w:sz w:val="16"/>
          <w:szCs w:val="16"/>
        </w:rPr>
        <w:t>ENAP</w:t>
      </w:r>
    </w:p>
    <w:p w14:paraId="3EC280C0" w14:textId="77777777" w:rsidR="00E042C4" w:rsidRDefault="00E042C4" w:rsidP="00E042C4">
      <w:pPr>
        <w:jc w:val="both"/>
        <w:rPr>
          <w:rFonts w:asciiTheme="minorHAnsi" w:hAnsiTheme="minorHAnsi" w:cstheme="minorHAnsi"/>
          <w:i/>
          <w:iCs/>
          <w:sz w:val="16"/>
          <w:szCs w:val="16"/>
        </w:rPr>
      </w:pPr>
    </w:p>
    <w:p w14:paraId="6B3D1EA8" w14:textId="77777777" w:rsidR="00E042C4" w:rsidRDefault="00E042C4" w:rsidP="00E042C4">
      <w:pPr>
        <w:jc w:val="both"/>
        <w:rPr>
          <w:rFonts w:asciiTheme="minorHAnsi" w:hAnsiTheme="minorHAnsi" w:cstheme="minorHAnsi"/>
          <w:i/>
          <w:iCs/>
          <w:sz w:val="16"/>
          <w:szCs w:val="16"/>
        </w:rPr>
      </w:pPr>
    </w:p>
    <w:p w14:paraId="4095CE6B" w14:textId="2948DC6E" w:rsidR="00E042C4" w:rsidRPr="00C2751F" w:rsidRDefault="00E042C4" w:rsidP="00E042C4">
      <w:pPr>
        <w:jc w:val="both"/>
        <w:rPr>
          <w:rFonts w:asciiTheme="minorHAnsi" w:hAnsiTheme="minorHAnsi" w:cstheme="minorHAnsi"/>
          <w:i/>
          <w:iCs/>
          <w:sz w:val="16"/>
          <w:szCs w:val="16"/>
        </w:rPr>
      </w:pPr>
      <w:r w:rsidRPr="00C2751F">
        <w:rPr>
          <w:rFonts w:asciiTheme="minorHAnsi" w:hAnsiTheme="minorHAnsi" w:cstheme="minorHAnsi"/>
          <w:i/>
          <w:iCs/>
          <w:sz w:val="16"/>
          <w:szCs w:val="16"/>
        </w:rPr>
        <w:t>MMC / MMT / ASC</w:t>
      </w:r>
    </w:p>
    <w:p w14:paraId="49C7CCA3" w14:textId="77777777" w:rsidR="005048C1" w:rsidRDefault="005048C1">
      <w:pPr>
        <w:rPr>
          <w:rFonts w:asciiTheme="minorHAnsi" w:hAnsiTheme="minorHAnsi" w:cstheme="minorHAnsi"/>
          <w:b/>
          <w:iCs/>
          <w:u w:val="single"/>
        </w:rPr>
      </w:pPr>
    </w:p>
    <w:p w14:paraId="76903F39" w14:textId="77777777" w:rsidR="00E042C4" w:rsidRDefault="00E042C4">
      <w:pPr>
        <w:rPr>
          <w:rFonts w:asciiTheme="minorHAnsi" w:hAnsiTheme="minorHAnsi" w:cstheme="minorHAnsi"/>
          <w:b/>
          <w:iCs/>
          <w:u w:val="single"/>
        </w:rPr>
      </w:pPr>
      <w:r>
        <w:rPr>
          <w:rFonts w:asciiTheme="minorHAnsi" w:hAnsiTheme="minorHAnsi" w:cstheme="minorHAnsi"/>
          <w:bCs/>
          <w:iCs/>
          <w:u w:val="single"/>
        </w:rPr>
        <w:br w:type="page"/>
      </w:r>
    </w:p>
    <w:p w14:paraId="654B735D" w14:textId="712CB825" w:rsidR="00214BFB" w:rsidRPr="00496869" w:rsidRDefault="00CA3C87" w:rsidP="00214BFB">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r>
        <w:rPr>
          <w:rFonts w:asciiTheme="minorHAnsi" w:eastAsia="Times New Roman" w:hAnsiTheme="minorHAnsi" w:cstheme="minorHAnsi"/>
          <w:bCs w:val="0"/>
          <w:iCs/>
          <w:sz w:val="24"/>
          <w:szCs w:val="24"/>
          <w:u w:val="single"/>
        </w:rPr>
        <w:lastRenderedPageBreak/>
        <w:t xml:space="preserve">ANEXO </w:t>
      </w:r>
      <w:proofErr w:type="spellStart"/>
      <w:r>
        <w:rPr>
          <w:rFonts w:asciiTheme="minorHAnsi" w:eastAsia="Times New Roman" w:hAnsiTheme="minorHAnsi" w:cstheme="minorHAnsi"/>
          <w:bCs w:val="0"/>
          <w:iCs/>
          <w:sz w:val="24"/>
          <w:szCs w:val="24"/>
          <w:u w:val="single"/>
        </w:rPr>
        <w:t>N°</w:t>
      </w:r>
      <w:proofErr w:type="spellEnd"/>
      <w:r w:rsidR="003C365B">
        <w:rPr>
          <w:rFonts w:asciiTheme="minorHAnsi" w:eastAsia="Times New Roman" w:hAnsiTheme="minorHAnsi" w:cstheme="minorHAnsi"/>
          <w:bCs w:val="0"/>
          <w:iCs/>
          <w:sz w:val="24"/>
          <w:szCs w:val="24"/>
          <w:u w:val="single"/>
        </w:rPr>
        <w:t xml:space="preserve"> </w:t>
      </w:r>
      <w:r>
        <w:rPr>
          <w:rFonts w:asciiTheme="minorHAnsi" w:eastAsia="Times New Roman" w:hAnsiTheme="minorHAnsi" w:cstheme="minorHAnsi"/>
          <w:bCs w:val="0"/>
          <w:iCs/>
          <w:sz w:val="24"/>
          <w:szCs w:val="24"/>
          <w:u w:val="single"/>
        </w:rPr>
        <w:t>1</w:t>
      </w:r>
      <w:r w:rsidR="009D445C">
        <w:rPr>
          <w:rStyle w:val="Refdenotaalpie"/>
          <w:rFonts w:asciiTheme="minorHAnsi" w:eastAsia="Times New Roman" w:hAnsiTheme="minorHAnsi" w:cstheme="minorHAnsi"/>
          <w:bCs w:val="0"/>
          <w:iCs/>
          <w:sz w:val="24"/>
          <w:szCs w:val="24"/>
          <w:u w:val="single"/>
        </w:rPr>
        <w:footnoteReference w:id="4"/>
      </w:r>
    </w:p>
    <w:p w14:paraId="1A959533" w14:textId="06BAE007" w:rsidR="00214BFB" w:rsidRDefault="00214BFB" w:rsidP="00214BFB">
      <w:pPr>
        <w:jc w:val="both"/>
        <w:rPr>
          <w:rFonts w:asciiTheme="minorHAnsi" w:hAnsiTheme="minorHAnsi" w:cstheme="minorHAnsi"/>
          <w:sz w:val="22"/>
          <w:szCs w:val="22"/>
        </w:rPr>
      </w:pPr>
    </w:p>
    <w:p w14:paraId="592891F0" w14:textId="77777777" w:rsidR="00D77243" w:rsidRDefault="00D77243" w:rsidP="00D77243">
      <w:pPr>
        <w:jc w:val="center"/>
        <w:rPr>
          <w:rFonts w:asciiTheme="minorHAnsi" w:hAnsiTheme="minorHAnsi" w:cstheme="minorHAnsi"/>
          <w:sz w:val="22"/>
          <w:szCs w:val="22"/>
        </w:rPr>
      </w:pPr>
    </w:p>
    <w:p w14:paraId="2DDAA54E" w14:textId="77777777" w:rsidR="00D77243" w:rsidRDefault="00D77243" w:rsidP="00D77243">
      <w:pPr>
        <w:jc w:val="center"/>
        <w:rPr>
          <w:rFonts w:asciiTheme="minorHAnsi" w:hAnsiTheme="minorHAnsi" w:cstheme="minorHAnsi"/>
          <w:sz w:val="22"/>
          <w:szCs w:val="22"/>
        </w:rPr>
      </w:pPr>
    </w:p>
    <w:p w14:paraId="65520C0B" w14:textId="77777777" w:rsidR="00265155" w:rsidRDefault="00265155" w:rsidP="00265155">
      <w:pPr>
        <w:jc w:val="center"/>
        <w:rPr>
          <w:rFonts w:asciiTheme="minorHAnsi" w:hAnsiTheme="minorHAnsi" w:cstheme="minorHAnsi"/>
          <w:sz w:val="22"/>
          <w:szCs w:val="22"/>
        </w:rPr>
      </w:pPr>
      <w:r>
        <w:rPr>
          <w:noProof/>
        </w:rPr>
        <w:drawing>
          <wp:inline distT="0" distB="0" distL="0" distR="0" wp14:anchorId="13FC410C" wp14:editId="7694F985">
            <wp:extent cx="5587686" cy="2982768"/>
            <wp:effectExtent l="19050" t="19050" r="13335" b="27305"/>
            <wp:docPr id="675847312" name="Imagen 4" descr="U.S. crude oil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U.S. crude oil stocks graph"/>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607711" cy="2993458"/>
                    </a:xfrm>
                    <a:prstGeom prst="rect">
                      <a:avLst/>
                    </a:prstGeom>
                    <a:noFill/>
                    <a:ln>
                      <a:solidFill>
                        <a:schemeClr val="accent1"/>
                      </a:solidFill>
                    </a:ln>
                  </pic:spPr>
                </pic:pic>
              </a:graphicData>
            </a:graphic>
          </wp:inline>
        </w:drawing>
      </w:r>
    </w:p>
    <w:p w14:paraId="17A4EBCC" w14:textId="77777777" w:rsidR="00265155" w:rsidRDefault="00265155" w:rsidP="00265155">
      <w:pPr>
        <w:jc w:val="center"/>
        <w:rPr>
          <w:rFonts w:asciiTheme="minorHAnsi" w:hAnsiTheme="minorHAnsi" w:cstheme="minorHAnsi"/>
          <w:sz w:val="22"/>
          <w:szCs w:val="22"/>
        </w:rPr>
      </w:pPr>
    </w:p>
    <w:p w14:paraId="2CF6B6DE" w14:textId="77777777" w:rsidR="00265155" w:rsidRDefault="00265155" w:rsidP="00265155">
      <w:pPr>
        <w:jc w:val="center"/>
        <w:rPr>
          <w:rFonts w:asciiTheme="minorHAnsi" w:hAnsiTheme="minorHAnsi" w:cstheme="minorHAnsi"/>
          <w:sz w:val="22"/>
          <w:szCs w:val="22"/>
        </w:rPr>
      </w:pPr>
      <w:r>
        <w:rPr>
          <w:noProof/>
        </w:rPr>
        <w:drawing>
          <wp:inline distT="0" distB="0" distL="0" distR="0" wp14:anchorId="02E6C8F4" wp14:editId="7D575B91">
            <wp:extent cx="5587688" cy="2982769"/>
            <wp:effectExtent l="19050" t="19050" r="13335" b="27305"/>
            <wp:docPr id="1568127805" name="Imagen 5" descr="U.S. gasolin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U.S. gasoline stocks graph"/>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618926" cy="2999444"/>
                    </a:xfrm>
                    <a:prstGeom prst="rect">
                      <a:avLst/>
                    </a:prstGeom>
                    <a:noFill/>
                    <a:ln>
                      <a:solidFill>
                        <a:schemeClr val="accent1"/>
                      </a:solidFill>
                    </a:ln>
                  </pic:spPr>
                </pic:pic>
              </a:graphicData>
            </a:graphic>
          </wp:inline>
        </w:drawing>
      </w:r>
    </w:p>
    <w:p w14:paraId="0FD2409D" w14:textId="77777777" w:rsidR="00265155" w:rsidRDefault="00265155" w:rsidP="00265155">
      <w:pPr>
        <w:jc w:val="center"/>
        <w:rPr>
          <w:rFonts w:asciiTheme="minorHAnsi" w:hAnsiTheme="minorHAnsi" w:cstheme="minorHAnsi"/>
          <w:b/>
          <w:iCs/>
          <w:u w:val="single"/>
        </w:rPr>
      </w:pPr>
    </w:p>
    <w:p w14:paraId="0A30F582" w14:textId="77777777" w:rsidR="00265155" w:rsidRDefault="00265155" w:rsidP="00265155">
      <w:pPr>
        <w:jc w:val="center"/>
        <w:rPr>
          <w:rFonts w:asciiTheme="minorHAnsi" w:hAnsiTheme="minorHAnsi" w:cstheme="minorHAnsi"/>
          <w:b/>
          <w:iCs/>
          <w:u w:val="single"/>
        </w:rPr>
      </w:pPr>
    </w:p>
    <w:p w14:paraId="2FD23D79" w14:textId="77777777" w:rsidR="00265155" w:rsidRDefault="00265155" w:rsidP="00265155">
      <w:pPr>
        <w:jc w:val="center"/>
        <w:rPr>
          <w:rFonts w:asciiTheme="minorHAnsi" w:hAnsiTheme="minorHAnsi" w:cstheme="minorHAnsi"/>
          <w:b/>
          <w:iCs/>
          <w:u w:val="single"/>
        </w:rPr>
      </w:pPr>
    </w:p>
    <w:p w14:paraId="5450BD36" w14:textId="77777777" w:rsidR="00265155" w:rsidRDefault="00265155" w:rsidP="00265155">
      <w:pPr>
        <w:jc w:val="center"/>
        <w:rPr>
          <w:rFonts w:asciiTheme="minorHAnsi" w:hAnsiTheme="minorHAnsi" w:cstheme="minorHAnsi"/>
          <w:b/>
          <w:iCs/>
          <w:u w:val="single"/>
        </w:rPr>
      </w:pPr>
    </w:p>
    <w:p w14:paraId="100571F9" w14:textId="2F8D21A7" w:rsidR="00265155" w:rsidRDefault="00265155" w:rsidP="00265155">
      <w:pPr>
        <w:jc w:val="center"/>
        <w:rPr>
          <w:rFonts w:asciiTheme="minorHAnsi" w:hAnsiTheme="minorHAnsi" w:cstheme="minorHAnsi"/>
          <w:b/>
          <w:iCs/>
          <w:u w:val="single"/>
        </w:rPr>
      </w:pPr>
      <w:r>
        <w:rPr>
          <w:noProof/>
        </w:rPr>
        <w:drawing>
          <wp:inline distT="0" distB="0" distL="0" distR="0" wp14:anchorId="2AB6A5EC" wp14:editId="54340CAD">
            <wp:extent cx="5622293" cy="3001241"/>
            <wp:effectExtent l="19050" t="19050" r="16510" b="27940"/>
            <wp:docPr id="463998053" name="Imagen 6" descr="U.S. distillat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U.S. distillate stocks graph"/>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654886" cy="3018639"/>
                    </a:xfrm>
                    <a:prstGeom prst="rect">
                      <a:avLst/>
                    </a:prstGeom>
                    <a:noFill/>
                    <a:ln>
                      <a:solidFill>
                        <a:schemeClr val="accent1"/>
                      </a:solidFill>
                    </a:ln>
                  </pic:spPr>
                </pic:pic>
              </a:graphicData>
            </a:graphic>
          </wp:inline>
        </w:drawing>
      </w:r>
    </w:p>
    <w:p w14:paraId="3BF21401" w14:textId="7B66F71E" w:rsidR="00265155" w:rsidRDefault="00265155" w:rsidP="00265155">
      <w:pPr>
        <w:jc w:val="center"/>
        <w:rPr>
          <w:rFonts w:asciiTheme="minorHAnsi" w:hAnsiTheme="minorHAnsi" w:cstheme="minorHAnsi"/>
          <w:b/>
          <w:iCs/>
          <w:u w:val="single"/>
        </w:rPr>
      </w:pPr>
    </w:p>
    <w:p w14:paraId="382332D5" w14:textId="2C521E39" w:rsidR="00265155" w:rsidRDefault="00265155" w:rsidP="00265155">
      <w:pPr>
        <w:jc w:val="center"/>
        <w:rPr>
          <w:rFonts w:asciiTheme="minorHAnsi" w:hAnsiTheme="minorHAnsi" w:cstheme="minorHAnsi"/>
          <w:b/>
          <w:iCs/>
          <w:u w:val="single"/>
        </w:rPr>
      </w:pPr>
    </w:p>
    <w:p w14:paraId="655E399C" w14:textId="77777777" w:rsidR="00265155" w:rsidRDefault="00265155" w:rsidP="00265155">
      <w:pPr>
        <w:jc w:val="center"/>
        <w:rPr>
          <w:rFonts w:asciiTheme="minorHAnsi" w:hAnsiTheme="minorHAnsi" w:cstheme="minorHAnsi"/>
          <w:b/>
          <w:iCs/>
          <w:u w:val="single"/>
        </w:rPr>
      </w:pPr>
    </w:p>
    <w:p w14:paraId="50F64D31" w14:textId="77777777" w:rsidR="00265155" w:rsidRDefault="00265155" w:rsidP="00265155">
      <w:pPr>
        <w:jc w:val="center"/>
        <w:rPr>
          <w:rFonts w:asciiTheme="minorHAnsi" w:hAnsiTheme="minorHAnsi" w:cstheme="minorHAnsi"/>
          <w:b/>
          <w:iCs/>
          <w:u w:val="single"/>
        </w:rPr>
      </w:pPr>
      <w:r>
        <w:rPr>
          <w:noProof/>
        </w:rPr>
        <w:drawing>
          <wp:inline distT="0" distB="0" distL="0" distR="0" wp14:anchorId="1DFB58BE" wp14:editId="3BC4791C">
            <wp:extent cx="5622291" cy="3001241"/>
            <wp:effectExtent l="19050" t="19050" r="16510" b="27940"/>
            <wp:docPr id="250193740" name="Imagen 7" descr="U.S. propane/propylen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U.S. propane/propylene stocks graph"/>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656169" cy="3019325"/>
                    </a:xfrm>
                    <a:prstGeom prst="rect">
                      <a:avLst/>
                    </a:prstGeom>
                    <a:noFill/>
                    <a:ln>
                      <a:solidFill>
                        <a:schemeClr val="accent1"/>
                      </a:solidFill>
                    </a:ln>
                  </pic:spPr>
                </pic:pic>
              </a:graphicData>
            </a:graphic>
          </wp:inline>
        </w:drawing>
      </w:r>
    </w:p>
    <w:p w14:paraId="32DDC5B0" w14:textId="77777777" w:rsidR="000D14BD" w:rsidRDefault="000D14BD" w:rsidP="000D14BD">
      <w:pPr>
        <w:jc w:val="center"/>
        <w:rPr>
          <w:rFonts w:asciiTheme="minorHAnsi" w:hAnsiTheme="minorHAnsi" w:cstheme="minorHAnsi"/>
          <w:sz w:val="22"/>
          <w:szCs w:val="22"/>
        </w:rPr>
      </w:pPr>
    </w:p>
    <w:p w14:paraId="36403F8B" w14:textId="419BB1EB" w:rsidR="000D14BD" w:rsidRDefault="000D14BD" w:rsidP="000D14BD">
      <w:pPr>
        <w:jc w:val="center"/>
        <w:rPr>
          <w:rFonts w:asciiTheme="minorHAnsi" w:hAnsiTheme="minorHAnsi" w:cstheme="minorHAnsi"/>
          <w:sz w:val="22"/>
          <w:szCs w:val="22"/>
        </w:rPr>
      </w:pPr>
    </w:p>
    <w:p w14:paraId="0D054F9A" w14:textId="77777777" w:rsidR="000D14BD" w:rsidRDefault="000D14BD" w:rsidP="000D14BD">
      <w:pPr>
        <w:jc w:val="center"/>
        <w:rPr>
          <w:rFonts w:asciiTheme="minorHAnsi" w:hAnsiTheme="minorHAnsi" w:cstheme="minorHAnsi"/>
          <w:sz w:val="22"/>
          <w:szCs w:val="22"/>
        </w:rPr>
      </w:pPr>
    </w:p>
    <w:p w14:paraId="17B37289" w14:textId="1485A538" w:rsidR="00071B58" w:rsidRDefault="00071B58" w:rsidP="000D14BD">
      <w:pPr>
        <w:jc w:val="center"/>
        <w:rPr>
          <w:rFonts w:asciiTheme="minorHAnsi" w:hAnsiTheme="minorHAnsi" w:cstheme="minorHAnsi"/>
          <w:sz w:val="22"/>
          <w:szCs w:val="22"/>
        </w:rPr>
      </w:pPr>
    </w:p>
    <w:p w14:paraId="7B1924B3" w14:textId="77777777" w:rsidR="000D14BD" w:rsidRDefault="000D14BD" w:rsidP="000D14BD">
      <w:pPr>
        <w:jc w:val="center"/>
        <w:rPr>
          <w:rFonts w:asciiTheme="minorHAnsi" w:hAnsiTheme="minorHAnsi" w:cstheme="minorHAnsi"/>
          <w:b/>
          <w:iCs/>
          <w:u w:val="single"/>
        </w:rPr>
      </w:pPr>
    </w:p>
    <w:p w14:paraId="0602E436" w14:textId="235595FF" w:rsidR="00D77243" w:rsidRDefault="00D77243" w:rsidP="00D77243">
      <w:pPr>
        <w:jc w:val="center"/>
        <w:rPr>
          <w:rFonts w:asciiTheme="minorHAnsi" w:hAnsiTheme="minorHAnsi" w:cstheme="minorHAnsi"/>
          <w:b/>
          <w:iCs/>
          <w:u w:val="single"/>
        </w:rPr>
      </w:pPr>
    </w:p>
    <w:p w14:paraId="25681322" w14:textId="24B2BB5F" w:rsidR="00071B58" w:rsidRDefault="00071B58" w:rsidP="00D77243">
      <w:pPr>
        <w:jc w:val="center"/>
        <w:rPr>
          <w:rFonts w:asciiTheme="minorHAnsi" w:hAnsiTheme="minorHAnsi" w:cstheme="minorHAnsi"/>
          <w:b/>
          <w:iCs/>
          <w:u w:val="single"/>
        </w:rPr>
      </w:pPr>
    </w:p>
    <w:p w14:paraId="34789484" w14:textId="069796D6" w:rsidR="00D9248A" w:rsidRDefault="00D9248A" w:rsidP="00D9248A">
      <w:pPr>
        <w:jc w:val="center"/>
        <w:rPr>
          <w:rFonts w:asciiTheme="minorHAnsi" w:hAnsiTheme="minorHAnsi" w:cstheme="minorHAnsi"/>
          <w:sz w:val="22"/>
          <w:szCs w:val="22"/>
        </w:rPr>
      </w:pPr>
    </w:p>
    <w:p w14:paraId="573CCFDD" w14:textId="58A33215" w:rsidR="00D9248A" w:rsidRDefault="00D9248A" w:rsidP="00D9248A">
      <w:pPr>
        <w:jc w:val="center"/>
        <w:rPr>
          <w:rFonts w:asciiTheme="minorHAnsi" w:hAnsiTheme="minorHAnsi" w:cstheme="minorHAnsi"/>
          <w:b/>
          <w:iCs/>
          <w:u w:val="single"/>
        </w:rPr>
      </w:pPr>
    </w:p>
    <w:p w14:paraId="07C53037" w14:textId="77777777" w:rsidR="00D9248A" w:rsidRDefault="00D9248A" w:rsidP="00D9248A">
      <w:pPr>
        <w:jc w:val="center"/>
        <w:rPr>
          <w:rFonts w:asciiTheme="minorHAnsi" w:hAnsiTheme="minorHAnsi" w:cstheme="minorHAnsi"/>
          <w:b/>
          <w:iCs/>
          <w:u w:val="single"/>
        </w:rPr>
      </w:pPr>
    </w:p>
    <w:p w14:paraId="166D0F6D" w14:textId="4958A048" w:rsidR="00CA3C87" w:rsidRPr="00496869" w:rsidRDefault="00CA3C87" w:rsidP="005F2172">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r w:rsidRPr="00496869">
        <w:rPr>
          <w:rFonts w:asciiTheme="minorHAnsi" w:eastAsia="Times New Roman" w:hAnsiTheme="minorHAnsi" w:cstheme="minorHAnsi"/>
          <w:bCs w:val="0"/>
          <w:iCs/>
          <w:sz w:val="24"/>
          <w:szCs w:val="24"/>
          <w:u w:val="single"/>
        </w:rPr>
        <w:t xml:space="preserve">ANEXO </w:t>
      </w:r>
      <w:proofErr w:type="spellStart"/>
      <w:r w:rsidRPr="00496869">
        <w:rPr>
          <w:rFonts w:asciiTheme="minorHAnsi" w:eastAsia="Times New Roman" w:hAnsiTheme="minorHAnsi" w:cstheme="minorHAnsi"/>
          <w:bCs w:val="0"/>
          <w:iCs/>
          <w:sz w:val="24"/>
          <w:szCs w:val="24"/>
          <w:u w:val="single"/>
        </w:rPr>
        <w:t>N°</w:t>
      </w:r>
      <w:proofErr w:type="spellEnd"/>
      <w:r w:rsidR="003C365B">
        <w:rPr>
          <w:rFonts w:asciiTheme="minorHAnsi" w:eastAsia="Times New Roman" w:hAnsiTheme="minorHAnsi" w:cstheme="minorHAnsi"/>
          <w:bCs w:val="0"/>
          <w:iCs/>
          <w:sz w:val="24"/>
          <w:szCs w:val="24"/>
          <w:u w:val="single"/>
        </w:rPr>
        <w:t xml:space="preserve"> </w:t>
      </w:r>
      <w:r>
        <w:rPr>
          <w:rFonts w:asciiTheme="minorHAnsi" w:eastAsia="Times New Roman" w:hAnsiTheme="minorHAnsi" w:cstheme="minorHAnsi"/>
          <w:bCs w:val="0"/>
          <w:iCs/>
          <w:sz w:val="24"/>
          <w:szCs w:val="24"/>
          <w:u w:val="single"/>
        </w:rPr>
        <w:t>2</w:t>
      </w:r>
    </w:p>
    <w:p w14:paraId="70F57A92" w14:textId="77777777" w:rsidR="00CA3C87" w:rsidRPr="00496869" w:rsidRDefault="00CA3C87" w:rsidP="00CA3C87">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p>
    <w:p w14:paraId="146C392A" w14:textId="77777777" w:rsidR="00CA3C87" w:rsidRPr="00B10649" w:rsidRDefault="00CA3C87" w:rsidP="00CA3C87">
      <w:pPr>
        <w:jc w:val="both"/>
        <w:rPr>
          <w:rFonts w:ascii="Calibri" w:hAnsi="Calibri" w:cs="Arial"/>
          <w:b/>
          <w:bCs/>
          <w:i/>
          <w:sz w:val="20"/>
          <w:szCs w:val="20"/>
          <w:lang w:eastAsia="es-PE"/>
        </w:rPr>
      </w:pPr>
      <w:r>
        <w:rPr>
          <w:rFonts w:ascii="Calibri" w:hAnsi="Calibri" w:cs="Arial"/>
          <w:b/>
          <w:bCs/>
          <w:i/>
          <w:sz w:val="20"/>
          <w:szCs w:val="20"/>
          <w:lang w:eastAsia="es-PE"/>
        </w:rPr>
        <w:t>Estructura del Precio de Referencia de Importación (PR1) del GLP</w:t>
      </w:r>
    </w:p>
    <w:p w14:paraId="16D9B922"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p>
    <w:p w14:paraId="399FFBA8"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r>
        <w:rPr>
          <w:noProof/>
          <w:lang w:val="es-PE" w:eastAsia="es-PE"/>
        </w:rPr>
        <w:drawing>
          <wp:inline distT="0" distB="0" distL="0" distR="0" wp14:anchorId="5680E8CE" wp14:editId="2A700D90">
            <wp:extent cx="5850255" cy="3219450"/>
            <wp:effectExtent l="0" t="0" r="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850255" cy="3219450"/>
                    </a:xfrm>
                    <a:prstGeom prst="rect">
                      <a:avLst/>
                    </a:prstGeom>
                  </pic:spPr>
                </pic:pic>
              </a:graphicData>
            </a:graphic>
          </wp:inline>
        </w:drawing>
      </w:r>
    </w:p>
    <w:p w14:paraId="49863F9C" w14:textId="77777777" w:rsidR="00CA3C87" w:rsidRDefault="00CA3C87" w:rsidP="00CA3C87">
      <w:pPr>
        <w:pStyle w:val="xl37"/>
        <w:tabs>
          <w:tab w:val="left" w:pos="180"/>
        </w:tabs>
        <w:spacing w:before="0" w:beforeAutospacing="0" w:after="0" w:afterAutospacing="0"/>
        <w:rPr>
          <w:rFonts w:ascii="Calibri" w:eastAsia="Calibri" w:hAnsi="Calibri"/>
          <w:i/>
          <w:iCs/>
          <w:sz w:val="18"/>
          <w:szCs w:val="18"/>
        </w:rPr>
      </w:pPr>
      <w:r w:rsidRPr="00EC0416">
        <w:rPr>
          <w:rFonts w:ascii="Calibri" w:eastAsia="Calibri" w:hAnsi="Calibri"/>
          <w:b w:val="0"/>
          <w:bCs w:val="0"/>
          <w:i/>
          <w:iCs/>
          <w:sz w:val="18"/>
          <w:szCs w:val="18"/>
        </w:rPr>
        <w:t>Fuente</w:t>
      </w:r>
      <w:r w:rsidRPr="00EC0416">
        <w:rPr>
          <w:rFonts w:ascii="Calibri" w:eastAsia="Calibri" w:hAnsi="Calibri"/>
          <w:i/>
          <w:iCs/>
          <w:sz w:val="18"/>
          <w:szCs w:val="18"/>
        </w:rPr>
        <w:t>: OSINERGMI</w:t>
      </w:r>
      <w:r>
        <w:rPr>
          <w:rFonts w:ascii="Calibri" w:eastAsia="Calibri" w:hAnsi="Calibri"/>
          <w:i/>
          <w:iCs/>
          <w:sz w:val="18"/>
          <w:szCs w:val="18"/>
        </w:rPr>
        <w:t>N</w:t>
      </w:r>
      <w:r w:rsidRPr="00EC0416">
        <w:rPr>
          <w:rFonts w:ascii="Calibri" w:eastAsia="Calibri" w:hAnsi="Calibri"/>
          <w:i/>
          <w:iCs/>
          <w:sz w:val="18"/>
          <w:szCs w:val="18"/>
        </w:rPr>
        <w:t>, MINEM-DGH</w:t>
      </w:r>
      <w:r w:rsidRPr="00EC0416">
        <w:rPr>
          <w:rFonts w:ascii="Calibri" w:eastAsia="Calibri" w:hAnsi="Calibri"/>
          <w:i/>
          <w:iCs/>
          <w:sz w:val="18"/>
          <w:szCs w:val="18"/>
        </w:rPr>
        <w:tab/>
      </w:r>
    </w:p>
    <w:p w14:paraId="3E432CDF" w14:textId="77777777" w:rsidR="00CA3C87" w:rsidRDefault="00CA3C87" w:rsidP="00CA3C87">
      <w:pPr>
        <w:pStyle w:val="xl37"/>
        <w:tabs>
          <w:tab w:val="left" w:pos="180"/>
        </w:tabs>
        <w:spacing w:before="0" w:beforeAutospacing="0" w:after="0" w:afterAutospacing="0"/>
        <w:rPr>
          <w:rFonts w:ascii="Calibri" w:eastAsia="Calibri" w:hAnsi="Calibri"/>
          <w:i/>
          <w:iCs/>
          <w:sz w:val="18"/>
          <w:szCs w:val="18"/>
        </w:rPr>
      </w:pPr>
    </w:p>
    <w:p w14:paraId="321D41C0" w14:textId="77777777" w:rsidR="00CA3C87" w:rsidRPr="00B10649" w:rsidRDefault="00CA3C87" w:rsidP="00CA3C87">
      <w:pPr>
        <w:jc w:val="both"/>
        <w:rPr>
          <w:rFonts w:ascii="Calibri" w:hAnsi="Calibri" w:cs="Arial"/>
          <w:b/>
          <w:bCs/>
          <w:i/>
          <w:sz w:val="20"/>
          <w:szCs w:val="20"/>
          <w:lang w:eastAsia="es-PE"/>
        </w:rPr>
      </w:pPr>
      <w:r>
        <w:rPr>
          <w:rFonts w:ascii="Calibri" w:hAnsi="Calibri" w:cs="Arial"/>
          <w:b/>
          <w:bCs/>
          <w:i/>
          <w:sz w:val="20"/>
          <w:szCs w:val="20"/>
          <w:lang w:eastAsia="es-PE"/>
        </w:rPr>
        <w:t>Estructura del Precio de Referencia de Importación (PR1) de los Combustibles Líquidos</w:t>
      </w:r>
    </w:p>
    <w:p w14:paraId="27703B51"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p>
    <w:p w14:paraId="17A060BB"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r>
        <w:rPr>
          <w:noProof/>
          <w:lang w:val="es-PE" w:eastAsia="es-PE"/>
        </w:rPr>
        <w:drawing>
          <wp:inline distT="0" distB="0" distL="0" distR="0" wp14:anchorId="27C52847" wp14:editId="51A6F2E6">
            <wp:extent cx="5850255" cy="3327400"/>
            <wp:effectExtent l="0" t="0" r="0" b="635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850255" cy="3327400"/>
                    </a:xfrm>
                    <a:prstGeom prst="rect">
                      <a:avLst/>
                    </a:prstGeom>
                  </pic:spPr>
                </pic:pic>
              </a:graphicData>
            </a:graphic>
          </wp:inline>
        </w:drawing>
      </w:r>
    </w:p>
    <w:p w14:paraId="7EAB924A" w14:textId="77777777" w:rsidR="00CA3C87" w:rsidRDefault="00CA3C87" w:rsidP="00CA3C87">
      <w:pPr>
        <w:pStyle w:val="xl37"/>
        <w:tabs>
          <w:tab w:val="left" w:pos="180"/>
        </w:tabs>
        <w:spacing w:before="0" w:beforeAutospacing="0" w:after="0" w:afterAutospacing="0"/>
        <w:rPr>
          <w:rFonts w:ascii="Calibri" w:eastAsia="Calibri" w:hAnsi="Calibri"/>
          <w:i/>
          <w:iCs/>
          <w:sz w:val="18"/>
          <w:szCs w:val="18"/>
        </w:rPr>
      </w:pPr>
      <w:r w:rsidRPr="00EC0416">
        <w:rPr>
          <w:rFonts w:ascii="Calibri" w:eastAsia="Calibri" w:hAnsi="Calibri"/>
          <w:b w:val="0"/>
          <w:bCs w:val="0"/>
          <w:i/>
          <w:iCs/>
          <w:sz w:val="18"/>
          <w:szCs w:val="18"/>
        </w:rPr>
        <w:t>Fuente</w:t>
      </w:r>
      <w:r w:rsidRPr="00EC0416">
        <w:rPr>
          <w:rFonts w:ascii="Calibri" w:eastAsia="Calibri" w:hAnsi="Calibri"/>
          <w:i/>
          <w:iCs/>
          <w:sz w:val="18"/>
          <w:szCs w:val="18"/>
        </w:rPr>
        <w:t>: OSINERGMI</w:t>
      </w:r>
      <w:r>
        <w:rPr>
          <w:rFonts w:ascii="Calibri" w:eastAsia="Calibri" w:hAnsi="Calibri"/>
          <w:i/>
          <w:iCs/>
          <w:sz w:val="18"/>
          <w:szCs w:val="18"/>
        </w:rPr>
        <w:t>N</w:t>
      </w:r>
      <w:r w:rsidRPr="00EC0416">
        <w:rPr>
          <w:rFonts w:ascii="Calibri" w:eastAsia="Calibri" w:hAnsi="Calibri"/>
          <w:i/>
          <w:iCs/>
          <w:sz w:val="18"/>
          <w:szCs w:val="18"/>
        </w:rPr>
        <w:t>, MINEM-DGH</w:t>
      </w:r>
      <w:r w:rsidRPr="00EC0416">
        <w:rPr>
          <w:rFonts w:ascii="Calibri" w:eastAsia="Calibri" w:hAnsi="Calibri"/>
          <w:i/>
          <w:iCs/>
          <w:sz w:val="18"/>
          <w:szCs w:val="18"/>
        </w:rPr>
        <w:tab/>
      </w:r>
    </w:p>
    <w:p w14:paraId="17180F1B" w14:textId="77777777" w:rsidR="00CA3C87" w:rsidRDefault="00CA3C87" w:rsidP="00CA3C87">
      <w:pPr>
        <w:rPr>
          <w:rFonts w:asciiTheme="minorHAnsi" w:hAnsiTheme="minorHAnsi" w:cstheme="minorHAnsi"/>
          <w:b/>
          <w:bCs/>
          <w:i/>
          <w:iCs/>
          <w:sz w:val="16"/>
          <w:szCs w:val="16"/>
        </w:rPr>
      </w:pPr>
    </w:p>
    <w:p w14:paraId="110839C8" w14:textId="77777777" w:rsidR="00CA3C87" w:rsidRDefault="00CA3C87" w:rsidP="00CA3C87">
      <w:pPr>
        <w:rPr>
          <w:rFonts w:asciiTheme="minorHAnsi" w:hAnsiTheme="minorHAnsi" w:cstheme="minorHAnsi"/>
          <w:b/>
          <w:bCs/>
          <w:i/>
          <w:iCs/>
          <w:sz w:val="16"/>
          <w:szCs w:val="16"/>
        </w:rPr>
      </w:pPr>
      <w:r>
        <w:rPr>
          <w:rFonts w:asciiTheme="minorHAnsi" w:hAnsiTheme="minorHAnsi" w:cstheme="minorHAnsi"/>
          <w:b/>
          <w:bCs/>
          <w:i/>
          <w:iCs/>
          <w:sz w:val="16"/>
          <w:szCs w:val="16"/>
        </w:rPr>
        <w:t>Mayor información sobre los criterios metodológicos se puede encontrar en la siguiente dirección web:</w:t>
      </w:r>
    </w:p>
    <w:p w14:paraId="039D5F43" w14:textId="77777777" w:rsidR="00CA3C87" w:rsidRPr="002B3648" w:rsidRDefault="0089632A" w:rsidP="00CA3C87">
      <w:pPr>
        <w:rPr>
          <w:rFonts w:asciiTheme="minorHAnsi" w:hAnsiTheme="minorHAnsi" w:cstheme="minorHAnsi"/>
          <w:b/>
          <w:bCs/>
          <w:i/>
          <w:iCs/>
          <w:sz w:val="16"/>
          <w:szCs w:val="16"/>
        </w:rPr>
      </w:pPr>
      <w:hyperlink r:id="rId34" w:history="1">
        <w:r w:rsidR="00CA3C87" w:rsidRPr="00191C7D">
          <w:rPr>
            <w:rStyle w:val="Hipervnculo"/>
            <w:rFonts w:asciiTheme="minorHAnsi" w:hAnsiTheme="minorHAnsi" w:cstheme="minorHAnsi"/>
            <w:b/>
            <w:bCs/>
            <w:i/>
            <w:iCs/>
            <w:sz w:val="16"/>
            <w:szCs w:val="16"/>
          </w:rPr>
          <w:t>https://www.osinergmin.gob.pe/seccion/centro_documental/gart/precios_referencia_banda_precios/PreciosReferencia/Informe-Tecnico-479-2021-GRT.pdf</w:t>
        </w:r>
      </w:hyperlink>
    </w:p>
    <w:sectPr w:rsidR="00CA3C87" w:rsidRPr="002B3648" w:rsidSect="00352B3A">
      <w:headerReference w:type="default" r:id="rId35"/>
      <w:footerReference w:type="default" r:id="rId36"/>
      <w:type w:val="continuous"/>
      <w:pgSz w:w="11907" w:h="16839" w:code="9"/>
      <w:pgMar w:top="1760" w:right="1134" w:bottom="851" w:left="1560" w:header="0" w:footer="15"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872DBD3" w14:textId="77777777" w:rsidR="001F22B0" w:rsidRDefault="001F22B0" w:rsidP="006502B5">
      <w:r>
        <w:separator/>
      </w:r>
    </w:p>
  </w:endnote>
  <w:endnote w:type="continuationSeparator" w:id="0">
    <w:p w14:paraId="61EC7862" w14:textId="77777777" w:rsidR="001F22B0" w:rsidRDefault="001F22B0" w:rsidP="006502B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altName w:val="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E15336" w14:textId="32F28642" w:rsidR="00287F9F" w:rsidRPr="00287F9F" w:rsidRDefault="00287F9F" w:rsidP="000E2DD7">
    <w:pPr>
      <w:pStyle w:val="Piedepgina"/>
      <w:ind w:right="-284"/>
      <w:jc w:val="right"/>
      <w:rPr>
        <w:rFonts w:asciiTheme="minorHAnsi" w:hAnsiTheme="minorHAnsi" w:cstheme="minorHAnsi"/>
        <w:b/>
        <w:color w:val="002060"/>
      </w:rPr>
    </w:pPr>
    <w:r w:rsidRPr="00287F9F">
      <w:rPr>
        <w:rFonts w:asciiTheme="minorHAnsi" w:hAnsiTheme="minorHAnsi" w:cstheme="minorHAnsi"/>
        <w:b/>
        <w:color w:val="002060"/>
      </w:rPr>
      <w:t>00</w:t>
    </w:r>
    <w:sdt>
      <w:sdtPr>
        <w:rPr>
          <w:rFonts w:asciiTheme="minorHAnsi" w:hAnsiTheme="minorHAnsi" w:cstheme="minorHAnsi"/>
          <w:b/>
          <w:color w:val="002060"/>
        </w:rPr>
        <w:id w:val="-1331370293"/>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5</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sdtContent>
    </w:sdt>
  </w:p>
  <w:p w14:paraId="14421756" w14:textId="77777777" w:rsidR="004F74EE" w:rsidRPr="00376371" w:rsidRDefault="004F74EE" w:rsidP="00957F6B">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0A99BA" w14:textId="5C4624FB" w:rsidR="00287F9F" w:rsidRPr="00287F9F" w:rsidRDefault="00287F9F" w:rsidP="000E2DD7">
    <w:pPr>
      <w:pStyle w:val="Piedepgina"/>
      <w:tabs>
        <w:tab w:val="clear" w:pos="8838"/>
        <w:tab w:val="right" w:pos="8789"/>
      </w:tabs>
      <w:ind w:right="-142"/>
      <w:jc w:val="right"/>
      <w:rPr>
        <w:rFonts w:asciiTheme="minorHAnsi" w:hAnsiTheme="minorHAnsi" w:cstheme="minorHAnsi"/>
        <w:b/>
        <w:color w:val="002060"/>
      </w:rPr>
    </w:pPr>
    <w:r w:rsidRPr="00287F9F">
      <w:rPr>
        <w:rFonts w:asciiTheme="minorHAnsi" w:hAnsiTheme="minorHAnsi" w:cstheme="minorHAnsi"/>
        <w:b/>
        <w:color w:val="002060"/>
      </w:rPr>
      <w:t>00</w:t>
    </w:r>
    <w:sdt>
      <w:sdtPr>
        <w:rPr>
          <w:rFonts w:asciiTheme="minorHAnsi" w:hAnsiTheme="minorHAnsi" w:cstheme="minorHAnsi"/>
          <w:b/>
          <w:color w:val="002060"/>
        </w:rPr>
        <w:id w:val="1663957685"/>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9</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sdtContent>
    </w:sdt>
  </w:p>
  <w:p w14:paraId="14B8395C" w14:textId="77777777" w:rsidR="004F74EE" w:rsidRPr="00376371" w:rsidRDefault="004F74EE" w:rsidP="00957F6B">
    <w:pPr>
      <w:pStyle w:val="Piedepgina"/>
      <w:ind w:right="-1135"/>
      <w:jc w:val="righ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7A670A" w14:textId="77777777" w:rsidR="004F74EE" w:rsidRPr="00376371" w:rsidRDefault="004F74EE" w:rsidP="00957F6B">
    <w:pPr>
      <w:pStyle w:val="Piedepgina"/>
      <w:ind w:right="-2013"/>
      <w:jc w:val="right"/>
    </w:pPr>
    <w:r w:rsidRPr="00376371">
      <w:rPr>
        <w:noProof/>
        <w:lang w:val="es-PE" w:eastAsia="es-PE"/>
      </w:rPr>
      <w:drawing>
        <wp:inline distT="0" distB="0" distL="0" distR="0" wp14:anchorId="4E11E883" wp14:editId="2011DA49">
          <wp:extent cx="400050" cy="461010"/>
          <wp:effectExtent l="0" t="0" r="0" b="0"/>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00050" cy="461010"/>
                  </a:xfrm>
                  <a:prstGeom prst="rect">
                    <a:avLst/>
                  </a:prstGeom>
                  <a:noFill/>
                  <a:ln>
                    <a:noFill/>
                  </a:ln>
                </pic:spPr>
              </pic:pic>
            </a:graphicData>
          </a:graphic>
        </wp:inline>
      </w:drawing>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AA845A" w14:textId="1F8F27DB" w:rsidR="0087386D" w:rsidRPr="0087386D" w:rsidRDefault="0087386D" w:rsidP="000E2DD7">
    <w:pPr>
      <w:pStyle w:val="Piedepgina"/>
      <w:jc w:val="right"/>
      <w:rPr>
        <w:rFonts w:asciiTheme="minorHAnsi" w:hAnsiTheme="minorHAnsi" w:cstheme="minorHAnsi"/>
        <w:b/>
        <w:color w:val="002060"/>
        <w:lang w:val="en-US"/>
      </w:rPr>
    </w:pPr>
    <w:r w:rsidRPr="0087386D">
      <w:rPr>
        <w:rFonts w:asciiTheme="minorHAnsi" w:hAnsiTheme="minorHAnsi" w:cstheme="minorHAnsi"/>
        <w:b/>
        <w:color w:val="002060"/>
        <w:lang w:val="en-US"/>
      </w:rPr>
      <w:t>00</w:t>
    </w:r>
    <w:sdt>
      <w:sdtPr>
        <w:rPr>
          <w:rFonts w:asciiTheme="minorHAnsi" w:hAnsiTheme="minorHAnsi" w:cstheme="minorHAnsi"/>
          <w:b/>
          <w:color w:val="002060"/>
        </w:rPr>
        <w:id w:val="-693614168"/>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87386D">
          <w:rPr>
            <w:rFonts w:asciiTheme="minorHAnsi" w:hAnsiTheme="minorHAnsi" w:cstheme="minorHAnsi"/>
            <w:b/>
            <w:color w:val="002060"/>
            <w:lang w:val="en-US"/>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lang w:val="en-US"/>
          </w:rPr>
          <w:t>16</w:t>
        </w:r>
        <w:r w:rsidRPr="00287F9F">
          <w:rPr>
            <w:rFonts w:asciiTheme="minorHAnsi" w:hAnsiTheme="minorHAnsi" w:cstheme="minorHAnsi"/>
            <w:b/>
            <w:color w:val="002060"/>
          </w:rPr>
          <w:fldChar w:fldCharType="end"/>
        </w:r>
        <w:r w:rsidR="000E2DD7">
          <w:rPr>
            <w:rFonts w:asciiTheme="minorHAnsi" w:hAnsiTheme="minorHAnsi" w:cstheme="minorHAnsi"/>
            <w:b/>
            <w:color w:val="002060"/>
          </w:rPr>
          <w:tab/>
        </w:r>
      </w:sdtContent>
    </w:sdt>
  </w:p>
  <w:p w14:paraId="64A46C2D" w14:textId="77777777" w:rsidR="00494331" w:rsidRPr="005D70E5" w:rsidRDefault="00494331" w:rsidP="0087386D">
    <w:pPr>
      <w:pStyle w:val="Piedepgina"/>
      <w:tabs>
        <w:tab w:val="clear" w:pos="4419"/>
        <w:tab w:val="clear" w:pos="8838"/>
        <w:tab w:val="center" w:pos="4606"/>
      </w:tabs>
      <w:rPr>
        <w:rFonts w:ascii="Arial Narrow" w:hAnsi="Arial Narrow" w:cs="Arial"/>
        <w:i/>
        <w:sz w:val="16"/>
        <w:szCs w:val="16"/>
        <w:lang w:val="en-US"/>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7DAEEEB" w14:textId="77777777" w:rsidR="001F22B0" w:rsidRDefault="001F22B0" w:rsidP="006502B5">
      <w:r>
        <w:separator/>
      </w:r>
    </w:p>
  </w:footnote>
  <w:footnote w:type="continuationSeparator" w:id="0">
    <w:p w14:paraId="5D586C87" w14:textId="77777777" w:rsidR="001F22B0" w:rsidRDefault="001F22B0" w:rsidP="006502B5">
      <w:r>
        <w:continuationSeparator/>
      </w:r>
    </w:p>
  </w:footnote>
  <w:footnote w:id="1">
    <w:p w14:paraId="3E654964" w14:textId="77777777" w:rsidR="00494331" w:rsidRPr="0020108D" w:rsidRDefault="00494331" w:rsidP="00EA7960">
      <w:pPr>
        <w:pStyle w:val="Textonotapie"/>
        <w:spacing w:before="0" w:after="0" w:line="0" w:lineRule="atLeast"/>
        <w:rPr>
          <w:rFonts w:asciiTheme="minorHAnsi" w:hAnsiTheme="minorHAnsi" w:cstheme="minorHAnsi"/>
          <w:i/>
          <w:sz w:val="16"/>
          <w:szCs w:val="16"/>
          <w:lang w:val="es-MX"/>
        </w:rPr>
      </w:pPr>
      <w:r w:rsidRPr="003F61E5">
        <w:rPr>
          <w:vertAlign w:val="superscript"/>
        </w:rPr>
        <w:footnoteRef/>
      </w:r>
      <w:r w:rsidR="007A7847" w:rsidRPr="0020108D">
        <w:rPr>
          <w:rFonts w:asciiTheme="minorHAnsi" w:hAnsiTheme="minorHAnsi" w:cstheme="minorHAnsi"/>
          <w:i/>
          <w:sz w:val="16"/>
          <w:szCs w:val="16"/>
          <w:lang w:val="es-MX"/>
        </w:rPr>
        <w:t>Fuentes: EIA</w:t>
      </w:r>
      <w:r w:rsidRPr="0020108D">
        <w:rPr>
          <w:rFonts w:asciiTheme="minorHAnsi" w:hAnsiTheme="minorHAnsi" w:cstheme="minorHAnsi"/>
          <w:i/>
          <w:sz w:val="16"/>
          <w:szCs w:val="16"/>
          <w:lang w:val="es-MX"/>
        </w:rPr>
        <w:t>, Reuters</w:t>
      </w:r>
      <w:r w:rsidR="00D22304" w:rsidRPr="0020108D">
        <w:rPr>
          <w:rFonts w:asciiTheme="minorHAnsi" w:hAnsiTheme="minorHAnsi" w:cstheme="minorHAnsi"/>
          <w:i/>
          <w:sz w:val="16"/>
          <w:szCs w:val="16"/>
          <w:lang w:val="es-MX"/>
        </w:rPr>
        <w:t>,</w:t>
      </w:r>
      <w:r w:rsidR="00BC79DF" w:rsidRPr="0020108D">
        <w:rPr>
          <w:rFonts w:asciiTheme="minorHAnsi" w:hAnsiTheme="minorHAnsi" w:cstheme="minorHAnsi"/>
          <w:i/>
          <w:sz w:val="16"/>
          <w:szCs w:val="16"/>
          <w:lang w:val="es-MX"/>
        </w:rPr>
        <w:t xml:space="preserve"> otros.</w:t>
      </w:r>
    </w:p>
  </w:footnote>
  <w:footnote w:id="2">
    <w:p w14:paraId="3BF88213" w14:textId="26482818" w:rsidR="00FE53EF" w:rsidRPr="00FE53EF" w:rsidRDefault="00FE53EF">
      <w:pPr>
        <w:pStyle w:val="Textonotapie"/>
      </w:pPr>
      <w:r>
        <w:rPr>
          <w:rStyle w:val="Refdenotaalpie"/>
        </w:rPr>
        <w:footnoteRef/>
      </w:r>
      <w:r>
        <w:t xml:space="preserve"> </w:t>
      </w:r>
      <w:r w:rsidRPr="00D115A0">
        <w:rPr>
          <w:rFonts w:asciiTheme="minorHAnsi" w:hAnsiTheme="minorHAnsi" w:cstheme="minorHAnsi"/>
          <w:i/>
          <w:sz w:val="18"/>
          <w:szCs w:val="18"/>
        </w:rPr>
        <w:t>El período de evaluación comprende los diez últimos días hábiles en los que se publican las cotizaciones internacionales de petróleo crudo y combustibles.</w:t>
      </w:r>
    </w:p>
  </w:footnote>
  <w:footnote w:id="3">
    <w:p w14:paraId="4EBD65A8" w14:textId="77777777" w:rsidR="00F85D23" w:rsidRPr="00F3665E" w:rsidRDefault="00F85D23" w:rsidP="00F85D23">
      <w:pPr>
        <w:pStyle w:val="Textonotapie"/>
        <w:rPr>
          <w:rStyle w:val="Refdenotaalpie"/>
          <w:rFonts w:asciiTheme="minorHAnsi" w:hAnsiTheme="minorHAnsi" w:cstheme="minorHAnsi"/>
          <w:i/>
          <w:sz w:val="16"/>
          <w:szCs w:val="16"/>
          <w:vertAlign w:val="baseline"/>
        </w:rPr>
      </w:pPr>
      <w:r w:rsidRPr="00E003BE">
        <w:rPr>
          <w:rStyle w:val="Refdenotaalpie"/>
          <w:rFonts w:asciiTheme="minorHAnsi" w:hAnsiTheme="minorHAnsi" w:cstheme="minorHAnsi"/>
          <w:sz w:val="16"/>
          <w:szCs w:val="16"/>
        </w:rPr>
        <w:footnoteRef/>
      </w:r>
      <w:hyperlink r:id="rId1" w:history="1">
        <w:r w:rsidR="000151B9" w:rsidRPr="00F3665E">
          <w:rPr>
            <w:rStyle w:val="Hipervnculo"/>
            <w:rFonts w:asciiTheme="minorHAnsi" w:hAnsiTheme="minorHAnsi" w:cstheme="minorHAnsi"/>
            <w:i/>
            <w:sz w:val="16"/>
            <w:szCs w:val="16"/>
          </w:rPr>
          <w:t>https://www.osinergmin.gob.pe/seccion/centro_documental/gart/precios_referencia_banda_precios/PreciosReferencia/Osinergmi n-174-2021-OS-CD-EP.pdf</w:t>
        </w:r>
      </w:hyperlink>
      <w:r w:rsidRPr="00F3665E">
        <w:rPr>
          <w:rFonts w:asciiTheme="minorHAnsi" w:hAnsiTheme="minorHAnsi" w:cstheme="minorHAnsi"/>
          <w:i/>
          <w:sz w:val="16"/>
          <w:szCs w:val="16"/>
        </w:rPr>
        <w:t xml:space="preserve"> </w:t>
      </w:r>
    </w:p>
  </w:footnote>
  <w:footnote w:id="4">
    <w:p w14:paraId="2C26BBC0" w14:textId="77777777" w:rsidR="00583E55" w:rsidRDefault="00583E55">
      <w:pPr>
        <w:pStyle w:val="Textonotapie"/>
        <w:rPr>
          <w:rFonts w:asciiTheme="minorHAnsi" w:hAnsiTheme="minorHAnsi" w:cstheme="minorHAnsi"/>
          <w:i/>
          <w:sz w:val="16"/>
          <w:szCs w:val="16"/>
        </w:rPr>
      </w:pPr>
    </w:p>
    <w:p w14:paraId="6BC785E2" w14:textId="77777777" w:rsidR="00583E55" w:rsidRDefault="00583E55">
      <w:pPr>
        <w:pStyle w:val="Textonotapie"/>
        <w:rPr>
          <w:rFonts w:asciiTheme="minorHAnsi" w:hAnsiTheme="minorHAnsi" w:cstheme="minorHAnsi"/>
          <w:i/>
          <w:sz w:val="16"/>
          <w:szCs w:val="16"/>
        </w:rPr>
      </w:pPr>
    </w:p>
    <w:p w14:paraId="1450DEAD" w14:textId="77777777" w:rsidR="00583E55" w:rsidRDefault="00583E55">
      <w:pPr>
        <w:pStyle w:val="Textonotapie"/>
        <w:rPr>
          <w:rFonts w:asciiTheme="minorHAnsi" w:hAnsiTheme="minorHAnsi" w:cstheme="minorHAnsi"/>
          <w:i/>
          <w:sz w:val="16"/>
          <w:szCs w:val="16"/>
        </w:rPr>
      </w:pPr>
    </w:p>
    <w:p w14:paraId="52F1C030" w14:textId="60681740" w:rsidR="009D445C" w:rsidRPr="004244D7" w:rsidRDefault="009D445C">
      <w:pPr>
        <w:pStyle w:val="Textonotapie"/>
        <w:rPr>
          <w:rFonts w:asciiTheme="minorHAnsi" w:hAnsiTheme="minorHAnsi" w:cstheme="minorHAnsi"/>
          <w:i/>
          <w:sz w:val="16"/>
          <w:szCs w:val="16"/>
        </w:rPr>
      </w:pPr>
      <w:r>
        <w:rPr>
          <w:rStyle w:val="Refdenotaalpie"/>
        </w:rPr>
        <w:footnoteRef/>
      </w:r>
      <w:r w:rsidRPr="004244D7">
        <w:rPr>
          <w:rFonts w:asciiTheme="minorHAnsi" w:hAnsiTheme="minorHAnsi" w:cstheme="minorHAnsi"/>
          <w:i/>
          <w:sz w:val="16"/>
          <w:szCs w:val="16"/>
        </w:rPr>
        <w:t>Gr</w:t>
      </w:r>
      <w:r w:rsidR="004244D7" w:rsidRPr="004244D7">
        <w:rPr>
          <w:rFonts w:asciiTheme="minorHAnsi" w:hAnsiTheme="minorHAnsi" w:cstheme="minorHAnsi"/>
          <w:i/>
          <w:sz w:val="16"/>
          <w:szCs w:val="16"/>
        </w:rPr>
        <w:t>áficas tomadas de la</w:t>
      </w:r>
      <w:r w:rsidRPr="004244D7">
        <w:rPr>
          <w:rFonts w:asciiTheme="minorHAnsi" w:hAnsiTheme="minorHAnsi" w:cstheme="minorHAnsi"/>
          <w:i/>
          <w:sz w:val="16"/>
          <w:szCs w:val="16"/>
        </w:rPr>
        <w:t xml:space="preserve"> última publicación semanal </w:t>
      </w:r>
      <w:r w:rsidR="004244D7">
        <w:rPr>
          <w:rFonts w:asciiTheme="minorHAnsi" w:hAnsiTheme="minorHAnsi" w:cstheme="minorHAnsi"/>
          <w:i/>
          <w:sz w:val="16"/>
          <w:szCs w:val="16"/>
        </w:rPr>
        <w:t xml:space="preserve">“Análisis y Proyecciones </w:t>
      </w:r>
      <w:r w:rsidRPr="004244D7">
        <w:rPr>
          <w:rFonts w:asciiTheme="minorHAnsi" w:hAnsiTheme="minorHAnsi" w:cstheme="minorHAnsi"/>
          <w:i/>
          <w:sz w:val="16"/>
          <w:szCs w:val="16"/>
        </w:rPr>
        <w:t>del EIA</w:t>
      </w:r>
      <w:r w:rsidR="004244D7">
        <w:rPr>
          <w:rFonts w:asciiTheme="minorHAnsi" w:hAnsiTheme="minorHAnsi" w:cstheme="minorHAnsi"/>
          <w:i/>
          <w:sz w:val="16"/>
          <w:szCs w:val="16"/>
        </w:rPr>
        <w:t>”</w:t>
      </w:r>
      <w:r w:rsidRPr="004244D7">
        <w:rPr>
          <w:rFonts w:asciiTheme="minorHAnsi" w:hAnsiTheme="minorHAnsi" w:cstheme="minorHAnsi"/>
          <w:i/>
          <w:sz w:val="16"/>
          <w:szCs w:val="16"/>
        </w:rPr>
        <w:t xml:space="preserve"> (U.S</w:t>
      </w:r>
      <w:r w:rsidR="004244D7">
        <w:rPr>
          <w:rFonts w:asciiTheme="minorHAnsi" w:hAnsiTheme="minorHAnsi" w:cstheme="minorHAnsi"/>
          <w:i/>
          <w:sz w:val="16"/>
          <w:szCs w:val="16"/>
        </w:rPr>
        <w:t xml:space="preserve">. </w:t>
      </w:r>
      <w:r w:rsidRPr="004244D7">
        <w:rPr>
          <w:rFonts w:asciiTheme="minorHAnsi" w:hAnsiTheme="minorHAnsi" w:cstheme="minorHAnsi"/>
          <w:i/>
          <w:sz w:val="16"/>
          <w:szCs w:val="16"/>
        </w:rPr>
        <w:t xml:space="preserve">Energy </w:t>
      </w:r>
      <w:proofErr w:type="spellStart"/>
      <w:r w:rsidRPr="004244D7">
        <w:rPr>
          <w:rFonts w:asciiTheme="minorHAnsi" w:hAnsiTheme="minorHAnsi" w:cstheme="minorHAnsi"/>
          <w:i/>
          <w:sz w:val="16"/>
          <w:szCs w:val="16"/>
        </w:rPr>
        <w:t>Information</w:t>
      </w:r>
      <w:proofErr w:type="spellEnd"/>
      <w:r w:rsidRPr="004244D7">
        <w:rPr>
          <w:rFonts w:asciiTheme="minorHAnsi" w:hAnsiTheme="minorHAnsi" w:cstheme="minorHAnsi"/>
          <w:i/>
          <w:sz w:val="16"/>
          <w:szCs w:val="16"/>
        </w:rPr>
        <w:t xml:space="preserve"> </w:t>
      </w:r>
      <w:proofErr w:type="spellStart"/>
      <w:r w:rsidRPr="004244D7">
        <w:rPr>
          <w:rFonts w:asciiTheme="minorHAnsi" w:hAnsiTheme="minorHAnsi" w:cstheme="minorHAnsi"/>
          <w:i/>
          <w:sz w:val="16"/>
          <w:szCs w:val="16"/>
        </w:rPr>
        <w:t>Administration</w:t>
      </w:r>
      <w:proofErr w:type="spellEnd"/>
      <w:r w:rsidRPr="004244D7">
        <w:rPr>
          <w:rFonts w:asciiTheme="minorHAnsi" w:hAnsiTheme="minorHAnsi" w:cstheme="minorHAnsi"/>
          <w:i/>
          <w:sz w:val="16"/>
          <w:szCs w:val="16"/>
        </w:rPr>
        <w:t>)</w:t>
      </w:r>
      <w:r w:rsidR="004244D7">
        <w:rPr>
          <w:rFonts w:asciiTheme="minorHAnsi" w:hAnsiTheme="minorHAnsi" w:cstheme="minorHAnsi"/>
          <w:i/>
          <w:sz w:val="16"/>
          <w:szCs w:val="16"/>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941268" w14:textId="77777777" w:rsidR="00352B3A" w:rsidRDefault="00FF1622" w:rsidP="00FF1622">
    <w:pPr>
      <w:pStyle w:val="Encabezado"/>
      <w:tabs>
        <w:tab w:val="clear" w:pos="8838"/>
        <w:tab w:val="right" w:pos="8646"/>
      </w:tabs>
      <w:ind w:left="-1418"/>
      <w:rPr>
        <w:noProof/>
        <w:lang w:val="es-PE" w:eastAsia="es-PE"/>
      </w:rPr>
    </w:pPr>
    <w:bookmarkStart w:id="1" w:name="_Hlk68946101"/>
    <w:bookmarkStart w:id="2" w:name="_Hlk68946102"/>
    <w:r>
      <w:rPr>
        <w:noProof/>
        <w:lang w:val="es-PE" w:eastAsia="es-PE"/>
      </w:rPr>
      <w:t xml:space="preserve">        </w:t>
    </w:r>
  </w:p>
  <w:tbl>
    <w:tblPr>
      <w:tblW w:w="9328"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79"/>
      <w:gridCol w:w="4649"/>
    </w:tblGrid>
    <w:tr w:rsidR="00352B3A" w:rsidRPr="005714C0" w14:paraId="7B123DA5" w14:textId="77777777" w:rsidTr="00957F6B">
      <w:trPr>
        <w:trHeight w:val="1275"/>
      </w:trPr>
      <w:tc>
        <w:tcPr>
          <w:tcW w:w="4679" w:type="dxa"/>
          <w:vAlign w:val="center"/>
        </w:tcPr>
        <w:p w14:paraId="3392DBCD" w14:textId="77777777" w:rsidR="00352B3A" w:rsidRPr="00352B3A" w:rsidRDefault="00352B3A" w:rsidP="00352B3A">
          <w:pPr>
            <w:pStyle w:val="Prrafodelista"/>
            <w:rPr>
              <w:rFonts w:ascii="Calibri" w:hAnsi="Calibri" w:cs="Calibri"/>
            </w:rPr>
          </w:pPr>
          <w:r w:rsidRPr="00352B3A">
            <w:rPr>
              <w:rFonts w:ascii="Calibri" w:hAnsi="Calibri" w:cs="Calibri"/>
              <w:noProof/>
              <w:lang w:val="es-PE" w:eastAsia="es-PE"/>
            </w:rPr>
            <w:drawing>
              <wp:inline distT="0" distB="0" distL="0" distR="0" wp14:anchorId="05D3CC72" wp14:editId="2956DB4D">
                <wp:extent cx="1955165" cy="362585"/>
                <wp:effectExtent l="0" t="0" r="6985"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5165" cy="362585"/>
                        </a:xfrm>
                        <a:prstGeom prst="rect">
                          <a:avLst/>
                        </a:prstGeom>
                        <a:noFill/>
                        <a:ln>
                          <a:noFill/>
                        </a:ln>
                      </pic:spPr>
                    </pic:pic>
                  </a:graphicData>
                </a:graphic>
              </wp:inline>
            </w:drawing>
          </w:r>
        </w:p>
        <w:p w14:paraId="24070DE8" w14:textId="77777777" w:rsidR="00352B3A" w:rsidRPr="00352B3A" w:rsidRDefault="00352B3A" w:rsidP="00352B3A">
          <w:pPr>
            <w:jc w:val="center"/>
            <w:rPr>
              <w:rFonts w:ascii="Calibri" w:hAnsi="Calibri" w:cs="Calibri"/>
              <w:b/>
              <w:sz w:val="18"/>
            </w:rPr>
          </w:pPr>
          <w:r w:rsidRPr="00352B3A">
            <w:rPr>
              <w:rFonts w:ascii="Calibri" w:hAnsi="Calibri" w:cs="Calibri"/>
              <w:b/>
              <w:sz w:val="18"/>
            </w:rPr>
            <w:t>Gerencia de Regulación de Tarifas</w:t>
          </w:r>
        </w:p>
        <w:p w14:paraId="3DAD4D3B" w14:textId="77777777" w:rsidR="00352B3A" w:rsidRPr="00352B3A" w:rsidRDefault="00352B3A" w:rsidP="00352B3A">
          <w:pPr>
            <w:jc w:val="center"/>
            <w:rPr>
              <w:rFonts w:ascii="Calibri" w:hAnsi="Calibri" w:cs="Calibri"/>
              <w:sz w:val="22"/>
            </w:rPr>
          </w:pPr>
          <w:r w:rsidRPr="00352B3A">
            <w:rPr>
              <w:rFonts w:ascii="Calibri" w:hAnsi="Calibri" w:cs="Calibri"/>
              <w:b/>
              <w:sz w:val="18"/>
            </w:rPr>
            <w:t>División de Gas Natural</w:t>
          </w:r>
        </w:p>
      </w:tc>
      <w:tc>
        <w:tcPr>
          <w:tcW w:w="4649" w:type="dxa"/>
          <w:vAlign w:val="center"/>
        </w:tcPr>
        <w:p w14:paraId="3C78A301" w14:textId="6B778312" w:rsidR="00352B3A" w:rsidRPr="00352B3A" w:rsidRDefault="00352B3A" w:rsidP="00E812D9">
          <w:pPr>
            <w:jc w:val="center"/>
            <w:rPr>
              <w:rFonts w:ascii="Calibri" w:hAnsi="Calibri" w:cs="Calibri"/>
              <w:sz w:val="26"/>
              <w:szCs w:val="26"/>
              <w:lang w:val="it-IT"/>
            </w:rPr>
          </w:pPr>
          <w:r w:rsidRPr="00352B3A">
            <w:rPr>
              <w:rFonts w:ascii="Calibri" w:hAnsi="Calibri" w:cs="Calibri"/>
              <w:b/>
              <w:sz w:val="26"/>
              <w:szCs w:val="26"/>
              <w:lang w:val="it-IT"/>
            </w:rPr>
            <w:t>Informe N° PR-</w:t>
          </w:r>
          <w:r w:rsidR="00071B58">
            <w:rPr>
              <w:rFonts w:ascii="Calibri" w:hAnsi="Calibri" w:cs="Calibri"/>
              <w:b/>
              <w:sz w:val="26"/>
              <w:szCs w:val="26"/>
              <w:lang w:val="it-IT"/>
            </w:rPr>
            <w:t>0</w:t>
          </w:r>
          <w:r w:rsidR="00F5266A">
            <w:rPr>
              <w:rFonts w:ascii="Calibri" w:hAnsi="Calibri" w:cs="Calibri"/>
              <w:b/>
              <w:sz w:val="26"/>
              <w:szCs w:val="26"/>
              <w:lang w:val="it-IT"/>
            </w:rPr>
            <w:t>3</w:t>
          </w:r>
          <w:r w:rsidRPr="00352B3A">
            <w:rPr>
              <w:rFonts w:ascii="Calibri" w:hAnsi="Calibri" w:cs="Calibri"/>
              <w:b/>
              <w:sz w:val="26"/>
              <w:szCs w:val="26"/>
              <w:lang w:val="it-IT"/>
            </w:rPr>
            <w:t>-202</w:t>
          </w:r>
          <w:r w:rsidR="00071B58">
            <w:rPr>
              <w:rFonts w:ascii="Calibri" w:hAnsi="Calibri" w:cs="Calibri"/>
              <w:b/>
              <w:sz w:val="26"/>
              <w:szCs w:val="26"/>
              <w:lang w:val="it-IT"/>
            </w:rPr>
            <w:t>4</w:t>
          </w:r>
          <w:r w:rsidRPr="00352B3A">
            <w:rPr>
              <w:rFonts w:ascii="Calibri" w:hAnsi="Calibri" w:cs="Calibri"/>
              <w:b/>
              <w:sz w:val="26"/>
              <w:szCs w:val="26"/>
              <w:lang w:val="it-IT"/>
            </w:rPr>
            <w:t>-DGN/GRT</w:t>
          </w:r>
        </w:p>
      </w:tc>
    </w:tr>
  </w:tbl>
  <w:p w14:paraId="5441F31C" w14:textId="732C610D" w:rsidR="00FF1622" w:rsidRPr="00352B3A" w:rsidRDefault="00FF1622" w:rsidP="00FF1622">
    <w:pPr>
      <w:pStyle w:val="Encabezado"/>
      <w:tabs>
        <w:tab w:val="clear" w:pos="8838"/>
        <w:tab w:val="right" w:pos="8646"/>
      </w:tabs>
      <w:ind w:left="-1418"/>
      <w:rPr>
        <w:lang w:val="it-IT"/>
      </w:rPr>
    </w:pPr>
    <w:r w:rsidRPr="00352B3A">
      <w:rPr>
        <w:noProof/>
        <w:lang w:val="it-IT" w:eastAsia="es-PE"/>
      </w:rPr>
      <w:t xml:space="preserve">                                    </w:t>
    </w:r>
    <w:r w:rsidR="005A0113" w:rsidRPr="00352B3A">
      <w:rPr>
        <w:noProof/>
        <w:lang w:val="it-IT" w:eastAsia="es-PE"/>
      </w:rPr>
      <w:t xml:space="preserve">                               </w:t>
    </w:r>
  </w:p>
  <w:bookmarkEnd w:id="1"/>
  <w:bookmarkEnd w:id="2"/>
  <w:p w14:paraId="1C9A32BF" w14:textId="4E046723" w:rsidR="004F74EE" w:rsidRPr="00376371" w:rsidRDefault="004F74EE" w:rsidP="00352553">
    <w:pPr>
      <w:tabs>
        <w:tab w:val="left" w:pos="2120"/>
        <w:tab w:val="right" w:pos="8364"/>
      </w:tabs>
      <w:ind w:right="283"/>
      <w:rPr>
        <w:lang w:val="x-none"/>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7DE5AB" w14:textId="77777777" w:rsidR="00352B3A" w:rsidRDefault="00FD404B" w:rsidP="005A0113">
    <w:pPr>
      <w:pStyle w:val="Encabezado"/>
      <w:tabs>
        <w:tab w:val="clear" w:pos="8838"/>
        <w:tab w:val="right" w:pos="426"/>
      </w:tabs>
      <w:ind w:left="-1276"/>
      <w:rPr>
        <w:noProof/>
        <w:lang w:val="en-US" w:eastAsia="en-US"/>
      </w:rPr>
    </w:pPr>
    <w:r>
      <w:rPr>
        <w:noProof/>
        <w:lang w:val="es-PE" w:eastAsia="es-PE"/>
      </w:rPr>
      <w:t xml:space="preserve">   </w:t>
    </w:r>
  </w:p>
  <w:tbl>
    <w:tblPr>
      <w:tblW w:w="9328"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79"/>
      <w:gridCol w:w="4649"/>
    </w:tblGrid>
    <w:tr w:rsidR="00352B3A" w:rsidRPr="005714C0" w14:paraId="2D3EEF13" w14:textId="77777777" w:rsidTr="00352B3A">
      <w:trPr>
        <w:trHeight w:val="1275"/>
      </w:trPr>
      <w:tc>
        <w:tcPr>
          <w:tcW w:w="4679" w:type="dxa"/>
          <w:vAlign w:val="center"/>
        </w:tcPr>
        <w:p w14:paraId="542012AA" w14:textId="53FA8649" w:rsidR="00352B3A" w:rsidRPr="00352B3A" w:rsidRDefault="00352B3A" w:rsidP="00352B3A">
          <w:pPr>
            <w:pStyle w:val="Prrafodelista"/>
            <w:rPr>
              <w:rFonts w:ascii="Calibri" w:hAnsi="Calibri" w:cs="Calibri"/>
            </w:rPr>
          </w:pPr>
          <w:r w:rsidRPr="00352B3A">
            <w:rPr>
              <w:rFonts w:ascii="Calibri" w:hAnsi="Calibri" w:cs="Calibri"/>
              <w:noProof/>
              <w:lang w:val="es-PE" w:eastAsia="es-PE"/>
            </w:rPr>
            <w:drawing>
              <wp:inline distT="0" distB="0" distL="0" distR="0" wp14:anchorId="45E0977B" wp14:editId="1E2A3330">
                <wp:extent cx="1955165" cy="362585"/>
                <wp:effectExtent l="0" t="0" r="6985" b="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5165" cy="362585"/>
                        </a:xfrm>
                        <a:prstGeom prst="rect">
                          <a:avLst/>
                        </a:prstGeom>
                        <a:noFill/>
                        <a:ln>
                          <a:noFill/>
                        </a:ln>
                      </pic:spPr>
                    </pic:pic>
                  </a:graphicData>
                </a:graphic>
              </wp:inline>
            </w:drawing>
          </w:r>
        </w:p>
        <w:p w14:paraId="6D78DA73" w14:textId="77777777" w:rsidR="00352B3A" w:rsidRPr="00352B3A" w:rsidRDefault="00352B3A" w:rsidP="00352B3A">
          <w:pPr>
            <w:jc w:val="center"/>
            <w:rPr>
              <w:rFonts w:ascii="Calibri" w:hAnsi="Calibri" w:cs="Calibri"/>
              <w:b/>
              <w:sz w:val="18"/>
            </w:rPr>
          </w:pPr>
          <w:r w:rsidRPr="00352B3A">
            <w:rPr>
              <w:rFonts w:ascii="Calibri" w:hAnsi="Calibri" w:cs="Calibri"/>
              <w:b/>
              <w:sz w:val="18"/>
            </w:rPr>
            <w:t>Gerencia de Regulación de Tarifas</w:t>
          </w:r>
        </w:p>
        <w:p w14:paraId="50614DAF" w14:textId="77777777" w:rsidR="00352B3A" w:rsidRPr="00352B3A" w:rsidRDefault="00352B3A" w:rsidP="00352B3A">
          <w:pPr>
            <w:jc w:val="center"/>
            <w:rPr>
              <w:rFonts w:ascii="Calibri" w:hAnsi="Calibri" w:cs="Calibri"/>
              <w:sz w:val="22"/>
            </w:rPr>
          </w:pPr>
          <w:r w:rsidRPr="00352B3A">
            <w:rPr>
              <w:rFonts w:ascii="Calibri" w:hAnsi="Calibri" w:cs="Calibri"/>
              <w:b/>
              <w:sz w:val="18"/>
            </w:rPr>
            <w:t>División de Gas Natural</w:t>
          </w:r>
        </w:p>
      </w:tc>
      <w:tc>
        <w:tcPr>
          <w:tcW w:w="4649" w:type="dxa"/>
          <w:vAlign w:val="center"/>
        </w:tcPr>
        <w:p w14:paraId="3FEE1F98" w14:textId="62E16719" w:rsidR="00352B3A" w:rsidRPr="00352B3A" w:rsidRDefault="00C823A9" w:rsidP="00913D54">
          <w:pPr>
            <w:jc w:val="center"/>
            <w:rPr>
              <w:rFonts w:ascii="Calibri" w:hAnsi="Calibri" w:cs="Calibri"/>
              <w:sz w:val="26"/>
              <w:szCs w:val="26"/>
              <w:lang w:val="it-IT"/>
            </w:rPr>
          </w:pPr>
          <w:r>
            <w:rPr>
              <w:rFonts w:ascii="Calibri" w:hAnsi="Calibri" w:cs="Calibri"/>
              <w:b/>
              <w:sz w:val="26"/>
              <w:szCs w:val="26"/>
              <w:lang w:val="it-IT"/>
            </w:rPr>
            <w:t>Informe N° PR-</w:t>
          </w:r>
          <w:r w:rsidR="005C1470">
            <w:rPr>
              <w:rFonts w:ascii="Calibri" w:hAnsi="Calibri" w:cs="Calibri"/>
              <w:b/>
              <w:sz w:val="26"/>
              <w:szCs w:val="26"/>
              <w:lang w:val="it-IT"/>
            </w:rPr>
            <w:t>0</w:t>
          </w:r>
          <w:r w:rsidR="00F5266A">
            <w:rPr>
              <w:rFonts w:ascii="Calibri" w:hAnsi="Calibri" w:cs="Calibri"/>
              <w:b/>
              <w:sz w:val="26"/>
              <w:szCs w:val="26"/>
              <w:lang w:val="it-IT"/>
            </w:rPr>
            <w:t>3</w:t>
          </w:r>
          <w:r w:rsidR="00352B3A" w:rsidRPr="00352B3A">
            <w:rPr>
              <w:rFonts w:ascii="Calibri" w:hAnsi="Calibri" w:cs="Calibri"/>
              <w:b/>
              <w:sz w:val="26"/>
              <w:szCs w:val="26"/>
              <w:lang w:val="it-IT"/>
            </w:rPr>
            <w:t>-202</w:t>
          </w:r>
          <w:r w:rsidR="005C1470">
            <w:rPr>
              <w:rFonts w:ascii="Calibri" w:hAnsi="Calibri" w:cs="Calibri"/>
              <w:b/>
              <w:sz w:val="26"/>
              <w:szCs w:val="26"/>
              <w:lang w:val="it-IT"/>
            </w:rPr>
            <w:t>4</w:t>
          </w:r>
          <w:r w:rsidR="00352B3A" w:rsidRPr="00352B3A">
            <w:rPr>
              <w:rFonts w:ascii="Calibri" w:hAnsi="Calibri" w:cs="Calibri"/>
              <w:b/>
              <w:sz w:val="26"/>
              <w:szCs w:val="26"/>
              <w:lang w:val="it-IT"/>
            </w:rPr>
            <w:t>-DGN/GRT</w:t>
          </w:r>
        </w:p>
      </w:tc>
    </w:tr>
  </w:tbl>
  <w:p w14:paraId="1BF2ED61" w14:textId="49B14A58" w:rsidR="00FD404B" w:rsidRPr="00352B3A" w:rsidRDefault="00580CBC" w:rsidP="005A0113">
    <w:pPr>
      <w:pStyle w:val="Encabezado"/>
      <w:tabs>
        <w:tab w:val="clear" w:pos="8838"/>
        <w:tab w:val="right" w:pos="426"/>
      </w:tabs>
      <w:ind w:left="-1276"/>
      <w:rPr>
        <w:lang w:val="it-IT"/>
      </w:rPr>
    </w:pPr>
    <w:r>
      <w:rPr>
        <w:noProof/>
        <w:lang w:val="en-US" w:eastAsia="en-US"/>
      </w:rPr>
      <w:t xml:space="preserve">                                                            </w:t>
    </w:r>
  </w:p>
  <w:p w14:paraId="51896AD8" w14:textId="77777777" w:rsidR="00CF6BA7" w:rsidRPr="00352B3A" w:rsidRDefault="00CF6BA7" w:rsidP="00FD404B">
    <w:pPr>
      <w:tabs>
        <w:tab w:val="center" w:pos="4320"/>
        <w:tab w:val="right" w:pos="8498"/>
      </w:tabs>
      <w:ind w:right="283"/>
      <w:jc w:val="right"/>
      <w:rPr>
        <w:lang w:val="it-IT"/>
      </w:rPr>
    </w:pPr>
    <w:r w:rsidRPr="00352B3A">
      <w:rPr>
        <w:noProof/>
        <w:lang w:val="it-IT" w:eastAsia="en-US"/>
      </w:rP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D0D3C1" w14:textId="77777777" w:rsidR="00352B3A" w:rsidRDefault="00352B3A" w:rsidP="005A0113">
    <w:pPr>
      <w:pStyle w:val="Encabezado"/>
      <w:tabs>
        <w:tab w:val="clear" w:pos="8838"/>
        <w:tab w:val="right" w:pos="426"/>
      </w:tabs>
      <w:ind w:left="-1276"/>
      <w:rPr>
        <w:noProof/>
        <w:lang w:val="en-US" w:eastAsia="en-US"/>
      </w:rPr>
    </w:pPr>
    <w:r>
      <w:rPr>
        <w:noProof/>
        <w:lang w:val="es-PE" w:eastAsia="es-PE"/>
      </w:rPr>
      <w:t xml:space="preserve">   </w:t>
    </w:r>
  </w:p>
  <w:tbl>
    <w:tblPr>
      <w:tblW w:w="12758" w:type="dxa"/>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450"/>
      <w:gridCol w:w="6308"/>
    </w:tblGrid>
    <w:tr w:rsidR="00352B3A" w:rsidRPr="005714C0" w14:paraId="331BBDAF" w14:textId="77777777" w:rsidTr="00352B3A">
      <w:trPr>
        <w:trHeight w:val="1100"/>
      </w:trPr>
      <w:tc>
        <w:tcPr>
          <w:tcW w:w="6450" w:type="dxa"/>
          <w:vAlign w:val="center"/>
        </w:tcPr>
        <w:p w14:paraId="0558507C" w14:textId="77777777" w:rsidR="00352B3A" w:rsidRPr="00352B3A" w:rsidRDefault="00352B3A" w:rsidP="00352B3A">
          <w:pPr>
            <w:pStyle w:val="Prrafodelista"/>
            <w:ind w:left="39"/>
            <w:jc w:val="center"/>
            <w:rPr>
              <w:rFonts w:ascii="Calibri" w:hAnsi="Calibri" w:cs="Calibri"/>
            </w:rPr>
          </w:pPr>
          <w:r w:rsidRPr="00352B3A">
            <w:rPr>
              <w:rFonts w:ascii="Calibri" w:hAnsi="Calibri" w:cs="Calibri"/>
              <w:noProof/>
              <w:lang w:val="es-PE" w:eastAsia="es-PE"/>
            </w:rPr>
            <w:drawing>
              <wp:inline distT="0" distB="0" distL="0" distR="0" wp14:anchorId="368BBAA5" wp14:editId="29840EB4">
                <wp:extent cx="1955165" cy="362585"/>
                <wp:effectExtent l="0" t="0" r="6985" b="0"/>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5165" cy="362585"/>
                        </a:xfrm>
                        <a:prstGeom prst="rect">
                          <a:avLst/>
                        </a:prstGeom>
                        <a:noFill/>
                        <a:ln>
                          <a:noFill/>
                        </a:ln>
                      </pic:spPr>
                    </pic:pic>
                  </a:graphicData>
                </a:graphic>
              </wp:inline>
            </w:drawing>
          </w:r>
        </w:p>
        <w:p w14:paraId="28144F75" w14:textId="77777777" w:rsidR="00352B3A" w:rsidRPr="00352B3A" w:rsidRDefault="00352B3A" w:rsidP="00352B3A">
          <w:pPr>
            <w:ind w:left="39"/>
            <w:jc w:val="center"/>
            <w:rPr>
              <w:rFonts w:ascii="Calibri" w:hAnsi="Calibri" w:cs="Calibri"/>
              <w:b/>
              <w:sz w:val="18"/>
            </w:rPr>
          </w:pPr>
          <w:r w:rsidRPr="00352B3A">
            <w:rPr>
              <w:rFonts w:ascii="Calibri" w:hAnsi="Calibri" w:cs="Calibri"/>
              <w:b/>
              <w:sz w:val="18"/>
            </w:rPr>
            <w:t>Gerencia de Regulación de Tarifas</w:t>
          </w:r>
        </w:p>
        <w:p w14:paraId="2E390E00" w14:textId="77777777" w:rsidR="00352B3A" w:rsidRPr="00352B3A" w:rsidRDefault="00352B3A" w:rsidP="00352B3A">
          <w:pPr>
            <w:ind w:left="39"/>
            <w:jc w:val="center"/>
            <w:rPr>
              <w:rFonts w:ascii="Calibri" w:hAnsi="Calibri" w:cs="Calibri"/>
              <w:sz w:val="22"/>
            </w:rPr>
          </w:pPr>
          <w:r w:rsidRPr="00352B3A">
            <w:rPr>
              <w:rFonts w:ascii="Calibri" w:hAnsi="Calibri" w:cs="Calibri"/>
              <w:b/>
              <w:sz w:val="18"/>
            </w:rPr>
            <w:t>División de Gas Natural</w:t>
          </w:r>
        </w:p>
      </w:tc>
      <w:tc>
        <w:tcPr>
          <w:tcW w:w="6308" w:type="dxa"/>
          <w:vAlign w:val="center"/>
        </w:tcPr>
        <w:p w14:paraId="5DDAEF50" w14:textId="34CE601A" w:rsidR="00352B3A" w:rsidRPr="00352B3A" w:rsidRDefault="00C823A9" w:rsidP="00E812D9">
          <w:pPr>
            <w:jc w:val="center"/>
            <w:rPr>
              <w:rFonts w:ascii="Calibri" w:hAnsi="Calibri" w:cs="Calibri"/>
              <w:sz w:val="26"/>
              <w:szCs w:val="26"/>
              <w:lang w:val="it-IT"/>
            </w:rPr>
          </w:pPr>
          <w:r>
            <w:rPr>
              <w:rFonts w:ascii="Calibri" w:hAnsi="Calibri" w:cs="Calibri"/>
              <w:b/>
              <w:sz w:val="26"/>
              <w:szCs w:val="26"/>
              <w:lang w:val="it-IT"/>
            </w:rPr>
            <w:t>Informe N° PR-</w:t>
          </w:r>
          <w:r w:rsidR="00071B58">
            <w:rPr>
              <w:rFonts w:ascii="Calibri" w:hAnsi="Calibri" w:cs="Calibri"/>
              <w:b/>
              <w:sz w:val="26"/>
              <w:szCs w:val="26"/>
              <w:lang w:val="it-IT"/>
            </w:rPr>
            <w:t>0</w:t>
          </w:r>
          <w:r w:rsidR="00E2429F">
            <w:rPr>
              <w:rFonts w:ascii="Calibri" w:hAnsi="Calibri" w:cs="Calibri"/>
              <w:b/>
              <w:sz w:val="26"/>
              <w:szCs w:val="26"/>
              <w:lang w:val="it-IT"/>
            </w:rPr>
            <w:t>3</w:t>
          </w:r>
          <w:r w:rsidR="00352B3A" w:rsidRPr="00352B3A">
            <w:rPr>
              <w:rFonts w:ascii="Calibri" w:hAnsi="Calibri" w:cs="Calibri"/>
              <w:b/>
              <w:sz w:val="26"/>
              <w:szCs w:val="26"/>
              <w:lang w:val="it-IT"/>
            </w:rPr>
            <w:t>-202</w:t>
          </w:r>
          <w:r w:rsidR="00071B58">
            <w:rPr>
              <w:rFonts w:ascii="Calibri" w:hAnsi="Calibri" w:cs="Calibri"/>
              <w:b/>
              <w:sz w:val="26"/>
              <w:szCs w:val="26"/>
              <w:lang w:val="it-IT"/>
            </w:rPr>
            <w:t>4</w:t>
          </w:r>
          <w:r w:rsidR="00352B3A" w:rsidRPr="00352B3A">
            <w:rPr>
              <w:rFonts w:ascii="Calibri" w:hAnsi="Calibri" w:cs="Calibri"/>
              <w:b/>
              <w:sz w:val="26"/>
              <w:szCs w:val="26"/>
              <w:lang w:val="it-IT"/>
            </w:rPr>
            <w:t>-DGN/GRT</w:t>
          </w:r>
        </w:p>
      </w:tc>
    </w:tr>
  </w:tbl>
  <w:p w14:paraId="4A48B273" w14:textId="77777777" w:rsidR="00352B3A" w:rsidRPr="00352B3A" w:rsidRDefault="00352B3A" w:rsidP="005A0113">
    <w:pPr>
      <w:pStyle w:val="Encabezado"/>
      <w:tabs>
        <w:tab w:val="clear" w:pos="8838"/>
        <w:tab w:val="right" w:pos="426"/>
      </w:tabs>
      <w:ind w:left="-1276"/>
      <w:rPr>
        <w:lang w:val="it-IT"/>
      </w:rPr>
    </w:pPr>
    <w:r>
      <w:rPr>
        <w:noProof/>
        <w:lang w:val="en-US" w:eastAsia="en-US"/>
      </w:rPr>
      <w:t xml:space="preserve">                                                            </w:t>
    </w:r>
  </w:p>
  <w:p w14:paraId="61F2B161" w14:textId="77777777" w:rsidR="00352B3A" w:rsidRPr="00352B3A" w:rsidRDefault="00352B3A" w:rsidP="00FD404B">
    <w:pPr>
      <w:tabs>
        <w:tab w:val="center" w:pos="4320"/>
        <w:tab w:val="right" w:pos="8498"/>
      </w:tabs>
      <w:ind w:right="283"/>
      <w:jc w:val="right"/>
      <w:rPr>
        <w:lang w:val="it-IT"/>
      </w:rPr>
    </w:pPr>
    <w:r w:rsidRPr="00352B3A">
      <w:rPr>
        <w:noProof/>
        <w:lang w:val="it-IT" w:eastAsia="en-US"/>
      </w:rPr>
      <w:t xml:space="preserve">                                                                </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6C2ABC" w14:textId="52C1CAAB" w:rsidR="00494331" w:rsidRPr="002E3C90" w:rsidRDefault="0087334C" w:rsidP="0081371D">
    <w:pPr>
      <w:pStyle w:val="Encabezado"/>
      <w:tabs>
        <w:tab w:val="clear" w:pos="8838"/>
        <w:tab w:val="right" w:pos="8646"/>
      </w:tabs>
      <w:ind w:left="-1418"/>
    </w:pPr>
    <w:r>
      <w:rPr>
        <w:noProof/>
        <w:lang w:val="es-PE" w:eastAsia="es-PE"/>
      </w:rPr>
      <w:t xml:space="preserve">                                                                       </w:t>
    </w:r>
    <w:r w:rsidR="00DB3C4F">
      <w:rPr>
        <w:noProof/>
        <w:lang w:val="es-PE" w:eastAsia="es-PE"/>
      </w:rPr>
      <w:t xml:space="preserve">              </w:t>
    </w:r>
    <w:r>
      <w:rPr>
        <w:noProof/>
        <w:lang w:val="es-PE" w:eastAsia="es-PE"/>
      </w:rPr>
      <w:t xml:space="preserve">  </w:t>
    </w:r>
  </w:p>
  <w:p w14:paraId="61B03780" w14:textId="64B44676" w:rsidR="0087334C" w:rsidRDefault="001556E0" w:rsidP="00287F9F">
    <w:pPr>
      <w:pStyle w:val="Piedepgina"/>
      <w:tabs>
        <w:tab w:val="clear" w:pos="8838"/>
      </w:tabs>
      <w:ind w:left="-851" w:right="-207"/>
      <w:rPr>
        <w:rFonts w:ascii="Arial" w:hAnsi="Arial" w:cs="Arial"/>
        <w:b/>
        <w:color w:val="1F497D"/>
        <w:lang w:val="en-US"/>
      </w:rPr>
    </w:pPr>
    <w:r>
      <w:rPr>
        <w:rFonts w:ascii="Arial" w:hAnsi="Arial" w:cs="Arial"/>
        <w:b/>
        <w:color w:val="1F497D"/>
        <w:lang w:val="en-US"/>
      </w:rPr>
      <w:t xml:space="preserve">                                           </w:t>
    </w:r>
    <w:r w:rsidR="00287F9F">
      <w:rPr>
        <w:rFonts w:ascii="Arial" w:hAnsi="Arial" w:cs="Arial"/>
        <w:b/>
        <w:color w:val="1F497D"/>
        <w:lang w:val="en-US"/>
      </w:rPr>
      <w:t xml:space="preserve"> </w:t>
    </w:r>
    <w:r w:rsidR="003E5F90">
      <w:rPr>
        <w:rFonts w:ascii="Arial" w:hAnsi="Arial" w:cs="Arial"/>
        <w:b/>
        <w:color w:val="1F497D"/>
        <w:lang w:val="en-US"/>
      </w:rPr>
      <w:t xml:space="preserve"> </w:t>
    </w:r>
    <w:r w:rsidR="00287F9F">
      <w:rPr>
        <w:rFonts w:ascii="Arial" w:hAnsi="Arial" w:cs="Arial"/>
        <w:b/>
        <w:color w:val="1F497D"/>
        <w:lang w:val="en-US"/>
      </w:rPr>
      <w:t xml:space="preserve">  </w:t>
    </w:r>
    <w:r>
      <w:rPr>
        <w:rFonts w:ascii="Arial" w:hAnsi="Arial" w:cs="Arial"/>
        <w:b/>
        <w:color w:val="1F497D"/>
        <w:lang w:val="en-US"/>
      </w:rPr>
      <w:t xml:space="preserve">                                                                            </w:t>
    </w:r>
  </w:p>
  <w:p w14:paraId="404E1519" w14:textId="77777777" w:rsidR="00006EDD" w:rsidRDefault="0087334C" w:rsidP="00DB3C4F">
    <w:pPr>
      <w:pStyle w:val="Piedepgina"/>
      <w:tabs>
        <w:tab w:val="clear" w:pos="8838"/>
      </w:tabs>
      <w:ind w:right="-207"/>
      <w:jc w:val="center"/>
      <w:rPr>
        <w:rFonts w:ascii="Arial" w:hAnsi="Arial" w:cs="Arial"/>
        <w:b/>
        <w:color w:val="1F497D"/>
      </w:rPr>
    </w:pPr>
    <w:r>
      <w:rPr>
        <w:rFonts w:ascii="Arial" w:hAnsi="Arial" w:cs="Arial"/>
        <w:b/>
        <w:color w:val="1F497D"/>
        <w:lang w:val="en-US"/>
      </w:rPr>
      <w:t xml:space="preserve">                                                                                                      </w:t>
    </w:r>
    <w:r w:rsidR="0081371D">
      <w:rPr>
        <w:rFonts w:ascii="Arial" w:hAnsi="Arial" w:cs="Arial"/>
        <w:b/>
        <w:color w:val="1F497D"/>
        <w:lang w:val="en-US"/>
      </w:rPr>
      <w:t xml:space="preserve">              </w:t>
    </w:r>
  </w:p>
  <w:tbl>
    <w:tblPr>
      <w:tblW w:w="9924"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962"/>
      <w:gridCol w:w="4962"/>
    </w:tblGrid>
    <w:tr w:rsidR="00352B3A" w:rsidRPr="005714C0" w14:paraId="26F4E8F4" w14:textId="77777777" w:rsidTr="00AF5121">
      <w:trPr>
        <w:trHeight w:val="1275"/>
      </w:trPr>
      <w:tc>
        <w:tcPr>
          <w:tcW w:w="4962" w:type="dxa"/>
          <w:vAlign w:val="center"/>
        </w:tcPr>
        <w:p w14:paraId="468BBADA" w14:textId="77777777" w:rsidR="00352B3A" w:rsidRPr="00352B3A" w:rsidRDefault="00352B3A" w:rsidP="00352B3A">
          <w:pPr>
            <w:pStyle w:val="Prrafodelista"/>
            <w:rPr>
              <w:rFonts w:ascii="Calibri" w:hAnsi="Calibri" w:cs="Calibri"/>
            </w:rPr>
          </w:pPr>
          <w:r w:rsidRPr="00352B3A">
            <w:rPr>
              <w:rFonts w:ascii="Calibri" w:hAnsi="Calibri" w:cs="Calibri"/>
              <w:noProof/>
              <w:lang w:val="es-PE" w:eastAsia="es-PE"/>
            </w:rPr>
            <w:drawing>
              <wp:inline distT="0" distB="0" distL="0" distR="0" wp14:anchorId="1C999AA8" wp14:editId="4BCED37B">
                <wp:extent cx="1955165" cy="362585"/>
                <wp:effectExtent l="0" t="0" r="6985" b="0"/>
                <wp:docPr id="56" name="Imagen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5165" cy="362585"/>
                        </a:xfrm>
                        <a:prstGeom prst="rect">
                          <a:avLst/>
                        </a:prstGeom>
                        <a:noFill/>
                        <a:ln>
                          <a:noFill/>
                        </a:ln>
                      </pic:spPr>
                    </pic:pic>
                  </a:graphicData>
                </a:graphic>
              </wp:inline>
            </w:drawing>
          </w:r>
        </w:p>
        <w:p w14:paraId="798C0619" w14:textId="77777777" w:rsidR="00352B3A" w:rsidRPr="00352B3A" w:rsidRDefault="00352B3A" w:rsidP="00352B3A">
          <w:pPr>
            <w:jc w:val="center"/>
            <w:rPr>
              <w:rFonts w:ascii="Calibri" w:hAnsi="Calibri" w:cs="Calibri"/>
              <w:b/>
              <w:sz w:val="18"/>
            </w:rPr>
          </w:pPr>
          <w:r w:rsidRPr="00352B3A">
            <w:rPr>
              <w:rFonts w:ascii="Calibri" w:hAnsi="Calibri" w:cs="Calibri"/>
              <w:b/>
              <w:sz w:val="18"/>
            </w:rPr>
            <w:t>Gerencia de Regulación de Tarifas</w:t>
          </w:r>
        </w:p>
        <w:p w14:paraId="0BD2E32C" w14:textId="77777777" w:rsidR="00352B3A" w:rsidRPr="00352B3A" w:rsidRDefault="00352B3A" w:rsidP="00352B3A">
          <w:pPr>
            <w:jc w:val="center"/>
            <w:rPr>
              <w:rFonts w:ascii="Calibri" w:hAnsi="Calibri" w:cs="Calibri"/>
              <w:sz w:val="22"/>
            </w:rPr>
          </w:pPr>
          <w:r w:rsidRPr="00352B3A">
            <w:rPr>
              <w:rFonts w:ascii="Calibri" w:hAnsi="Calibri" w:cs="Calibri"/>
              <w:b/>
              <w:sz w:val="18"/>
            </w:rPr>
            <w:t>División de Gas Natural</w:t>
          </w:r>
        </w:p>
      </w:tc>
      <w:tc>
        <w:tcPr>
          <w:tcW w:w="4962" w:type="dxa"/>
          <w:vAlign w:val="center"/>
        </w:tcPr>
        <w:p w14:paraId="3461CCA7" w14:textId="74415311" w:rsidR="00352B3A" w:rsidRPr="00352B3A" w:rsidRDefault="00670C8F" w:rsidP="000F6575">
          <w:pPr>
            <w:jc w:val="center"/>
            <w:rPr>
              <w:rFonts w:ascii="Calibri" w:hAnsi="Calibri" w:cs="Calibri"/>
              <w:sz w:val="26"/>
              <w:szCs w:val="26"/>
              <w:lang w:val="it-IT"/>
            </w:rPr>
          </w:pPr>
          <w:r>
            <w:rPr>
              <w:rFonts w:ascii="Calibri" w:hAnsi="Calibri" w:cs="Calibri"/>
              <w:b/>
              <w:sz w:val="26"/>
              <w:szCs w:val="26"/>
              <w:lang w:val="it-IT"/>
            </w:rPr>
            <w:t>Informe N° PR-</w:t>
          </w:r>
          <w:r w:rsidR="00071B58">
            <w:rPr>
              <w:rFonts w:ascii="Calibri" w:hAnsi="Calibri" w:cs="Calibri"/>
              <w:b/>
              <w:sz w:val="26"/>
              <w:szCs w:val="26"/>
              <w:lang w:val="it-IT"/>
            </w:rPr>
            <w:t>0</w:t>
          </w:r>
          <w:r w:rsidR="00075648">
            <w:rPr>
              <w:rFonts w:ascii="Calibri" w:hAnsi="Calibri" w:cs="Calibri"/>
              <w:b/>
              <w:sz w:val="26"/>
              <w:szCs w:val="26"/>
              <w:lang w:val="it-IT"/>
            </w:rPr>
            <w:t>3</w:t>
          </w:r>
          <w:r w:rsidR="00352B3A" w:rsidRPr="00352B3A">
            <w:rPr>
              <w:rFonts w:ascii="Calibri" w:hAnsi="Calibri" w:cs="Calibri"/>
              <w:b/>
              <w:sz w:val="26"/>
              <w:szCs w:val="26"/>
              <w:lang w:val="it-IT"/>
            </w:rPr>
            <w:t>-202</w:t>
          </w:r>
          <w:r w:rsidR="00071B58">
            <w:rPr>
              <w:rFonts w:ascii="Calibri" w:hAnsi="Calibri" w:cs="Calibri"/>
              <w:b/>
              <w:sz w:val="26"/>
              <w:szCs w:val="26"/>
              <w:lang w:val="it-IT"/>
            </w:rPr>
            <w:t>4</w:t>
          </w:r>
          <w:r w:rsidR="00352B3A" w:rsidRPr="00352B3A">
            <w:rPr>
              <w:rFonts w:ascii="Calibri" w:hAnsi="Calibri" w:cs="Calibri"/>
              <w:b/>
              <w:sz w:val="26"/>
              <w:szCs w:val="26"/>
              <w:lang w:val="it-IT"/>
            </w:rPr>
            <w:t>-DGN/GRT</w:t>
          </w:r>
        </w:p>
      </w:tc>
    </w:tr>
  </w:tbl>
  <w:p w14:paraId="0E8C33A1" w14:textId="77777777" w:rsidR="0081371D" w:rsidRPr="00352B3A" w:rsidRDefault="0081371D" w:rsidP="00DB3C4F">
    <w:pPr>
      <w:pStyle w:val="Piedepgina"/>
      <w:tabs>
        <w:tab w:val="clear" w:pos="8838"/>
      </w:tabs>
      <w:ind w:right="-207"/>
      <w:jc w:val="center"/>
      <w:rPr>
        <w:lang w:val="it-IT"/>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885B89"/>
    <w:multiLevelType w:val="multilevel"/>
    <w:tmpl w:val="D1122F86"/>
    <w:lvl w:ilvl="0">
      <w:start w:val="1"/>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 w15:restartNumberingAfterBreak="0">
    <w:nsid w:val="06162A40"/>
    <w:multiLevelType w:val="hybridMultilevel"/>
    <w:tmpl w:val="05D8978A"/>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 w15:restartNumberingAfterBreak="0">
    <w:nsid w:val="0BE1585A"/>
    <w:multiLevelType w:val="hybridMultilevel"/>
    <w:tmpl w:val="8F182F8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15:restartNumberingAfterBreak="0">
    <w:nsid w:val="0DF10C2B"/>
    <w:multiLevelType w:val="hybridMultilevel"/>
    <w:tmpl w:val="EC2A94D6"/>
    <w:lvl w:ilvl="0" w:tplc="280A0001">
      <w:start w:val="1"/>
      <w:numFmt w:val="bullet"/>
      <w:lvlText w:val=""/>
      <w:lvlJc w:val="left"/>
      <w:pPr>
        <w:ind w:left="928" w:hanging="360"/>
      </w:pPr>
      <w:rPr>
        <w:rFonts w:ascii="Symbol" w:hAnsi="Symbol" w:hint="default"/>
      </w:rPr>
    </w:lvl>
    <w:lvl w:ilvl="1" w:tplc="280A0003" w:tentative="1">
      <w:start w:val="1"/>
      <w:numFmt w:val="bullet"/>
      <w:lvlText w:val="o"/>
      <w:lvlJc w:val="left"/>
      <w:pPr>
        <w:ind w:left="1648" w:hanging="360"/>
      </w:pPr>
      <w:rPr>
        <w:rFonts w:ascii="Courier New" w:hAnsi="Courier New" w:cs="Courier New" w:hint="default"/>
      </w:rPr>
    </w:lvl>
    <w:lvl w:ilvl="2" w:tplc="280A0005" w:tentative="1">
      <w:start w:val="1"/>
      <w:numFmt w:val="bullet"/>
      <w:lvlText w:val=""/>
      <w:lvlJc w:val="left"/>
      <w:pPr>
        <w:ind w:left="2368" w:hanging="360"/>
      </w:pPr>
      <w:rPr>
        <w:rFonts w:ascii="Wingdings" w:hAnsi="Wingdings" w:hint="default"/>
      </w:rPr>
    </w:lvl>
    <w:lvl w:ilvl="3" w:tplc="280A0001" w:tentative="1">
      <w:start w:val="1"/>
      <w:numFmt w:val="bullet"/>
      <w:lvlText w:val=""/>
      <w:lvlJc w:val="left"/>
      <w:pPr>
        <w:ind w:left="3088" w:hanging="360"/>
      </w:pPr>
      <w:rPr>
        <w:rFonts w:ascii="Symbol" w:hAnsi="Symbol" w:hint="default"/>
      </w:rPr>
    </w:lvl>
    <w:lvl w:ilvl="4" w:tplc="280A0003" w:tentative="1">
      <w:start w:val="1"/>
      <w:numFmt w:val="bullet"/>
      <w:lvlText w:val="o"/>
      <w:lvlJc w:val="left"/>
      <w:pPr>
        <w:ind w:left="3808" w:hanging="360"/>
      </w:pPr>
      <w:rPr>
        <w:rFonts w:ascii="Courier New" w:hAnsi="Courier New" w:cs="Courier New" w:hint="default"/>
      </w:rPr>
    </w:lvl>
    <w:lvl w:ilvl="5" w:tplc="280A0005" w:tentative="1">
      <w:start w:val="1"/>
      <w:numFmt w:val="bullet"/>
      <w:lvlText w:val=""/>
      <w:lvlJc w:val="left"/>
      <w:pPr>
        <w:ind w:left="4528" w:hanging="360"/>
      </w:pPr>
      <w:rPr>
        <w:rFonts w:ascii="Wingdings" w:hAnsi="Wingdings" w:hint="default"/>
      </w:rPr>
    </w:lvl>
    <w:lvl w:ilvl="6" w:tplc="280A0001" w:tentative="1">
      <w:start w:val="1"/>
      <w:numFmt w:val="bullet"/>
      <w:lvlText w:val=""/>
      <w:lvlJc w:val="left"/>
      <w:pPr>
        <w:ind w:left="5248" w:hanging="360"/>
      </w:pPr>
      <w:rPr>
        <w:rFonts w:ascii="Symbol" w:hAnsi="Symbol" w:hint="default"/>
      </w:rPr>
    </w:lvl>
    <w:lvl w:ilvl="7" w:tplc="280A0003" w:tentative="1">
      <w:start w:val="1"/>
      <w:numFmt w:val="bullet"/>
      <w:lvlText w:val="o"/>
      <w:lvlJc w:val="left"/>
      <w:pPr>
        <w:ind w:left="5968" w:hanging="360"/>
      </w:pPr>
      <w:rPr>
        <w:rFonts w:ascii="Courier New" w:hAnsi="Courier New" w:cs="Courier New" w:hint="default"/>
      </w:rPr>
    </w:lvl>
    <w:lvl w:ilvl="8" w:tplc="280A0005" w:tentative="1">
      <w:start w:val="1"/>
      <w:numFmt w:val="bullet"/>
      <w:lvlText w:val=""/>
      <w:lvlJc w:val="left"/>
      <w:pPr>
        <w:ind w:left="6688" w:hanging="360"/>
      </w:pPr>
      <w:rPr>
        <w:rFonts w:ascii="Wingdings" w:hAnsi="Wingdings" w:hint="default"/>
      </w:rPr>
    </w:lvl>
  </w:abstractNum>
  <w:abstractNum w:abstractNumId="4" w15:restartNumberingAfterBreak="0">
    <w:nsid w:val="12CE13D1"/>
    <w:multiLevelType w:val="hybridMultilevel"/>
    <w:tmpl w:val="B7F4A89A"/>
    <w:lvl w:ilvl="0" w:tplc="AFBAF08A">
      <w:start w:val="1"/>
      <w:numFmt w:val="decimal"/>
      <w:lvlText w:val="%1."/>
      <w:lvlJc w:val="left"/>
      <w:pPr>
        <w:tabs>
          <w:tab w:val="num" w:pos="540"/>
        </w:tabs>
        <w:ind w:left="540" w:hanging="540"/>
      </w:pPr>
      <w:rPr>
        <w:rFont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5" w15:restartNumberingAfterBreak="0">
    <w:nsid w:val="17762E8F"/>
    <w:multiLevelType w:val="hybridMultilevel"/>
    <w:tmpl w:val="A58A1F6A"/>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6" w15:restartNumberingAfterBreak="0">
    <w:nsid w:val="259160E2"/>
    <w:multiLevelType w:val="hybridMultilevel"/>
    <w:tmpl w:val="2E20C620"/>
    <w:lvl w:ilvl="0" w:tplc="04090001">
      <w:start w:val="1"/>
      <w:numFmt w:val="bullet"/>
      <w:lvlText w:val=""/>
      <w:lvlJc w:val="left"/>
      <w:pPr>
        <w:ind w:left="3560" w:hanging="360"/>
      </w:pPr>
      <w:rPr>
        <w:rFonts w:ascii="Symbol" w:hAnsi="Symbol" w:hint="default"/>
      </w:rPr>
    </w:lvl>
    <w:lvl w:ilvl="1" w:tplc="04090003" w:tentative="1">
      <w:start w:val="1"/>
      <w:numFmt w:val="bullet"/>
      <w:lvlText w:val="o"/>
      <w:lvlJc w:val="left"/>
      <w:pPr>
        <w:ind w:left="4280" w:hanging="360"/>
      </w:pPr>
      <w:rPr>
        <w:rFonts w:ascii="Courier New" w:hAnsi="Courier New" w:cs="Courier New" w:hint="default"/>
      </w:rPr>
    </w:lvl>
    <w:lvl w:ilvl="2" w:tplc="04090005" w:tentative="1">
      <w:start w:val="1"/>
      <w:numFmt w:val="bullet"/>
      <w:lvlText w:val=""/>
      <w:lvlJc w:val="left"/>
      <w:pPr>
        <w:ind w:left="5000" w:hanging="360"/>
      </w:pPr>
      <w:rPr>
        <w:rFonts w:ascii="Wingdings" w:hAnsi="Wingdings" w:hint="default"/>
      </w:rPr>
    </w:lvl>
    <w:lvl w:ilvl="3" w:tplc="04090001" w:tentative="1">
      <w:start w:val="1"/>
      <w:numFmt w:val="bullet"/>
      <w:lvlText w:val=""/>
      <w:lvlJc w:val="left"/>
      <w:pPr>
        <w:ind w:left="5720" w:hanging="360"/>
      </w:pPr>
      <w:rPr>
        <w:rFonts w:ascii="Symbol" w:hAnsi="Symbol" w:hint="default"/>
      </w:rPr>
    </w:lvl>
    <w:lvl w:ilvl="4" w:tplc="04090003" w:tentative="1">
      <w:start w:val="1"/>
      <w:numFmt w:val="bullet"/>
      <w:lvlText w:val="o"/>
      <w:lvlJc w:val="left"/>
      <w:pPr>
        <w:ind w:left="6440" w:hanging="360"/>
      </w:pPr>
      <w:rPr>
        <w:rFonts w:ascii="Courier New" w:hAnsi="Courier New" w:cs="Courier New" w:hint="default"/>
      </w:rPr>
    </w:lvl>
    <w:lvl w:ilvl="5" w:tplc="04090005" w:tentative="1">
      <w:start w:val="1"/>
      <w:numFmt w:val="bullet"/>
      <w:lvlText w:val=""/>
      <w:lvlJc w:val="left"/>
      <w:pPr>
        <w:ind w:left="7160" w:hanging="360"/>
      </w:pPr>
      <w:rPr>
        <w:rFonts w:ascii="Wingdings" w:hAnsi="Wingdings" w:hint="default"/>
      </w:rPr>
    </w:lvl>
    <w:lvl w:ilvl="6" w:tplc="04090001" w:tentative="1">
      <w:start w:val="1"/>
      <w:numFmt w:val="bullet"/>
      <w:lvlText w:val=""/>
      <w:lvlJc w:val="left"/>
      <w:pPr>
        <w:ind w:left="7880" w:hanging="360"/>
      </w:pPr>
      <w:rPr>
        <w:rFonts w:ascii="Symbol" w:hAnsi="Symbol" w:hint="default"/>
      </w:rPr>
    </w:lvl>
    <w:lvl w:ilvl="7" w:tplc="04090003" w:tentative="1">
      <w:start w:val="1"/>
      <w:numFmt w:val="bullet"/>
      <w:lvlText w:val="o"/>
      <w:lvlJc w:val="left"/>
      <w:pPr>
        <w:ind w:left="8600" w:hanging="360"/>
      </w:pPr>
      <w:rPr>
        <w:rFonts w:ascii="Courier New" w:hAnsi="Courier New" w:cs="Courier New" w:hint="default"/>
      </w:rPr>
    </w:lvl>
    <w:lvl w:ilvl="8" w:tplc="04090005" w:tentative="1">
      <w:start w:val="1"/>
      <w:numFmt w:val="bullet"/>
      <w:lvlText w:val=""/>
      <w:lvlJc w:val="left"/>
      <w:pPr>
        <w:ind w:left="9320" w:hanging="360"/>
      </w:pPr>
      <w:rPr>
        <w:rFonts w:ascii="Wingdings" w:hAnsi="Wingdings" w:hint="default"/>
      </w:rPr>
    </w:lvl>
  </w:abstractNum>
  <w:abstractNum w:abstractNumId="7" w15:restartNumberingAfterBreak="0">
    <w:nsid w:val="25FA2369"/>
    <w:multiLevelType w:val="hybridMultilevel"/>
    <w:tmpl w:val="6B7873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94863B5"/>
    <w:multiLevelType w:val="hybridMultilevel"/>
    <w:tmpl w:val="C908B3B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2C700758"/>
    <w:multiLevelType w:val="hybridMultilevel"/>
    <w:tmpl w:val="F3E2D840"/>
    <w:lvl w:ilvl="0" w:tplc="280A000D">
      <w:start w:val="1"/>
      <w:numFmt w:val="bullet"/>
      <w:lvlText w:val=""/>
      <w:lvlJc w:val="left"/>
      <w:pPr>
        <w:ind w:left="360" w:hanging="360"/>
      </w:pPr>
      <w:rPr>
        <w:rFonts w:ascii="Wingdings" w:hAnsi="Wingdings"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10" w15:restartNumberingAfterBreak="0">
    <w:nsid w:val="38B82F0A"/>
    <w:multiLevelType w:val="hybridMultilevel"/>
    <w:tmpl w:val="78444FA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1" w15:restartNumberingAfterBreak="0">
    <w:nsid w:val="403A258C"/>
    <w:multiLevelType w:val="hybridMultilevel"/>
    <w:tmpl w:val="5D7240E4"/>
    <w:lvl w:ilvl="0" w:tplc="04090001">
      <w:start w:val="1"/>
      <w:numFmt w:val="bullet"/>
      <w:lvlText w:val=""/>
      <w:lvlJc w:val="left"/>
      <w:pPr>
        <w:ind w:left="1506" w:hanging="360"/>
      </w:pPr>
      <w:rPr>
        <w:rFonts w:ascii="Symbol" w:hAnsi="Symbol" w:hint="default"/>
      </w:rPr>
    </w:lvl>
    <w:lvl w:ilvl="1" w:tplc="04090003">
      <w:start w:val="1"/>
      <w:numFmt w:val="bullet"/>
      <w:lvlText w:val="o"/>
      <w:lvlJc w:val="left"/>
      <w:pPr>
        <w:ind w:left="2226" w:hanging="360"/>
      </w:pPr>
      <w:rPr>
        <w:rFonts w:ascii="Courier New" w:hAnsi="Courier New" w:cs="Courier New" w:hint="default"/>
      </w:rPr>
    </w:lvl>
    <w:lvl w:ilvl="2" w:tplc="04090005" w:tentative="1">
      <w:start w:val="1"/>
      <w:numFmt w:val="bullet"/>
      <w:lvlText w:val=""/>
      <w:lvlJc w:val="left"/>
      <w:pPr>
        <w:ind w:left="2946" w:hanging="360"/>
      </w:pPr>
      <w:rPr>
        <w:rFonts w:ascii="Wingdings" w:hAnsi="Wingdings" w:hint="default"/>
      </w:rPr>
    </w:lvl>
    <w:lvl w:ilvl="3" w:tplc="04090001" w:tentative="1">
      <w:start w:val="1"/>
      <w:numFmt w:val="bullet"/>
      <w:lvlText w:val=""/>
      <w:lvlJc w:val="left"/>
      <w:pPr>
        <w:ind w:left="3666" w:hanging="360"/>
      </w:pPr>
      <w:rPr>
        <w:rFonts w:ascii="Symbol" w:hAnsi="Symbol" w:hint="default"/>
      </w:rPr>
    </w:lvl>
    <w:lvl w:ilvl="4" w:tplc="04090003" w:tentative="1">
      <w:start w:val="1"/>
      <w:numFmt w:val="bullet"/>
      <w:lvlText w:val="o"/>
      <w:lvlJc w:val="left"/>
      <w:pPr>
        <w:ind w:left="4386" w:hanging="360"/>
      </w:pPr>
      <w:rPr>
        <w:rFonts w:ascii="Courier New" w:hAnsi="Courier New" w:cs="Courier New" w:hint="default"/>
      </w:rPr>
    </w:lvl>
    <w:lvl w:ilvl="5" w:tplc="04090005" w:tentative="1">
      <w:start w:val="1"/>
      <w:numFmt w:val="bullet"/>
      <w:lvlText w:val=""/>
      <w:lvlJc w:val="left"/>
      <w:pPr>
        <w:ind w:left="5106" w:hanging="360"/>
      </w:pPr>
      <w:rPr>
        <w:rFonts w:ascii="Wingdings" w:hAnsi="Wingdings" w:hint="default"/>
      </w:rPr>
    </w:lvl>
    <w:lvl w:ilvl="6" w:tplc="04090001" w:tentative="1">
      <w:start w:val="1"/>
      <w:numFmt w:val="bullet"/>
      <w:lvlText w:val=""/>
      <w:lvlJc w:val="left"/>
      <w:pPr>
        <w:ind w:left="5826" w:hanging="360"/>
      </w:pPr>
      <w:rPr>
        <w:rFonts w:ascii="Symbol" w:hAnsi="Symbol" w:hint="default"/>
      </w:rPr>
    </w:lvl>
    <w:lvl w:ilvl="7" w:tplc="04090003" w:tentative="1">
      <w:start w:val="1"/>
      <w:numFmt w:val="bullet"/>
      <w:lvlText w:val="o"/>
      <w:lvlJc w:val="left"/>
      <w:pPr>
        <w:ind w:left="6546" w:hanging="360"/>
      </w:pPr>
      <w:rPr>
        <w:rFonts w:ascii="Courier New" w:hAnsi="Courier New" w:cs="Courier New" w:hint="default"/>
      </w:rPr>
    </w:lvl>
    <w:lvl w:ilvl="8" w:tplc="04090005" w:tentative="1">
      <w:start w:val="1"/>
      <w:numFmt w:val="bullet"/>
      <w:lvlText w:val=""/>
      <w:lvlJc w:val="left"/>
      <w:pPr>
        <w:ind w:left="7266" w:hanging="360"/>
      </w:pPr>
      <w:rPr>
        <w:rFonts w:ascii="Wingdings" w:hAnsi="Wingdings" w:hint="default"/>
      </w:rPr>
    </w:lvl>
  </w:abstractNum>
  <w:abstractNum w:abstractNumId="12" w15:restartNumberingAfterBreak="0">
    <w:nsid w:val="40F12FAD"/>
    <w:multiLevelType w:val="hybridMultilevel"/>
    <w:tmpl w:val="59BE3E4E"/>
    <w:lvl w:ilvl="0" w:tplc="280A0001">
      <w:start w:val="1"/>
      <w:numFmt w:val="bullet"/>
      <w:lvlText w:val=""/>
      <w:lvlJc w:val="left"/>
      <w:pPr>
        <w:ind w:left="76" w:hanging="360"/>
      </w:pPr>
      <w:rPr>
        <w:rFonts w:ascii="Symbol" w:hAnsi="Symbol" w:hint="default"/>
      </w:rPr>
    </w:lvl>
    <w:lvl w:ilvl="1" w:tplc="280A0003">
      <w:start w:val="1"/>
      <w:numFmt w:val="bullet"/>
      <w:lvlText w:val="o"/>
      <w:lvlJc w:val="left"/>
      <w:pPr>
        <w:ind w:left="796" w:hanging="360"/>
      </w:pPr>
      <w:rPr>
        <w:rFonts w:ascii="Courier New" w:hAnsi="Courier New" w:cs="Courier New" w:hint="default"/>
      </w:rPr>
    </w:lvl>
    <w:lvl w:ilvl="2" w:tplc="280A0005">
      <w:start w:val="1"/>
      <w:numFmt w:val="bullet"/>
      <w:lvlText w:val=""/>
      <w:lvlJc w:val="left"/>
      <w:pPr>
        <w:ind w:left="1516" w:hanging="360"/>
      </w:pPr>
      <w:rPr>
        <w:rFonts w:ascii="Wingdings" w:hAnsi="Wingdings" w:hint="default"/>
      </w:rPr>
    </w:lvl>
    <w:lvl w:ilvl="3" w:tplc="280A0001">
      <w:start w:val="1"/>
      <w:numFmt w:val="bullet"/>
      <w:lvlText w:val=""/>
      <w:lvlJc w:val="left"/>
      <w:pPr>
        <w:ind w:left="2236" w:hanging="360"/>
      </w:pPr>
      <w:rPr>
        <w:rFonts w:ascii="Symbol" w:hAnsi="Symbol" w:hint="default"/>
      </w:rPr>
    </w:lvl>
    <w:lvl w:ilvl="4" w:tplc="280A0003" w:tentative="1">
      <w:start w:val="1"/>
      <w:numFmt w:val="bullet"/>
      <w:lvlText w:val="o"/>
      <w:lvlJc w:val="left"/>
      <w:pPr>
        <w:ind w:left="2956" w:hanging="360"/>
      </w:pPr>
      <w:rPr>
        <w:rFonts w:ascii="Courier New" w:hAnsi="Courier New" w:cs="Courier New" w:hint="default"/>
      </w:rPr>
    </w:lvl>
    <w:lvl w:ilvl="5" w:tplc="280A0005" w:tentative="1">
      <w:start w:val="1"/>
      <w:numFmt w:val="bullet"/>
      <w:lvlText w:val=""/>
      <w:lvlJc w:val="left"/>
      <w:pPr>
        <w:ind w:left="3676" w:hanging="360"/>
      </w:pPr>
      <w:rPr>
        <w:rFonts w:ascii="Wingdings" w:hAnsi="Wingdings" w:hint="default"/>
      </w:rPr>
    </w:lvl>
    <w:lvl w:ilvl="6" w:tplc="280A0001" w:tentative="1">
      <w:start w:val="1"/>
      <w:numFmt w:val="bullet"/>
      <w:lvlText w:val=""/>
      <w:lvlJc w:val="left"/>
      <w:pPr>
        <w:ind w:left="4396" w:hanging="360"/>
      </w:pPr>
      <w:rPr>
        <w:rFonts w:ascii="Symbol" w:hAnsi="Symbol" w:hint="default"/>
      </w:rPr>
    </w:lvl>
    <w:lvl w:ilvl="7" w:tplc="280A0003" w:tentative="1">
      <w:start w:val="1"/>
      <w:numFmt w:val="bullet"/>
      <w:lvlText w:val="o"/>
      <w:lvlJc w:val="left"/>
      <w:pPr>
        <w:ind w:left="5116" w:hanging="360"/>
      </w:pPr>
      <w:rPr>
        <w:rFonts w:ascii="Courier New" w:hAnsi="Courier New" w:cs="Courier New" w:hint="default"/>
      </w:rPr>
    </w:lvl>
    <w:lvl w:ilvl="8" w:tplc="280A0005" w:tentative="1">
      <w:start w:val="1"/>
      <w:numFmt w:val="bullet"/>
      <w:lvlText w:val=""/>
      <w:lvlJc w:val="left"/>
      <w:pPr>
        <w:ind w:left="5836" w:hanging="360"/>
      </w:pPr>
      <w:rPr>
        <w:rFonts w:ascii="Wingdings" w:hAnsi="Wingdings" w:hint="default"/>
      </w:rPr>
    </w:lvl>
  </w:abstractNum>
  <w:abstractNum w:abstractNumId="13" w15:restartNumberingAfterBreak="0">
    <w:nsid w:val="4780340D"/>
    <w:multiLevelType w:val="multilevel"/>
    <w:tmpl w:val="45AA0BFE"/>
    <w:lvl w:ilvl="0">
      <w:start w:val="2"/>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4" w15:restartNumberingAfterBreak="0">
    <w:nsid w:val="4DA92434"/>
    <w:multiLevelType w:val="hybridMultilevel"/>
    <w:tmpl w:val="53E040BC"/>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5" w15:restartNumberingAfterBreak="0">
    <w:nsid w:val="5FB03968"/>
    <w:multiLevelType w:val="hybridMultilevel"/>
    <w:tmpl w:val="168690D2"/>
    <w:lvl w:ilvl="0" w:tplc="0409000D">
      <w:start w:val="1"/>
      <w:numFmt w:val="bullet"/>
      <w:lvlText w:val=""/>
      <w:lvlJc w:val="left"/>
      <w:pPr>
        <w:tabs>
          <w:tab w:val="num" w:pos="540"/>
        </w:tabs>
        <w:ind w:left="540" w:hanging="540"/>
      </w:pPr>
      <w:rPr>
        <w:rFonts w:ascii="Wingdings" w:hAnsi="Wingding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tentative="1">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16" w15:restartNumberingAfterBreak="0">
    <w:nsid w:val="625D5745"/>
    <w:multiLevelType w:val="hybridMultilevel"/>
    <w:tmpl w:val="6B1C7E5A"/>
    <w:lvl w:ilvl="0" w:tplc="280A0001">
      <w:start w:val="1"/>
      <w:numFmt w:val="bullet"/>
      <w:lvlText w:val=""/>
      <w:lvlJc w:val="left"/>
      <w:pPr>
        <w:ind w:left="4320" w:hanging="360"/>
      </w:pPr>
      <w:rPr>
        <w:rFonts w:ascii="Symbol" w:hAnsi="Symbol" w:hint="default"/>
      </w:rPr>
    </w:lvl>
    <w:lvl w:ilvl="1" w:tplc="280A0003" w:tentative="1">
      <w:start w:val="1"/>
      <w:numFmt w:val="bullet"/>
      <w:lvlText w:val="o"/>
      <w:lvlJc w:val="left"/>
      <w:pPr>
        <w:ind w:left="5040" w:hanging="360"/>
      </w:pPr>
      <w:rPr>
        <w:rFonts w:ascii="Courier New" w:hAnsi="Courier New" w:cs="Courier New" w:hint="default"/>
      </w:rPr>
    </w:lvl>
    <w:lvl w:ilvl="2" w:tplc="280A0005" w:tentative="1">
      <w:start w:val="1"/>
      <w:numFmt w:val="bullet"/>
      <w:lvlText w:val=""/>
      <w:lvlJc w:val="left"/>
      <w:pPr>
        <w:ind w:left="5760" w:hanging="360"/>
      </w:pPr>
      <w:rPr>
        <w:rFonts w:ascii="Wingdings" w:hAnsi="Wingdings" w:hint="default"/>
      </w:rPr>
    </w:lvl>
    <w:lvl w:ilvl="3" w:tplc="280A0001" w:tentative="1">
      <w:start w:val="1"/>
      <w:numFmt w:val="bullet"/>
      <w:lvlText w:val=""/>
      <w:lvlJc w:val="left"/>
      <w:pPr>
        <w:ind w:left="6480" w:hanging="360"/>
      </w:pPr>
      <w:rPr>
        <w:rFonts w:ascii="Symbol" w:hAnsi="Symbol" w:hint="default"/>
      </w:rPr>
    </w:lvl>
    <w:lvl w:ilvl="4" w:tplc="280A0003" w:tentative="1">
      <w:start w:val="1"/>
      <w:numFmt w:val="bullet"/>
      <w:lvlText w:val="o"/>
      <w:lvlJc w:val="left"/>
      <w:pPr>
        <w:ind w:left="7200" w:hanging="360"/>
      </w:pPr>
      <w:rPr>
        <w:rFonts w:ascii="Courier New" w:hAnsi="Courier New" w:cs="Courier New" w:hint="default"/>
      </w:rPr>
    </w:lvl>
    <w:lvl w:ilvl="5" w:tplc="280A0005" w:tentative="1">
      <w:start w:val="1"/>
      <w:numFmt w:val="bullet"/>
      <w:lvlText w:val=""/>
      <w:lvlJc w:val="left"/>
      <w:pPr>
        <w:ind w:left="7920" w:hanging="360"/>
      </w:pPr>
      <w:rPr>
        <w:rFonts w:ascii="Wingdings" w:hAnsi="Wingdings" w:hint="default"/>
      </w:rPr>
    </w:lvl>
    <w:lvl w:ilvl="6" w:tplc="280A0001" w:tentative="1">
      <w:start w:val="1"/>
      <w:numFmt w:val="bullet"/>
      <w:lvlText w:val=""/>
      <w:lvlJc w:val="left"/>
      <w:pPr>
        <w:ind w:left="8640" w:hanging="360"/>
      </w:pPr>
      <w:rPr>
        <w:rFonts w:ascii="Symbol" w:hAnsi="Symbol" w:hint="default"/>
      </w:rPr>
    </w:lvl>
    <w:lvl w:ilvl="7" w:tplc="280A0003" w:tentative="1">
      <w:start w:val="1"/>
      <w:numFmt w:val="bullet"/>
      <w:lvlText w:val="o"/>
      <w:lvlJc w:val="left"/>
      <w:pPr>
        <w:ind w:left="9360" w:hanging="360"/>
      </w:pPr>
      <w:rPr>
        <w:rFonts w:ascii="Courier New" w:hAnsi="Courier New" w:cs="Courier New" w:hint="default"/>
      </w:rPr>
    </w:lvl>
    <w:lvl w:ilvl="8" w:tplc="280A0005" w:tentative="1">
      <w:start w:val="1"/>
      <w:numFmt w:val="bullet"/>
      <w:lvlText w:val=""/>
      <w:lvlJc w:val="left"/>
      <w:pPr>
        <w:ind w:left="10080" w:hanging="360"/>
      </w:pPr>
      <w:rPr>
        <w:rFonts w:ascii="Wingdings" w:hAnsi="Wingdings" w:hint="default"/>
      </w:rPr>
    </w:lvl>
  </w:abstractNum>
  <w:abstractNum w:abstractNumId="17" w15:restartNumberingAfterBreak="0">
    <w:nsid w:val="666C034A"/>
    <w:multiLevelType w:val="hybridMultilevel"/>
    <w:tmpl w:val="6CB860AE"/>
    <w:lvl w:ilvl="0" w:tplc="280A0019">
      <w:start w:val="1"/>
      <w:numFmt w:val="lowerLetter"/>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18" w15:restartNumberingAfterBreak="0">
    <w:nsid w:val="66EF1AC9"/>
    <w:multiLevelType w:val="hybridMultilevel"/>
    <w:tmpl w:val="89F61096"/>
    <w:lvl w:ilvl="0" w:tplc="D6CA9D50">
      <w:numFmt w:val="bullet"/>
      <w:lvlText w:val="-"/>
      <w:lvlJc w:val="left"/>
      <w:pPr>
        <w:tabs>
          <w:tab w:val="num" w:pos="966"/>
        </w:tabs>
        <w:ind w:left="966" w:hanging="540"/>
      </w:pPr>
      <w:rPr>
        <w:rFonts w:ascii="Arial" w:eastAsia="Times New Roman" w:hAnsi="Arial" w:cs="Arial" w:hint="default"/>
      </w:rPr>
    </w:lvl>
    <w:lvl w:ilvl="1" w:tplc="D6CA9D50">
      <w:numFmt w:val="bullet"/>
      <w:lvlText w:val="-"/>
      <w:lvlJc w:val="left"/>
      <w:pPr>
        <w:tabs>
          <w:tab w:val="num" w:pos="1611"/>
        </w:tabs>
        <w:ind w:left="1611" w:hanging="465"/>
      </w:pPr>
      <w:rPr>
        <w:rFonts w:ascii="Arial" w:eastAsia="Times New Roman" w:hAnsi="Arial" w:cs="Arial" w:hint="default"/>
      </w:rPr>
    </w:lvl>
    <w:lvl w:ilvl="2" w:tplc="C25CBA7C">
      <w:start w:val="1"/>
      <w:numFmt w:val="decimal"/>
      <w:lvlText w:val="(%3)"/>
      <w:lvlJc w:val="left"/>
      <w:pPr>
        <w:ind w:left="2406" w:hanging="360"/>
      </w:pPr>
      <w:rPr>
        <w:rFonts w:hint="default"/>
      </w:rPr>
    </w:lvl>
    <w:lvl w:ilvl="3" w:tplc="0C0A000F">
      <w:start w:val="1"/>
      <w:numFmt w:val="decimal"/>
      <w:lvlText w:val="%4."/>
      <w:lvlJc w:val="left"/>
      <w:pPr>
        <w:tabs>
          <w:tab w:val="num" w:pos="2946"/>
        </w:tabs>
        <w:ind w:left="2946" w:hanging="360"/>
      </w:pPr>
    </w:lvl>
    <w:lvl w:ilvl="4" w:tplc="0C0A0019" w:tentative="1">
      <w:start w:val="1"/>
      <w:numFmt w:val="lowerLetter"/>
      <w:lvlText w:val="%5."/>
      <w:lvlJc w:val="left"/>
      <w:pPr>
        <w:tabs>
          <w:tab w:val="num" w:pos="3666"/>
        </w:tabs>
        <w:ind w:left="3666" w:hanging="360"/>
      </w:pPr>
    </w:lvl>
    <w:lvl w:ilvl="5" w:tplc="0C0A001B" w:tentative="1">
      <w:start w:val="1"/>
      <w:numFmt w:val="lowerRoman"/>
      <w:lvlText w:val="%6."/>
      <w:lvlJc w:val="right"/>
      <w:pPr>
        <w:tabs>
          <w:tab w:val="num" w:pos="4386"/>
        </w:tabs>
        <w:ind w:left="4386" w:hanging="180"/>
      </w:pPr>
    </w:lvl>
    <w:lvl w:ilvl="6" w:tplc="0C0A000F" w:tentative="1">
      <w:start w:val="1"/>
      <w:numFmt w:val="decimal"/>
      <w:lvlText w:val="%7."/>
      <w:lvlJc w:val="left"/>
      <w:pPr>
        <w:tabs>
          <w:tab w:val="num" w:pos="5106"/>
        </w:tabs>
        <w:ind w:left="5106" w:hanging="360"/>
      </w:pPr>
    </w:lvl>
    <w:lvl w:ilvl="7" w:tplc="0C0A0019" w:tentative="1">
      <w:start w:val="1"/>
      <w:numFmt w:val="lowerLetter"/>
      <w:lvlText w:val="%8."/>
      <w:lvlJc w:val="left"/>
      <w:pPr>
        <w:tabs>
          <w:tab w:val="num" w:pos="5826"/>
        </w:tabs>
        <w:ind w:left="5826" w:hanging="360"/>
      </w:pPr>
    </w:lvl>
    <w:lvl w:ilvl="8" w:tplc="0C0A001B" w:tentative="1">
      <w:start w:val="1"/>
      <w:numFmt w:val="lowerRoman"/>
      <w:lvlText w:val="%9."/>
      <w:lvlJc w:val="right"/>
      <w:pPr>
        <w:tabs>
          <w:tab w:val="num" w:pos="6546"/>
        </w:tabs>
        <w:ind w:left="6546" w:hanging="180"/>
      </w:pPr>
    </w:lvl>
  </w:abstractNum>
  <w:abstractNum w:abstractNumId="19" w15:restartNumberingAfterBreak="0">
    <w:nsid w:val="70455C72"/>
    <w:multiLevelType w:val="hybridMultilevel"/>
    <w:tmpl w:val="C3CE3A4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71452DD0"/>
    <w:multiLevelType w:val="hybridMultilevel"/>
    <w:tmpl w:val="5C48B22E"/>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1" w15:restartNumberingAfterBreak="0">
    <w:nsid w:val="714E1BB1"/>
    <w:multiLevelType w:val="hybridMultilevel"/>
    <w:tmpl w:val="6E2645A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2" w15:restartNumberingAfterBreak="0">
    <w:nsid w:val="7CB17283"/>
    <w:multiLevelType w:val="hybridMultilevel"/>
    <w:tmpl w:val="38C8A1C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abstractNumId w:val="4"/>
  </w:num>
  <w:num w:numId="2">
    <w:abstractNumId w:val="12"/>
  </w:num>
  <w:num w:numId="3">
    <w:abstractNumId w:val="13"/>
  </w:num>
  <w:num w:numId="4">
    <w:abstractNumId w:val="0"/>
  </w:num>
  <w:num w:numId="5">
    <w:abstractNumId w:val="15"/>
  </w:num>
  <w:num w:numId="6">
    <w:abstractNumId w:val="19"/>
  </w:num>
  <w:num w:numId="7">
    <w:abstractNumId w:val="18"/>
  </w:num>
  <w:num w:numId="8">
    <w:abstractNumId w:val="11"/>
  </w:num>
  <w:num w:numId="9">
    <w:abstractNumId w:val="16"/>
  </w:num>
  <w:num w:numId="10">
    <w:abstractNumId w:val="6"/>
  </w:num>
  <w:num w:numId="11">
    <w:abstractNumId w:val="14"/>
  </w:num>
  <w:num w:numId="12">
    <w:abstractNumId w:val="5"/>
  </w:num>
  <w:num w:numId="13">
    <w:abstractNumId w:val="3"/>
  </w:num>
  <w:num w:numId="14">
    <w:abstractNumId w:val="7"/>
  </w:num>
  <w:num w:numId="15">
    <w:abstractNumId w:val="10"/>
  </w:num>
  <w:num w:numId="16">
    <w:abstractNumId w:val="21"/>
  </w:num>
  <w:num w:numId="17">
    <w:abstractNumId w:val="22"/>
  </w:num>
  <w:num w:numId="18">
    <w:abstractNumId w:val="8"/>
  </w:num>
  <w:num w:numId="19">
    <w:abstractNumId w:val="2"/>
  </w:num>
  <w:num w:numId="20">
    <w:abstractNumId w:val="3"/>
  </w:num>
  <w:num w:numId="21">
    <w:abstractNumId w:val="21"/>
  </w:num>
  <w:num w:numId="22">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4"/>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8"/>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7"/>
  </w:num>
  <w:num w:numId="26">
    <w:abstractNumId w:val="20"/>
  </w:num>
  <w:num w:numId="27">
    <w:abstractNumId w:val="9"/>
  </w:num>
  <w:num w:numId="28">
    <w:abstractNumId w:val="1"/>
  </w:num>
  <w:numIdMacAtCleanup w:val="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ichael A. Moleros Cuestas">
    <w15:presenceInfo w15:providerId="AD" w15:userId="S-1-5-21-1801674531-682003330-1644491937-4371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3"/>
  <w:activeWritingStyle w:appName="MSWord" w:lang="es-ES" w:vendorID="64" w:dllVersion="6" w:nlCheck="1" w:checkStyle="0"/>
  <w:activeWritingStyle w:appName="MSWord" w:lang="es-MX" w:vendorID="64" w:dllVersion="6" w:nlCheck="1" w:checkStyle="0"/>
  <w:activeWritingStyle w:appName="MSWord" w:lang="es-PE" w:vendorID="64" w:dllVersion="6" w:nlCheck="1" w:checkStyle="0"/>
  <w:activeWritingStyle w:appName="MSWord" w:lang="en-US" w:vendorID="64" w:dllVersion="6" w:nlCheck="1" w:checkStyle="1"/>
  <w:activeWritingStyle w:appName="MSWord" w:lang="es-ES" w:vendorID="64" w:dllVersion="0" w:nlCheck="1" w:checkStyle="0"/>
  <w:activeWritingStyle w:appName="MSWord" w:lang="en-US" w:vendorID="64" w:dllVersion="0" w:nlCheck="1" w:checkStyle="0"/>
  <w:activeWritingStyle w:appName="MSWord" w:lang="es-MX" w:vendorID="64" w:dllVersion="0" w:nlCheck="1" w:checkStyle="0"/>
  <w:activeWritingStyle w:appName="MSWord" w:lang="es-PE" w:vendorID="64" w:dllVersion="0" w:nlCheck="1" w:checkStyle="0"/>
  <w:activeWritingStyle w:appName="MSWord" w:lang="es-ES" w:vendorID="64" w:dllVersion="4096" w:nlCheck="1" w:checkStyle="0"/>
  <w:activeWritingStyle w:appName="MSWord" w:lang="en-US" w:vendorID="64" w:dllVersion="4096" w:nlCheck="1" w:checkStyle="0"/>
  <w:activeWritingStyle w:appName="MSWord" w:lang="es-MX" w:vendorID="64" w:dllVersion="4096" w:nlCheck="1" w:checkStyle="0"/>
  <w:activeWritingStyle w:appName="MSWord" w:lang="es-PE" w:vendorID="64" w:dllVersion="4096" w:nlCheck="1" w:checkStyle="0"/>
  <w:proofState w:spelling="clean" w:grammar="clean"/>
  <w:revisionView w:markup="0"/>
  <w:defaultTabStop w:val="567"/>
  <w:hyphenationZone w:val="425"/>
  <w:drawingGridHorizontalSpacing w:val="110"/>
  <w:displayHorizontalDrawingGridEvery w:val="2"/>
  <w:characterSpacingControl w:val="doNotCompress"/>
  <w:hdrShapeDefaults>
    <o:shapedefaults v:ext="edit" spidmax="13824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502B5"/>
    <w:rsid w:val="00000241"/>
    <w:rsid w:val="0000031C"/>
    <w:rsid w:val="000008DD"/>
    <w:rsid w:val="000008DF"/>
    <w:rsid w:val="00000B4A"/>
    <w:rsid w:val="00000C79"/>
    <w:rsid w:val="00000CF9"/>
    <w:rsid w:val="00000E5C"/>
    <w:rsid w:val="00000EE8"/>
    <w:rsid w:val="00000F98"/>
    <w:rsid w:val="000010EC"/>
    <w:rsid w:val="0000129D"/>
    <w:rsid w:val="000012F2"/>
    <w:rsid w:val="00001728"/>
    <w:rsid w:val="0000174F"/>
    <w:rsid w:val="0000186E"/>
    <w:rsid w:val="0000189B"/>
    <w:rsid w:val="00001CF7"/>
    <w:rsid w:val="000025D0"/>
    <w:rsid w:val="00002683"/>
    <w:rsid w:val="000027ED"/>
    <w:rsid w:val="0000282A"/>
    <w:rsid w:val="000028DC"/>
    <w:rsid w:val="000031C2"/>
    <w:rsid w:val="000032A8"/>
    <w:rsid w:val="00003376"/>
    <w:rsid w:val="000033C5"/>
    <w:rsid w:val="000036D9"/>
    <w:rsid w:val="00003D98"/>
    <w:rsid w:val="00003E70"/>
    <w:rsid w:val="0000468F"/>
    <w:rsid w:val="00004F72"/>
    <w:rsid w:val="000054D1"/>
    <w:rsid w:val="00005628"/>
    <w:rsid w:val="0000584F"/>
    <w:rsid w:val="00005A8F"/>
    <w:rsid w:val="00005D00"/>
    <w:rsid w:val="000060C9"/>
    <w:rsid w:val="000063A5"/>
    <w:rsid w:val="00006661"/>
    <w:rsid w:val="0000669B"/>
    <w:rsid w:val="00006C44"/>
    <w:rsid w:val="00006D5B"/>
    <w:rsid w:val="00006E50"/>
    <w:rsid w:val="00006ED8"/>
    <w:rsid w:val="00006EDD"/>
    <w:rsid w:val="00006FB8"/>
    <w:rsid w:val="000073F3"/>
    <w:rsid w:val="0000740B"/>
    <w:rsid w:val="00007C45"/>
    <w:rsid w:val="00007D6E"/>
    <w:rsid w:val="00010320"/>
    <w:rsid w:val="0001055E"/>
    <w:rsid w:val="0001056E"/>
    <w:rsid w:val="0001061F"/>
    <w:rsid w:val="000107D2"/>
    <w:rsid w:val="00010ED1"/>
    <w:rsid w:val="00010FBC"/>
    <w:rsid w:val="00011040"/>
    <w:rsid w:val="00011253"/>
    <w:rsid w:val="000112CB"/>
    <w:rsid w:val="00011549"/>
    <w:rsid w:val="000115BA"/>
    <w:rsid w:val="000119DA"/>
    <w:rsid w:val="00011A42"/>
    <w:rsid w:val="00011E7C"/>
    <w:rsid w:val="000120B0"/>
    <w:rsid w:val="00012440"/>
    <w:rsid w:val="00012703"/>
    <w:rsid w:val="00012814"/>
    <w:rsid w:val="000128A2"/>
    <w:rsid w:val="000129B4"/>
    <w:rsid w:val="00012CC9"/>
    <w:rsid w:val="00012DE6"/>
    <w:rsid w:val="00012DEC"/>
    <w:rsid w:val="00012EAD"/>
    <w:rsid w:val="000130F8"/>
    <w:rsid w:val="000135CB"/>
    <w:rsid w:val="0001369D"/>
    <w:rsid w:val="000138FB"/>
    <w:rsid w:val="00013C01"/>
    <w:rsid w:val="00013D05"/>
    <w:rsid w:val="00013D52"/>
    <w:rsid w:val="00013FDD"/>
    <w:rsid w:val="0001430D"/>
    <w:rsid w:val="00014343"/>
    <w:rsid w:val="000144AF"/>
    <w:rsid w:val="00014608"/>
    <w:rsid w:val="000147E1"/>
    <w:rsid w:val="0001481E"/>
    <w:rsid w:val="00014A0A"/>
    <w:rsid w:val="00014A34"/>
    <w:rsid w:val="00014C83"/>
    <w:rsid w:val="00015089"/>
    <w:rsid w:val="000151B9"/>
    <w:rsid w:val="000151BE"/>
    <w:rsid w:val="000154AA"/>
    <w:rsid w:val="00015583"/>
    <w:rsid w:val="00015633"/>
    <w:rsid w:val="000156A4"/>
    <w:rsid w:val="00015917"/>
    <w:rsid w:val="00015D79"/>
    <w:rsid w:val="00015FEB"/>
    <w:rsid w:val="00016055"/>
    <w:rsid w:val="00016193"/>
    <w:rsid w:val="0001621D"/>
    <w:rsid w:val="00016406"/>
    <w:rsid w:val="000164FF"/>
    <w:rsid w:val="00016784"/>
    <w:rsid w:val="00016D62"/>
    <w:rsid w:val="00016EBD"/>
    <w:rsid w:val="00017261"/>
    <w:rsid w:val="000173C1"/>
    <w:rsid w:val="000174D1"/>
    <w:rsid w:val="000174F0"/>
    <w:rsid w:val="000176AE"/>
    <w:rsid w:val="000177E2"/>
    <w:rsid w:val="000177FD"/>
    <w:rsid w:val="00017859"/>
    <w:rsid w:val="00017CB4"/>
    <w:rsid w:val="000201D2"/>
    <w:rsid w:val="00020397"/>
    <w:rsid w:val="00020781"/>
    <w:rsid w:val="000208E8"/>
    <w:rsid w:val="00020F6C"/>
    <w:rsid w:val="000210AE"/>
    <w:rsid w:val="00021226"/>
    <w:rsid w:val="0002125E"/>
    <w:rsid w:val="000214D4"/>
    <w:rsid w:val="00021630"/>
    <w:rsid w:val="000216E2"/>
    <w:rsid w:val="0002183F"/>
    <w:rsid w:val="0002184C"/>
    <w:rsid w:val="0002187D"/>
    <w:rsid w:val="00021AFD"/>
    <w:rsid w:val="00021F26"/>
    <w:rsid w:val="00021FCF"/>
    <w:rsid w:val="000221C8"/>
    <w:rsid w:val="0002267B"/>
    <w:rsid w:val="00022968"/>
    <w:rsid w:val="00022A53"/>
    <w:rsid w:val="00022BC9"/>
    <w:rsid w:val="00022C0C"/>
    <w:rsid w:val="00022E22"/>
    <w:rsid w:val="00022F5E"/>
    <w:rsid w:val="00023251"/>
    <w:rsid w:val="00023820"/>
    <w:rsid w:val="0002383F"/>
    <w:rsid w:val="0002389D"/>
    <w:rsid w:val="000238A4"/>
    <w:rsid w:val="00023ABE"/>
    <w:rsid w:val="00023E9F"/>
    <w:rsid w:val="00023EC8"/>
    <w:rsid w:val="00024039"/>
    <w:rsid w:val="00024716"/>
    <w:rsid w:val="000247E1"/>
    <w:rsid w:val="00024999"/>
    <w:rsid w:val="00024CEB"/>
    <w:rsid w:val="00024F35"/>
    <w:rsid w:val="00024F8F"/>
    <w:rsid w:val="00024FF4"/>
    <w:rsid w:val="00025004"/>
    <w:rsid w:val="00025131"/>
    <w:rsid w:val="00025229"/>
    <w:rsid w:val="000253A5"/>
    <w:rsid w:val="0002557E"/>
    <w:rsid w:val="000256F2"/>
    <w:rsid w:val="000257DF"/>
    <w:rsid w:val="00025DB1"/>
    <w:rsid w:val="00025E27"/>
    <w:rsid w:val="00026544"/>
    <w:rsid w:val="00026881"/>
    <w:rsid w:val="00026DBD"/>
    <w:rsid w:val="00026F31"/>
    <w:rsid w:val="0002700A"/>
    <w:rsid w:val="00027029"/>
    <w:rsid w:val="000272AA"/>
    <w:rsid w:val="00027343"/>
    <w:rsid w:val="000273C9"/>
    <w:rsid w:val="0002740B"/>
    <w:rsid w:val="00027489"/>
    <w:rsid w:val="0002762D"/>
    <w:rsid w:val="00027AEB"/>
    <w:rsid w:val="00027D8A"/>
    <w:rsid w:val="00027EC3"/>
    <w:rsid w:val="00030305"/>
    <w:rsid w:val="0003055A"/>
    <w:rsid w:val="0003063A"/>
    <w:rsid w:val="000308CB"/>
    <w:rsid w:val="00030AB4"/>
    <w:rsid w:val="00030C6A"/>
    <w:rsid w:val="00030CC3"/>
    <w:rsid w:val="00030E5E"/>
    <w:rsid w:val="000310D3"/>
    <w:rsid w:val="00031285"/>
    <w:rsid w:val="00031299"/>
    <w:rsid w:val="0003140D"/>
    <w:rsid w:val="000317AE"/>
    <w:rsid w:val="00031807"/>
    <w:rsid w:val="000319BA"/>
    <w:rsid w:val="00031DD6"/>
    <w:rsid w:val="00031F23"/>
    <w:rsid w:val="00032365"/>
    <w:rsid w:val="0003240C"/>
    <w:rsid w:val="00032513"/>
    <w:rsid w:val="0003261F"/>
    <w:rsid w:val="0003264F"/>
    <w:rsid w:val="0003271B"/>
    <w:rsid w:val="000328E9"/>
    <w:rsid w:val="000329E1"/>
    <w:rsid w:val="00032AAD"/>
    <w:rsid w:val="00032B8E"/>
    <w:rsid w:val="00032C99"/>
    <w:rsid w:val="000332A7"/>
    <w:rsid w:val="000337AC"/>
    <w:rsid w:val="00033C0A"/>
    <w:rsid w:val="00033C3B"/>
    <w:rsid w:val="00033CEA"/>
    <w:rsid w:val="00033F20"/>
    <w:rsid w:val="0003439D"/>
    <w:rsid w:val="00034488"/>
    <w:rsid w:val="00034844"/>
    <w:rsid w:val="00034884"/>
    <w:rsid w:val="00034C64"/>
    <w:rsid w:val="00034CEC"/>
    <w:rsid w:val="00034ED1"/>
    <w:rsid w:val="00034F5B"/>
    <w:rsid w:val="0003517D"/>
    <w:rsid w:val="000351F1"/>
    <w:rsid w:val="000353E7"/>
    <w:rsid w:val="00035E83"/>
    <w:rsid w:val="00035EA2"/>
    <w:rsid w:val="00035F01"/>
    <w:rsid w:val="00035FB8"/>
    <w:rsid w:val="000360FA"/>
    <w:rsid w:val="000362CF"/>
    <w:rsid w:val="000362F5"/>
    <w:rsid w:val="00036388"/>
    <w:rsid w:val="000366B4"/>
    <w:rsid w:val="000366CC"/>
    <w:rsid w:val="00036928"/>
    <w:rsid w:val="00036B68"/>
    <w:rsid w:val="00036BAF"/>
    <w:rsid w:val="00037056"/>
    <w:rsid w:val="00037082"/>
    <w:rsid w:val="00037421"/>
    <w:rsid w:val="00037587"/>
    <w:rsid w:val="000378C7"/>
    <w:rsid w:val="00037C81"/>
    <w:rsid w:val="00037D2E"/>
    <w:rsid w:val="00037E88"/>
    <w:rsid w:val="00037FFC"/>
    <w:rsid w:val="000403CD"/>
    <w:rsid w:val="0004043F"/>
    <w:rsid w:val="000404D6"/>
    <w:rsid w:val="00040B8A"/>
    <w:rsid w:val="00040BD1"/>
    <w:rsid w:val="00040EDE"/>
    <w:rsid w:val="00040FC8"/>
    <w:rsid w:val="0004113D"/>
    <w:rsid w:val="00041387"/>
    <w:rsid w:val="00041504"/>
    <w:rsid w:val="000417DE"/>
    <w:rsid w:val="0004180F"/>
    <w:rsid w:val="00041941"/>
    <w:rsid w:val="00041E6F"/>
    <w:rsid w:val="00041F88"/>
    <w:rsid w:val="00042182"/>
    <w:rsid w:val="000423EB"/>
    <w:rsid w:val="0004242F"/>
    <w:rsid w:val="00042625"/>
    <w:rsid w:val="0004283A"/>
    <w:rsid w:val="00042AFB"/>
    <w:rsid w:val="00042D08"/>
    <w:rsid w:val="00042DF2"/>
    <w:rsid w:val="00042E2D"/>
    <w:rsid w:val="00043054"/>
    <w:rsid w:val="00043134"/>
    <w:rsid w:val="000434BD"/>
    <w:rsid w:val="000435C8"/>
    <w:rsid w:val="00043688"/>
    <w:rsid w:val="0004375E"/>
    <w:rsid w:val="00043BAC"/>
    <w:rsid w:val="000445FB"/>
    <w:rsid w:val="000447BA"/>
    <w:rsid w:val="00044970"/>
    <w:rsid w:val="000449C9"/>
    <w:rsid w:val="00044C19"/>
    <w:rsid w:val="000455D7"/>
    <w:rsid w:val="00045856"/>
    <w:rsid w:val="00045B7E"/>
    <w:rsid w:val="00045C38"/>
    <w:rsid w:val="00045D27"/>
    <w:rsid w:val="00045D64"/>
    <w:rsid w:val="00045EE5"/>
    <w:rsid w:val="00046578"/>
    <w:rsid w:val="00046A12"/>
    <w:rsid w:val="00046C41"/>
    <w:rsid w:val="000471EE"/>
    <w:rsid w:val="000474C7"/>
    <w:rsid w:val="000477AB"/>
    <w:rsid w:val="000477D2"/>
    <w:rsid w:val="00047A5E"/>
    <w:rsid w:val="00047C7D"/>
    <w:rsid w:val="00047DA8"/>
    <w:rsid w:val="00047E11"/>
    <w:rsid w:val="00047E9D"/>
    <w:rsid w:val="000500DE"/>
    <w:rsid w:val="0005013A"/>
    <w:rsid w:val="00050223"/>
    <w:rsid w:val="00050339"/>
    <w:rsid w:val="00050775"/>
    <w:rsid w:val="0005077A"/>
    <w:rsid w:val="00050A7A"/>
    <w:rsid w:val="00050F5B"/>
    <w:rsid w:val="00050F9B"/>
    <w:rsid w:val="00051289"/>
    <w:rsid w:val="000514EA"/>
    <w:rsid w:val="00051668"/>
    <w:rsid w:val="000516D8"/>
    <w:rsid w:val="00051761"/>
    <w:rsid w:val="0005198F"/>
    <w:rsid w:val="00051EA4"/>
    <w:rsid w:val="0005213B"/>
    <w:rsid w:val="0005233A"/>
    <w:rsid w:val="00052508"/>
    <w:rsid w:val="0005252C"/>
    <w:rsid w:val="0005257A"/>
    <w:rsid w:val="00052786"/>
    <w:rsid w:val="00052862"/>
    <w:rsid w:val="0005297A"/>
    <w:rsid w:val="00052AD2"/>
    <w:rsid w:val="00052ECF"/>
    <w:rsid w:val="000532D4"/>
    <w:rsid w:val="00053389"/>
    <w:rsid w:val="00053752"/>
    <w:rsid w:val="000539EF"/>
    <w:rsid w:val="00053A27"/>
    <w:rsid w:val="00053E30"/>
    <w:rsid w:val="0005434D"/>
    <w:rsid w:val="00054374"/>
    <w:rsid w:val="0005461D"/>
    <w:rsid w:val="000546BF"/>
    <w:rsid w:val="0005472B"/>
    <w:rsid w:val="00054907"/>
    <w:rsid w:val="0005490B"/>
    <w:rsid w:val="00054A8D"/>
    <w:rsid w:val="00054D49"/>
    <w:rsid w:val="00054E83"/>
    <w:rsid w:val="00054ECB"/>
    <w:rsid w:val="00055581"/>
    <w:rsid w:val="00055C29"/>
    <w:rsid w:val="00055CF0"/>
    <w:rsid w:val="00055FE0"/>
    <w:rsid w:val="00056049"/>
    <w:rsid w:val="0005609C"/>
    <w:rsid w:val="000562BC"/>
    <w:rsid w:val="00056628"/>
    <w:rsid w:val="0005675D"/>
    <w:rsid w:val="000568AE"/>
    <w:rsid w:val="000569FD"/>
    <w:rsid w:val="00056A25"/>
    <w:rsid w:val="00056B30"/>
    <w:rsid w:val="00056B8D"/>
    <w:rsid w:val="00057059"/>
    <w:rsid w:val="0005752B"/>
    <w:rsid w:val="000575F3"/>
    <w:rsid w:val="00057A40"/>
    <w:rsid w:val="00057ED8"/>
    <w:rsid w:val="00057F42"/>
    <w:rsid w:val="0006025C"/>
    <w:rsid w:val="00060346"/>
    <w:rsid w:val="000606E8"/>
    <w:rsid w:val="00060879"/>
    <w:rsid w:val="00060979"/>
    <w:rsid w:val="00060C2B"/>
    <w:rsid w:val="000614DD"/>
    <w:rsid w:val="00061676"/>
    <w:rsid w:val="00061BB1"/>
    <w:rsid w:val="00061BE1"/>
    <w:rsid w:val="00061D87"/>
    <w:rsid w:val="00061E56"/>
    <w:rsid w:val="00062264"/>
    <w:rsid w:val="00062400"/>
    <w:rsid w:val="00062447"/>
    <w:rsid w:val="0006256C"/>
    <w:rsid w:val="000625F3"/>
    <w:rsid w:val="0006270D"/>
    <w:rsid w:val="00062854"/>
    <w:rsid w:val="00062B3D"/>
    <w:rsid w:val="00063115"/>
    <w:rsid w:val="0006344A"/>
    <w:rsid w:val="0006344E"/>
    <w:rsid w:val="000634B1"/>
    <w:rsid w:val="00063586"/>
    <w:rsid w:val="00063676"/>
    <w:rsid w:val="00063E21"/>
    <w:rsid w:val="000642F7"/>
    <w:rsid w:val="00064601"/>
    <w:rsid w:val="00064700"/>
    <w:rsid w:val="0006482D"/>
    <w:rsid w:val="0006495B"/>
    <w:rsid w:val="00064AD0"/>
    <w:rsid w:val="0006547B"/>
    <w:rsid w:val="00065847"/>
    <w:rsid w:val="00065879"/>
    <w:rsid w:val="00065AEC"/>
    <w:rsid w:val="00065B81"/>
    <w:rsid w:val="00066248"/>
    <w:rsid w:val="000663C5"/>
    <w:rsid w:val="00066F44"/>
    <w:rsid w:val="00067057"/>
    <w:rsid w:val="00067104"/>
    <w:rsid w:val="0006718B"/>
    <w:rsid w:val="000674E6"/>
    <w:rsid w:val="00067784"/>
    <w:rsid w:val="0006792F"/>
    <w:rsid w:val="00067D1D"/>
    <w:rsid w:val="00067D4B"/>
    <w:rsid w:val="00067E22"/>
    <w:rsid w:val="00067E3D"/>
    <w:rsid w:val="00067F3C"/>
    <w:rsid w:val="00070219"/>
    <w:rsid w:val="000703BB"/>
    <w:rsid w:val="00070423"/>
    <w:rsid w:val="000708F6"/>
    <w:rsid w:val="00070AE1"/>
    <w:rsid w:val="00070DAE"/>
    <w:rsid w:val="00070E49"/>
    <w:rsid w:val="00070E5E"/>
    <w:rsid w:val="000711BC"/>
    <w:rsid w:val="0007143F"/>
    <w:rsid w:val="00071634"/>
    <w:rsid w:val="00071815"/>
    <w:rsid w:val="00071B58"/>
    <w:rsid w:val="00071E25"/>
    <w:rsid w:val="00072076"/>
    <w:rsid w:val="000723F5"/>
    <w:rsid w:val="00072759"/>
    <w:rsid w:val="000727C3"/>
    <w:rsid w:val="000728B3"/>
    <w:rsid w:val="00072C0F"/>
    <w:rsid w:val="00072CAD"/>
    <w:rsid w:val="00072CEA"/>
    <w:rsid w:val="000730D5"/>
    <w:rsid w:val="00073235"/>
    <w:rsid w:val="00073491"/>
    <w:rsid w:val="000734BC"/>
    <w:rsid w:val="000735BE"/>
    <w:rsid w:val="0007364A"/>
    <w:rsid w:val="00073727"/>
    <w:rsid w:val="000738E0"/>
    <w:rsid w:val="0007393C"/>
    <w:rsid w:val="00073953"/>
    <w:rsid w:val="0007396D"/>
    <w:rsid w:val="00073BA8"/>
    <w:rsid w:val="00073C17"/>
    <w:rsid w:val="00073D21"/>
    <w:rsid w:val="00073D5F"/>
    <w:rsid w:val="00073F13"/>
    <w:rsid w:val="0007407C"/>
    <w:rsid w:val="0007432E"/>
    <w:rsid w:val="00074465"/>
    <w:rsid w:val="00074531"/>
    <w:rsid w:val="000749E1"/>
    <w:rsid w:val="00074CB2"/>
    <w:rsid w:val="00074D35"/>
    <w:rsid w:val="00074D77"/>
    <w:rsid w:val="00074EBD"/>
    <w:rsid w:val="00075242"/>
    <w:rsid w:val="0007547A"/>
    <w:rsid w:val="00075648"/>
    <w:rsid w:val="0007626A"/>
    <w:rsid w:val="0007628C"/>
    <w:rsid w:val="0007633F"/>
    <w:rsid w:val="000763A1"/>
    <w:rsid w:val="00076442"/>
    <w:rsid w:val="00076544"/>
    <w:rsid w:val="00076608"/>
    <w:rsid w:val="00076C43"/>
    <w:rsid w:val="00076CC7"/>
    <w:rsid w:val="00077327"/>
    <w:rsid w:val="000773AB"/>
    <w:rsid w:val="00077405"/>
    <w:rsid w:val="00077884"/>
    <w:rsid w:val="000778BC"/>
    <w:rsid w:val="0007791C"/>
    <w:rsid w:val="00077B67"/>
    <w:rsid w:val="00077BCC"/>
    <w:rsid w:val="00077D40"/>
    <w:rsid w:val="00077DE2"/>
    <w:rsid w:val="000800F6"/>
    <w:rsid w:val="00080206"/>
    <w:rsid w:val="00080379"/>
    <w:rsid w:val="000803BA"/>
    <w:rsid w:val="00080548"/>
    <w:rsid w:val="00080866"/>
    <w:rsid w:val="00080BE8"/>
    <w:rsid w:val="00081031"/>
    <w:rsid w:val="00081A2B"/>
    <w:rsid w:val="00081AB4"/>
    <w:rsid w:val="00081DB0"/>
    <w:rsid w:val="00081FD1"/>
    <w:rsid w:val="00082194"/>
    <w:rsid w:val="00082434"/>
    <w:rsid w:val="0008277E"/>
    <w:rsid w:val="00082906"/>
    <w:rsid w:val="000829B0"/>
    <w:rsid w:val="00082DB3"/>
    <w:rsid w:val="00082F53"/>
    <w:rsid w:val="000832B4"/>
    <w:rsid w:val="00083539"/>
    <w:rsid w:val="00083719"/>
    <w:rsid w:val="00083838"/>
    <w:rsid w:val="00083AE9"/>
    <w:rsid w:val="00083B2A"/>
    <w:rsid w:val="00083B40"/>
    <w:rsid w:val="00083C07"/>
    <w:rsid w:val="00083D33"/>
    <w:rsid w:val="00083E6E"/>
    <w:rsid w:val="00083E7E"/>
    <w:rsid w:val="000840CC"/>
    <w:rsid w:val="00084105"/>
    <w:rsid w:val="00084114"/>
    <w:rsid w:val="00084165"/>
    <w:rsid w:val="0008451B"/>
    <w:rsid w:val="0008451D"/>
    <w:rsid w:val="000847B2"/>
    <w:rsid w:val="000852E5"/>
    <w:rsid w:val="00085853"/>
    <w:rsid w:val="00085867"/>
    <w:rsid w:val="0008591E"/>
    <w:rsid w:val="00085A86"/>
    <w:rsid w:val="00085AD5"/>
    <w:rsid w:val="00085B04"/>
    <w:rsid w:val="00085CAF"/>
    <w:rsid w:val="00085F7D"/>
    <w:rsid w:val="0008612C"/>
    <w:rsid w:val="00086184"/>
    <w:rsid w:val="00086636"/>
    <w:rsid w:val="000866E6"/>
    <w:rsid w:val="000869E9"/>
    <w:rsid w:val="00086BCB"/>
    <w:rsid w:val="00086C15"/>
    <w:rsid w:val="00086EDC"/>
    <w:rsid w:val="00086F65"/>
    <w:rsid w:val="000874E0"/>
    <w:rsid w:val="00087641"/>
    <w:rsid w:val="000876D0"/>
    <w:rsid w:val="0008793D"/>
    <w:rsid w:val="00087A44"/>
    <w:rsid w:val="00087E48"/>
    <w:rsid w:val="0009010E"/>
    <w:rsid w:val="0009017A"/>
    <w:rsid w:val="000901B1"/>
    <w:rsid w:val="000902E3"/>
    <w:rsid w:val="0009040F"/>
    <w:rsid w:val="000906D9"/>
    <w:rsid w:val="00090766"/>
    <w:rsid w:val="000908FD"/>
    <w:rsid w:val="00090B1A"/>
    <w:rsid w:val="00090C23"/>
    <w:rsid w:val="0009112B"/>
    <w:rsid w:val="0009142E"/>
    <w:rsid w:val="00091A57"/>
    <w:rsid w:val="00091B20"/>
    <w:rsid w:val="00091BEB"/>
    <w:rsid w:val="00091F0F"/>
    <w:rsid w:val="00092004"/>
    <w:rsid w:val="00092186"/>
    <w:rsid w:val="000921A4"/>
    <w:rsid w:val="000922BD"/>
    <w:rsid w:val="0009262D"/>
    <w:rsid w:val="00092667"/>
    <w:rsid w:val="00092962"/>
    <w:rsid w:val="00092AC3"/>
    <w:rsid w:val="00092B72"/>
    <w:rsid w:val="00092E03"/>
    <w:rsid w:val="00092E4C"/>
    <w:rsid w:val="00092FB7"/>
    <w:rsid w:val="000931DC"/>
    <w:rsid w:val="00093852"/>
    <w:rsid w:val="00093973"/>
    <w:rsid w:val="00093C66"/>
    <w:rsid w:val="00093E91"/>
    <w:rsid w:val="00094185"/>
    <w:rsid w:val="00094297"/>
    <w:rsid w:val="00094571"/>
    <w:rsid w:val="000947F3"/>
    <w:rsid w:val="000948D9"/>
    <w:rsid w:val="00094BAE"/>
    <w:rsid w:val="00094DE1"/>
    <w:rsid w:val="00095047"/>
    <w:rsid w:val="0009539C"/>
    <w:rsid w:val="00095449"/>
    <w:rsid w:val="000957FD"/>
    <w:rsid w:val="00095C68"/>
    <w:rsid w:val="000966EA"/>
    <w:rsid w:val="00096787"/>
    <w:rsid w:val="00096842"/>
    <w:rsid w:val="000968F8"/>
    <w:rsid w:val="0009690C"/>
    <w:rsid w:val="00096A79"/>
    <w:rsid w:val="00096FB5"/>
    <w:rsid w:val="000970BA"/>
    <w:rsid w:val="0009750A"/>
    <w:rsid w:val="000975A1"/>
    <w:rsid w:val="00097A4A"/>
    <w:rsid w:val="00097AD3"/>
    <w:rsid w:val="00097D3D"/>
    <w:rsid w:val="00097DC8"/>
    <w:rsid w:val="00097E1F"/>
    <w:rsid w:val="00097F0B"/>
    <w:rsid w:val="000A012E"/>
    <w:rsid w:val="000A02AA"/>
    <w:rsid w:val="000A0473"/>
    <w:rsid w:val="000A048D"/>
    <w:rsid w:val="000A0684"/>
    <w:rsid w:val="000A08A4"/>
    <w:rsid w:val="000A0957"/>
    <w:rsid w:val="000A0A1D"/>
    <w:rsid w:val="000A0D70"/>
    <w:rsid w:val="000A0DE3"/>
    <w:rsid w:val="000A115F"/>
    <w:rsid w:val="000A1259"/>
    <w:rsid w:val="000A13B9"/>
    <w:rsid w:val="000A1438"/>
    <w:rsid w:val="000A15E3"/>
    <w:rsid w:val="000A17EB"/>
    <w:rsid w:val="000A1959"/>
    <w:rsid w:val="000A1C89"/>
    <w:rsid w:val="000A21D0"/>
    <w:rsid w:val="000A2344"/>
    <w:rsid w:val="000A251C"/>
    <w:rsid w:val="000A25CC"/>
    <w:rsid w:val="000A2701"/>
    <w:rsid w:val="000A2938"/>
    <w:rsid w:val="000A29B6"/>
    <w:rsid w:val="000A29CA"/>
    <w:rsid w:val="000A2B2C"/>
    <w:rsid w:val="000A3034"/>
    <w:rsid w:val="000A3569"/>
    <w:rsid w:val="000A373B"/>
    <w:rsid w:val="000A374E"/>
    <w:rsid w:val="000A38F1"/>
    <w:rsid w:val="000A3986"/>
    <w:rsid w:val="000A3CC3"/>
    <w:rsid w:val="000A3D61"/>
    <w:rsid w:val="000A422D"/>
    <w:rsid w:val="000A44F9"/>
    <w:rsid w:val="000A4592"/>
    <w:rsid w:val="000A4716"/>
    <w:rsid w:val="000A4729"/>
    <w:rsid w:val="000A4998"/>
    <w:rsid w:val="000A4B25"/>
    <w:rsid w:val="000A4F88"/>
    <w:rsid w:val="000A5109"/>
    <w:rsid w:val="000A530F"/>
    <w:rsid w:val="000A53A2"/>
    <w:rsid w:val="000A5462"/>
    <w:rsid w:val="000A54CA"/>
    <w:rsid w:val="000A5515"/>
    <w:rsid w:val="000A56F4"/>
    <w:rsid w:val="000A580C"/>
    <w:rsid w:val="000A5947"/>
    <w:rsid w:val="000A64FB"/>
    <w:rsid w:val="000A6541"/>
    <w:rsid w:val="000A656D"/>
    <w:rsid w:val="000A6597"/>
    <w:rsid w:val="000A66AB"/>
    <w:rsid w:val="000A6817"/>
    <w:rsid w:val="000A6977"/>
    <w:rsid w:val="000A6BC2"/>
    <w:rsid w:val="000A6D88"/>
    <w:rsid w:val="000A6EFF"/>
    <w:rsid w:val="000A6FE3"/>
    <w:rsid w:val="000A70FB"/>
    <w:rsid w:val="000A7563"/>
    <w:rsid w:val="000A7DD9"/>
    <w:rsid w:val="000B01EF"/>
    <w:rsid w:val="000B0352"/>
    <w:rsid w:val="000B040E"/>
    <w:rsid w:val="000B043C"/>
    <w:rsid w:val="000B05F3"/>
    <w:rsid w:val="000B08C8"/>
    <w:rsid w:val="000B0A50"/>
    <w:rsid w:val="000B1022"/>
    <w:rsid w:val="000B10AC"/>
    <w:rsid w:val="000B10F8"/>
    <w:rsid w:val="000B1144"/>
    <w:rsid w:val="000B18D9"/>
    <w:rsid w:val="000B1937"/>
    <w:rsid w:val="000B1954"/>
    <w:rsid w:val="000B1A38"/>
    <w:rsid w:val="000B1BA4"/>
    <w:rsid w:val="000B1BB0"/>
    <w:rsid w:val="000B1BCF"/>
    <w:rsid w:val="000B1E18"/>
    <w:rsid w:val="000B1FB6"/>
    <w:rsid w:val="000B24CF"/>
    <w:rsid w:val="000B257A"/>
    <w:rsid w:val="000B2649"/>
    <w:rsid w:val="000B26D0"/>
    <w:rsid w:val="000B2886"/>
    <w:rsid w:val="000B2955"/>
    <w:rsid w:val="000B2B96"/>
    <w:rsid w:val="000B2C32"/>
    <w:rsid w:val="000B2CCD"/>
    <w:rsid w:val="000B2FE0"/>
    <w:rsid w:val="000B31C5"/>
    <w:rsid w:val="000B3593"/>
    <w:rsid w:val="000B365A"/>
    <w:rsid w:val="000B375E"/>
    <w:rsid w:val="000B3800"/>
    <w:rsid w:val="000B394A"/>
    <w:rsid w:val="000B3A3E"/>
    <w:rsid w:val="000B3ADE"/>
    <w:rsid w:val="000B3F23"/>
    <w:rsid w:val="000B4597"/>
    <w:rsid w:val="000B4BA9"/>
    <w:rsid w:val="000B4E6E"/>
    <w:rsid w:val="000B5410"/>
    <w:rsid w:val="000B57C3"/>
    <w:rsid w:val="000B59E2"/>
    <w:rsid w:val="000B60B3"/>
    <w:rsid w:val="000B6284"/>
    <w:rsid w:val="000B64B6"/>
    <w:rsid w:val="000B6817"/>
    <w:rsid w:val="000B6861"/>
    <w:rsid w:val="000B6DCB"/>
    <w:rsid w:val="000B71DC"/>
    <w:rsid w:val="000B7649"/>
    <w:rsid w:val="000B778E"/>
    <w:rsid w:val="000B78AC"/>
    <w:rsid w:val="000B7C6E"/>
    <w:rsid w:val="000C0021"/>
    <w:rsid w:val="000C0094"/>
    <w:rsid w:val="000C0221"/>
    <w:rsid w:val="000C0382"/>
    <w:rsid w:val="000C060E"/>
    <w:rsid w:val="000C0BC0"/>
    <w:rsid w:val="000C0D80"/>
    <w:rsid w:val="000C0F8F"/>
    <w:rsid w:val="000C0FDA"/>
    <w:rsid w:val="000C108D"/>
    <w:rsid w:val="000C11F6"/>
    <w:rsid w:val="000C142E"/>
    <w:rsid w:val="000C1608"/>
    <w:rsid w:val="000C1B60"/>
    <w:rsid w:val="000C1D0B"/>
    <w:rsid w:val="000C1DB9"/>
    <w:rsid w:val="000C24EF"/>
    <w:rsid w:val="000C275B"/>
    <w:rsid w:val="000C2836"/>
    <w:rsid w:val="000C2922"/>
    <w:rsid w:val="000C2AB9"/>
    <w:rsid w:val="000C2F13"/>
    <w:rsid w:val="000C3000"/>
    <w:rsid w:val="000C3365"/>
    <w:rsid w:val="000C3730"/>
    <w:rsid w:val="000C3867"/>
    <w:rsid w:val="000C3AEF"/>
    <w:rsid w:val="000C4370"/>
    <w:rsid w:val="000C4670"/>
    <w:rsid w:val="000C4718"/>
    <w:rsid w:val="000C47B3"/>
    <w:rsid w:val="000C48B9"/>
    <w:rsid w:val="000C4AE9"/>
    <w:rsid w:val="000C4B60"/>
    <w:rsid w:val="000C4D8C"/>
    <w:rsid w:val="000C4F51"/>
    <w:rsid w:val="000C56BB"/>
    <w:rsid w:val="000C56D9"/>
    <w:rsid w:val="000C57E3"/>
    <w:rsid w:val="000C59BD"/>
    <w:rsid w:val="000C5C7C"/>
    <w:rsid w:val="000C5D12"/>
    <w:rsid w:val="000C5EA6"/>
    <w:rsid w:val="000C6180"/>
    <w:rsid w:val="000C619E"/>
    <w:rsid w:val="000C6337"/>
    <w:rsid w:val="000C6576"/>
    <w:rsid w:val="000C6642"/>
    <w:rsid w:val="000C66DA"/>
    <w:rsid w:val="000C68E4"/>
    <w:rsid w:val="000C6963"/>
    <w:rsid w:val="000C6A11"/>
    <w:rsid w:val="000C6D44"/>
    <w:rsid w:val="000C6F04"/>
    <w:rsid w:val="000C6F95"/>
    <w:rsid w:val="000C6F9F"/>
    <w:rsid w:val="000C706C"/>
    <w:rsid w:val="000C70F7"/>
    <w:rsid w:val="000C7426"/>
    <w:rsid w:val="000C791F"/>
    <w:rsid w:val="000C7C48"/>
    <w:rsid w:val="000C7F97"/>
    <w:rsid w:val="000D0030"/>
    <w:rsid w:val="000D023A"/>
    <w:rsid w:val="000D05E4"/>
    <w:rsid w:val="000D0656"/>
    <w:rsid w:val="000D0A12"/>
    <w:rsid w:val="000D0A34"/>
    <w:rsid w:val="000D0B9F"/>
    <w:rsid w:val="000D0DB7"/>
    <w:rsid w:val="000D0EC3"/>
    <w:rsid w:val="000D132F"/>
    <w:rsid w:val="000D13D6"/>
    <w:rsid w:val="000D1488"/>
    <w:rsid w:val="000D14BD"/>
    <w:rsid w:val="000D1523"/>
    <w:rsid w:val="000D1C8F"/>
    <w:rsid w:val="000D1E3D"/>
    <w:rsid w:val="000D20DC"/>
    <w:rsid w:val="000D21B6"/>
    <w:rsid w:val="000D230C"/>
    <w:rsid w:val="000D2355"/>
    <w:rsid w:val="000D23AE"/>
    <w:rsid w:val="000D272E"/>
    <w:rsid w:val="000D2EC5"/>
    <w:rsid w:val="000D2EDF"/>
    <w:rsid w:val="000D30D1"/>
    <w:rsid w:val="000D312C"/>
    <w:rsid w:val="000D34D0"/>
    <w:rsid w:val="000D3D7A"/>
    <w:rsid w:val="000D41FE"/>
    <w:rsid w:val="000D48B1"/>
    <w:rsid w:val="000D4C6E"/>
    <w:rsid w:val="000D4DB7"/>
    <w:rsid w:val="000D4F01"/>
    <w:rsid w:val="000D4F1C"/>
    <w:rsid w:val="000D5264"/>
    <w:rsid w:val="000D540C"/>
    <w:rsid w:val="000D56C8"/>
    <w:rsid w:val="000D56E5"/>
    <w:rsid w:val="000D571B"/>
    <w:rsid w:val="000D59B1"/>
    <w:rsid w:val="000D5A88"/>
    <w:rsid w:val="000D5CAA"/>
    <w:rsid w:val="000D6123"/>
    <w:rsid w:val="000D632C"/>
    <w:rsid w:val="000D636B"/>
    <w:rsid w:val="000D63C9"/>
    <w:rsid w:val="000D64C3"/>
    <w:rsid w:val="000D6755"/>
    <w:rsid w:val="000D6AA3"/>
    <w:rsid w:val="000D6B87"/>
    <w:rsid w:val="000D6BF9"/>
    <w:rsid w:val="000D6C71"/>
    <w:rsid w:val="000D70F6"/>
    <w:rsid w:val="000D7297"/>
    <w:rsid w:val="000D74E8"/>
    <w:rsid w:val="000D7675"/>
    <w:rsid w:val="000D7CA4"/>
    <w:rsid w:val="000D7E12"/>
    <w:rsid w:val="000E0045"/>
    <w:rsid w:val="000E0147"/>
    <w:rsid w:val="000E01DA"/>
    <w:rsid w:val="000E02E9"/>
    <w:rsid w:val="000E0310"/>
    <w:rsid w:val="000E04CA"/>
    <w:rsid w:val="000E0659"/>
    <w:rsid w:val="000E0828"/>
    <w:rsid w:val="000E094C"/>
    <w:rsid w:val="000E0ACD"/>
    <w:rsid w:val="000E0E41"/>
    <w:rsid w:val="000E129B"/>
    <w:rsid w:val="000E137E"/>
    <w:rsid w:val="000E16A0"/>
    <w:rsid w:val="000E1863"/>
    <w:rsid w:val="000E1D06"/>
    <w:rsid w:val="000E1D4D"/>
    <w:rsid w:val="000E21F4"/>
    <w:rsid w:val="000E2594"/>
    <w:rsid w:val="000E2B56"/>
    <w:rsid w:val="000E2C11"/>
    <w:rsid w:val="000E2C25"/>
    <w:rsid w:val="000E2CAB"/>
    <w:rsid w:val="000E2D3C"/>
    <w:rsid w:val="000E2DD7"/>
    <w:rsid w:val="000E2E1A"/>
    <w:rsid w:val="000E2FC3"/>
    <w:rsid w:val="000E3381"/>
    <w:rsid w:val="000E3392"/>
    <w:rsid w:val="000E3651"/>
    <w:rsid w:val="000E3978"/>
    <w:rsid w:val="000E39DB"/>
    <w:rsid w:val="000E3E91"/>
    <w:rsid w:val="000E3F1C"/>
    <w:rsid w:val="000E41FE"/>
    <w:rsid w:val="000E42E9"/>
    <w:rsid w:val="000E44A1"/>
    <w:rsid w:val="000E4EF9"/>
    <w:rsid w:val="000E502E"/>
    <w:rsid w:val="000E542F"/>
    <w:rsid w:val="000E57B7"/>
    <w:rsid w:val="000E582A"/>
    <w:rsid w:val="000E5A27"/>
    <w:rsid w:val="000E5A55"/>
    <w:rsid w:val="000E5AC7"/>
    <w:rsid w:val="000E5AF9"/>
    <w:rsid w:val="000E6073"/>
    <w:rsid w:val="000E6320"/>
    <w:rsid w:val="000E6409"/>
    <w:rsid w:val="000E6595"/>
    <w:rsid w:val="000E6628"/>
    <w:rsid w:val="000E669F"/>
    <w:rsid w:val="000E66F0"/>
    <w:rsid w:val="000E676E"/>
    <w:rsid w:val="000E6BA2"/>
    <w:rsid w:val="000E6CC1"/>
    <w:rsid w:val="000E702F"/>
    <w:rsid w:val="000E7D70"/>
    <w:rsid w:val="000F0077"/>
    <w:rsid w:val="000F0539"/>
    <w:rsid w:val="000F06DF"/>
    <w:rsid w:val="000F0798"/>
    <w:rsid w:val="000F0814"/>
    <w:rsid w:val="000F0868"/>
    <w:rsid w:val="000F099A"/>
    <w:rsid w:val="000F0B95"/>
    <w:rsid w:val="000F0DC1"/>
    <w:rsid w:val="000F1056"/>
    <w:rsid w:val="000F11FE"/>
    <w:rsid w:val="000F1266"/>
    <w:rsid w:val="000F1513"/>
    <w:rsid w:val="000F15F4"/>
    <w:rsid w:val="000F16B4"/>
    <w:rsid w:val="000F1963"/>
    <w:rsid w:val="000F19B5"/>
    <w:rsid w:val="000F1C31"/>
    <w:rsid w:val="000F24C8"/>
    <w:rsid w:val="000F2A5A"/>
    <w:rsid w:val="000F2C10"/>
    <w:rsid w:val="000F3533"/>
    <w:rsid w:val="000F377F"/>
    <w:rsid w:val="000F388B"/>
    <w:rsid w:val="000F3930"/>
    <w:rsid w:val="000F3E1D"/>
    <w:rsid w:val="000F3F8C"/>
    <w:rsid w:val="000F407C"/>
    <w:rsid w:val="000F4109"/>
    <w:rsid w:val="000F429E"/>
    <w:rsid w:val="000F4541"/>
    <w:rsid w:val="000F4632"/>
    <w:rsid w:val="000F4A7B"/>
    <w:rsid w:val="000F4D16"/>
    <w:rsid w:val="000F4D52"/>
    <w:rsid w:val="000F4D7C"/>
    <w:rsid w:val="000F505E"/>
    <w:rsid w:val="000F5110"/>
    <w:rsid w:val="000F5407"/>
    <w:rsid w:val="000F5470"/>
    <w:rsid w:val="000F55A7"/>
    <w:rsid w:val="000F55DE"/>
    <w:rsid w:val="000F57BD"/>
    <w:rsid w:val="000F5A51"/>
    <w:rsid w:val="000F5A7D"/>
    <w:rsid w:val="000F5BE0"/>
    <w:rsid w:val="000F5DBD"/>
    <w:rsid w:val="000F5EB8"/>
    <w:rsid w:val="000F61B6"/>
    <w:rsid w:val="000F6210"/>
    <w:rsid w:val="000F6565"/>
    <w:rsid w:val="000F6575"/>
    <w:rsid w:val="000F6BD7"/>
    <w:rsid w:val="000F7028"/>
    <w:rsid w:val="000F7082"/>
    <w:rsid w:val="000F73A1"/>
    <w:rsid w:val="000F73C2"/>
    <w:rsid w:val="000F7666"/>
    <w:rsid w:val="000F7A34"/>
    <w:rsid w:val="000F7F1F"/>
    <w:rsid w:val="000F7F9D"/>
    <w:rsid w:val="001002C1"/>
    <w:rsid w:val="0010053A"/>
    <w:rsid w:val="001006C5"/>
    <w:rsid w:val="001007EA"/>
    <w:rsid w:val="001008C0"/>
    <w:rsid w:val="00100A55"/>
    <w:rsid w:val="00100B03"/>
    <w:rsid w:val="00100FBB"/>
    <w:rsid w:val="00101009"/>
    <w:rsid w:val="001010A0"/>
    <w:rsid w:val="001011D7"/>
    <w:rsid w:val="00101229"/>
    <w:rsid w:val="00101343"/>
    <w:rsid w:val="0010140B"/>
    <w:rsid w:val="00101770"/>
    <w:rsid w:val="001017C1"/>
    <w:rsid w:val="00101A2D"/>
    <w:rsid w:val="00101BE3"/>
    <w:rsid w:val="0010203E"/>
    <w:rsid w:val="0010258E"/>
    <w:rsid w:val="001025C8"/>
    <w:rsid w:val="001025D5"/>
    <w:rsid w:val="00102B3A"/>
    <w:rsid w:val="001031F7"/>
    <w:rsid w:val="00103329"/>
    <w:rsid w:val="001033D7"/>
    <w:rsid w:val="00103697"/>
    <w:rsid w:val="00103941"/>
    <w:rsid w:val="001039D4"/>
    <w:rsid w:val="00103C96"/>
    <w:rsid w:val="00103EB0"/>
    <w:rsid w:val="00103F71"/>
    <w:rsid w:val="00103FFC"/>
    <w:rsid w:val="0010400E"/>
    <w:rsid w:val="00104418"/>
    <w:rsid w:val="0010447F"/>
    <w:rsid w:val="001049DB"/>
    <w:rsid w:val="00105189"/>
    <w:rsid w:val="001051AF"/>
    <w:rsid w:val="0010530F"/>
    <w:rsid w:val="00105452"/>
    <w:rsid w:val="001055BE"/>
    <w:rsid w:val="001055C4"/>
    <w:rsid w:val="00105861"/>
    <w:rsid w:val="001058F4"/>
    <w:rsid w:val="00105AAD"/>
    <w:rsid w:val="00105BDE"/>
    <w:rsid w:val="001060D4"/>
    <w:rsid w:val="0010675D"/>
    <w:rsid w:val="00106A56"/>
    <w:rsid w:val="00106C3B"/>
    <w:rsid w:val="00106EA3"/>
    <w:rsid w:val="001070CF"/>
    <w:rsid w:val="001073D1"/>
    <w:rsid w:val="0010788C"/>
    <w:rsid w:val="0010792F"/>
    <w:rsid w:val="00107BA4"/>
    <w:rsid w:val="00107E57"/>
    <w:rsid w:val="0011008C"/>
    <w:rsid w:val="0011050C"/>
    <w:rsid w:val="00110598"/>
    <w:rsid w:val="00110634"/>
    <w:rsid w:val="00110839"/>
    <w:rsid w:val="00110917"/>
    <w:rsid w:val="00110C2A"/>
    <w:rsid w:val="00110C48"/>
    <w:rsid w:val="00110F45"/>
    <w:rsid w:val="001112A6"/>
    <w:rsid w:val="00111731"/>
    <w:rsid w:val="00111790"/>
    <w:rsid w:val="001119BA"/>
    <w:rsid w:val="00111C9E"/>
    <w:rsid w:val="00111DB6"/>
    <w:rsid w:val="00111E37"/>
    <w:rsid w:val="00111F45"/>
    <w:rsid w:val="0011207A"/>
    <w:rsid w:val="001120F3"/>
    <w:rsid w:val="0011239D"/>
    <w:rsid w:val="00112836"/>
    <w:rsid w:val="00113640"/>
    <w:rsid w:val="00113BC1"/>
    <w:rsid w:val="00113D20"/>
    <w:rsid w:val="00113E0F"/>
    <w:rsid w:val="001143C0"/>
    <w:rsid w:val="001143F7"/>
    <w:rsid w:val="001146E0"/>
    <w:rsid w:val="0011480D"/>
    <w:rsid w:val="00114A20"/>
    <w:rsid w:val="00114F14"/>
    <w:rsid w:val="00115013"/>
    <w:rsid w:val="0011534E"/>
    <w:rsid w:val="001154E4"/>
    <w:rsid w:val="0011569D"/>
    <w:rsid w:val="001156BD"/>
    <w:rsid w:val="001156E0"/>
    <w:rsid w:val="0011577F"/>
    <w:rsid w:val="00115A65"/>
    <w:rsid w:val="00115B2E"/>
    <w:rsid w:val="00115CFF"/>
    <w:rsid w:val="00115D8B"/>
    <w:rsid w:val="001160D7"/>
    <w:rsid w:val="00116172"/>
    <w:rsid w:val="00116CD1"/>
    <w:rsid w:val="00116E84"/>
    <w:rsid w:val="00116EBF"/>
    <w:rsid w:val="00116F4B"/>
    <w:rsid w:val="001172BD"/>
    <w:rsid w:val="00117517"/>
    <w:rsid w:val="00117BFB"/>
    <w:rsid w:val="00117E10"/>
    <w:rsid w:val="00117E7B"/>
    <w:rsid w:val="00117FE7"/>
    <w:rsid w:val="0012000A"/>
    <w:rsid w:val="00120252"/>
    <w:rsid w:val="001203C1"/>
    <w:rsid w:val="001207B8"/>
    <w:rsid w:val="00120B7F"/>
    <w:rsid w:val="00120C22"/>
    <w:rsid w:val="00120CB5"/>
    <w:rsid w:val="00120DAE"/>
    <w:rsid w:val="00121388"/>
    <w:rsid w:val="001216AB"/>
    <w:rsid w:val="001217C0"/>
    <w:rsid w:val="00121BF9"/>
    <w:rsid w:val="00121D44"/>
    <w:rsid w:val="00122122"/>
    <w:rsid w:val="001222DA"/>
    <w:rsid w:val="001229C7"/>
    <w:rsid w:val="00122A9D"/>
    <w:rsid w:val="00122BE4"/>
    <w:rsid w:val="00122D4A"/>
    <w:rsid w:val="00122F66"/>
    <w:rsid w:val="00123028"/>
    <w:rsid w:val="00123047"/>
    <w:rsid w:val="00123090"/>
    <w:rsid w:val="00123246"/>
    <w:rsid w:val="0012337F"/>
    <w:rsid w:val="001235C5"/>
    <w:rsid w:val="00123711"/>
    <w:rsid w:val="00123902"/>
    <w:rsid w:val="00123A3F"/>
    <w:rsid w:val="00123A59"/>
    <w:rsid w:val="001240E2"/>
    <w:rsid w:val="001242D0"/>
    <w:rsid w:val="001242DB"/>
    <w:rsid w:val="00124777"/>
    <w:rsid w:val="00124A86"/>
    <w:rsid w:val="00124EF2"/>
    <w:rsid w:val="0012500E"/>
    <w:rsid w:val="001250DD"/>
    <w:rsid w:val="0012529B"/>
    <w:rsid w:val="001258B7"/>
    <w:rsid w:val="001259EE"/>
    <w:rsid w:val="00125BE0"/>
    <w:rsid w:val="00125C53"/>
    <w:rsid w:val="00125C86"/>
    <w:rsid w:val="0012628D"/>
    <w:rsid w:val="00126317"/>
    <w:rsid w:val="0012640C"/>
    <w:rsid w:val="001265B3"/>
    <w:rsid w:val="00126912"/>
    <w:rsid w:val="00126AC7"/>
    <w:rsid w:val="00126C77"/>
    <w:rsid w:val="00126E67"/>
    <w:rsid w:val="0012700E"/>
    <w:rsid w:val="0012713D"/>
    <w:rsid w:val="00127397"/>
    <w:rsid w:val="00127410"/>
    <w:rsid w:val="0012746E"/>
    <w:rsid w:val="001275B9"/>
    <w:rsid w:val="001276CB"/>
    <w:rsid w:val="001277DB"/>
    <w:rsid w:val="00127A54"/>
    <w:rsid w:val="00127C6C"/>
    <w:rsid w:val="00127E76"/>
    <w:rsid w:val="00130086"/>
    <w:rsid w:val="00130105"/>
    <w:rsid w:val="0013011C"/>
    <w:rsid w:val="00130129"/>
    <w:rsid w:val="00130294"/>
    <w:rsid w:val="00130362"/>
    <w:rsid w:val="0013038E"/>
    <w:rsid w:val="001304E6"/>
    <w:rsid w:val="0013057D"/>
    <w:rsid w:val="00130596"/>
    <w:rsid w:val="00130605"/>
    <w:rsid w:val="0013092C"/>
    <w:rsid w:val="0013093E"/>
    <w:rsid w:val="00130AB4"/>
    <w:rsid w:val="00130C30"/>
    <w:rsid w:val="00130F4D"/>
    <w:rsid w:val="00130FAD"/>
    <w:rsid w:val="001312A8"/>
    <w:rsid w:val="00131900"/>
    <w:rsid w:val="00131954"/>
    <w:rsid w:val="001319A3"/>
    <w:rsid w:val="00131A02"/>
    <w:rsid w:val="00131C46"/>
    <w:rsid w:val="00131D00"/>
    <w:rsid w:val="00131DE6"/>
    <w:rsid w:val="001320A2"/>
    <w:rsid w:val="00132395"/>
    <w:rsid w:val="00132DA9"/>
    <w:rsid w:val="00132FA5"/>
    <w:rsid w:val="00133007"/>
    <w:rsid w:val="00133306"/>
    <w:rsid w:val="00133326"/>
    <w:rsid w:val="00133671"/>
    <w:rsid w:val="001338BB"/>
    <w:rsid w:val="00133C62"/>
    <w:rsid w:val="00133E1F"/>
    <w:rsid w:val="00133FAF"/>
    <w:rsid w:val="00133FFF"/>
    <w:rsid w:val="00134150"/>
    <w:rsid w:val="00134285"/>
    <w:rsid w:val="00134955"/>
    <w:rsid w:val="00134AC5"/>
    <w:rsid w:val="00134D9D"/>
    <w:rsid w:val="00135207"/>
    <w:rsid w:val="001356F1"/>
    <w:rsid w:val="0013583F"/>
    <w:rsid w:val="00135AFC"/>
    <w:rsid w:val="00135B0D"/>
    <w:rsid w:val="00135C3F"/>
    <w:rsid w:val="00135CB7"/>
    <w:rsid w:val="001361CA"/>
    <w:rsid w:val="0013639A"/>
    <w:rsid w:val="001367AC"/>
    <w:rsid w:val="00136C7C"/>
    <w:rsid w:val="00136F29"/>
    <w:rsid w:val="00136F52"/>
    <w:rsid w:val="0013742E"/>
    <w:rsid w:val="0013753D"/>
    <w:rsid w:val="00137615"/>
    <w:rsid w:val="001376C2"/>
    <w:rsid w:val="00137798"/>
    <w:rsid w:val="001377E6"/>
    <w:rsid w:val="001378B4"/>
    <w:rsid w:val="001379F3"/>
    <w:rsid w:val="00137B07"/>
    <w:rsid w:val="00137B89"/>
    <w:rsid w:val="0014003B"/>
    <w:rsid w:val="00140183"/>
    <w:rsid w:val="001404B5"/>
    <w:rsid w:val="00140612"/>
    <w:rsid w:val="0014074C"/>
    <w:rsid w:val="00140945"/>
    <w:rsid w:val="00140B48"/>
    <w:rsid w:val="00141047"/>
    <w:rsid w:val="0014118D"/>
    <w:rsid w:val="00141335"/>
    <w:rsid w:val="00141515"/>
    <w:rsid w:val="00141516"/>
    <w:rsid w:val="00141522"/>
    <w:rsid w:val="00141AF2"/>
    <w:rsid w:val="00141CF4"/>
    <w:rsid w:val="00141F12"/>
    <w:rsid w:val="001424E2"/>
    <w:rsid w:val="00142693"/>
    <w:rsid w:val="0014288C"/>
    <w:rsid w:val="00142E20"/>
    <w:rsid w:val="001433A5"/>
    <w:rsid w:val="001435A6"/>
    <w:rsid w:val="00143738"/>
    <w:rsid w:val="0014383D"/>
    <w:rsid w:val="00143B0D"/>
    <w:rsid w:val="00143D3E"/>
    <w:rsid w:val="00143DE1"/>
    <w:rsid w:val="00143FD6"/>
    <w:rsid w:val="0014404A"/>
    <w:rsid w:val="001440C3"/>
    <w:rsid w:val="00144360"/>
    <w:rsid w:val="001447E6"/>
    <w:rsid w:val="00144A6D"/>
    <w:rsid w:val="00144BBD"/>
    <w:rsid w:val="00144E3B"/>
    <w:rsid w:val="001451DE"/>
    <w:rsid w:val="0014521D"/>
    <w:rsid w:val="00145297"/>
    <w:rsid w:val="0014571E"/>
    <w:rsid w:val="0014588D"/>
    <w:rsid w:val="00145BB2"/>
    <w:rsid w:val="00145EE3"/>
    <w:rsid w:val="00146046"/>
    <w:rsid w:val="00146047"/>
    <w:rsid w:val="00146319"/>
    <w:rsid w:val="00146604"/>
    <w:rsid w:val="0014688C"/>
    <w:rsid w:val="00146BBB"/>
    <w:rsid w:val="00146C19"/>
    <w:rsid w:val="001470B8"/>
    <w:rsid w:val="00147162"/>
    <w:rsid w:val="0014737A"/>
    <w:rsid w:val="001474E5"/>
    <w:rsid w:val="0014796A"/>
    <w:rsid w:val="00147A0F"/>
    <w:rsid w:val="00150074"/>
    <w:rsid w:val="00150371"/>
    <w:rsid w:val="00150576"/>
    <w:rsid w:val="001506B7"/>
    <w:rsid w:val="00150BEB"/>
    <w:rsid w:val="00150F08"/>
    <w:rsid w:val="00151082"/>
    <w:rsid w:val="001510C2"/>
    <w:rsid w:val="0015115F"/>
    <w:rsid w:val="0015130F"/>
    <w:rsid w:val="001517B7"/>
    <w:rsid w:val="00151A44"/>
    <w:rsid w:val="00151BF3"/>
    <w:rsid w:val="00152088"/>
    <w:rsid w:val="00152164"/>
    <w:rsid w:val="001521B7"/>
    <w:rsid w:val="00152438"/>
    <w:rsid w:val="001525D5"/>
    <w:rsid w:val="001527C4"/>
    <w:rsid w:val="0015299A"/>
    <w:rsid w:val="001529D5"/>
    <w:rsid w:val="001529E8"/>
    <w:rsid w:val="00152BDC"/>
    <w:rsid w:val="00152C46"/>
    <w:rsid w:val="00152C66"/>
    <w:rsid w:val="00152CE0"/>
    <w:rsid w:val="00152E2E"/>
    <w:rsid w:val="00152F61"/>
    <w:rsid w:val="001533AB"/>
    <w:rsid w:val="00153635"/>
    <w:rsid w:val="0015363B"/>
    <w:rsid w:val="0015363F"/>
    <w:rsid w:val="0015370B"/>
    <w:rsid w:val="0015389E"/>
    <w:rsid w:val="00153C77"/>
    <w:rsid w:val="00153DBA"/>
    <w:rsid w:val="00153FAA"/>
    <w:rsid w:val="00154246"/>
    <w:rsid w:val="0015438E"/>
    <w:rsid w:val="001549E3"/>
    <w:rsid w:val="00154D8E"/>
    <w:rsid w:val="00154FB5"/>
    <w:rsid w:val="00154FFA"/>
    <w:rsid w:val="0015515A"/>
    <w:rsid w:val="001556E0"/>
    <w:rsid w:val="00155784"/>
    <w:rsid w:val="001557E8"/>
    <w:rsid w:val="001557F7"/>
    <w:rsid w:val="00155A02"/>
    <w:rsid w:val="00155AB5"/>
    <w:rsid w:val="00155C5D"/>
    <w:rsid w:val="00155F32"/>
    <w:rsid w:val="001560BE"/>
    <w:rsid w:val="001560EB"/>
    <w:rsid w:val="0015643A"/>
    <w:rsid w:val="0015668D"/>
    <w:rsid w:val="001567A6"/>
    <w:rsid w:val="00156887"/>
    <w:rsid w:val="00156A7A"/>
    <w:rsid w:val="00156B0F"/>
    <w:rsid w:val="00156B69"/>
    <w:rsid w:val="00156BA9"/>
    <w:rsid w:val="00156F3E"/>
    <w:rsid w:val="00157016"/>
    <w:rsid w:val="001571D2"/>
    <w:rsid w:val="00157361"/>
    <w:rsid w:val="00157533"/>
    <w:rsid w:val="0015759A"/>
    <w:rsid w:val="001577F9"/>
    <w:rsid w:val="00157927"/>
    <w:rsid w:val="00157B85"/>
    <w:rsid w:val="00157D54"/>
    <w:rsid w:val="00157DF9"/>
    <w:rsid w:val="001600B1"/>
    <w:rsid w:val="00160295"/>
    <w:rsid w:val="00160430"/>
    <w:rsid w:val="00160437"/>
    <w:rsid w:val="001605BE"/>
    <w:rsid w:val="0016078A"/>
    <w:rsid w:val="0016081D"/>
    <w:rsid w:val="001608A8"/>
    <w:rsid w:val="001608E7"/>
    <w:rsid w:val="001609B0"/>
    <w:rsid w:val="00160DDC"/>
    <w:rsid w:val="001610A3"/>
    <w:rsid w:val="00161151"/>
    <w:rsid w:val="00161531"/>
    <w:rsid w:val="0016158B"/>
    <w:rsid w:val="00161743"/>
    <w:rsid w:val="001617F4"/>
    <w:rsid w:val="00161972"/>
    <w:rsid w:val="001619C4"/>
    <w:rsid w:val="00161AF6"/>
    <w:rsid w:val="00161BBF"/>
    <w:rsid w:val="00161EA0"/>
    <w:rsid w:val="00161FC2"/>
    <w:rsid w:val="00162126"/>
    <w:rsid w:val="00162794"/>
    <w:rsid w:val="001628D5"/>
    <w:rsid w:val="00162AD4"/>
    <w:rsid w:val="00162E38"/>
    <w:rsid w:val="00162F05"/>
    <w:rsid w:val="00163462"/>
    <w:rsid w:val="001635E3"/>
    <w:rsid w:val="0016361A"/>
    <w:rsid w:val="00163B7F"/>
    <w:rsid w:val="00163C2A"/>
    <w:rsid w:val="00163E47"/>
    <w:rsid w:val="0016416E"/>
    <w:rsid w:val="0016432D"/>
    <w:rsid w:val="001649CA"/>
    <w:rsid w:val="00164C5F"/>
    <w:rsid w:val="00164F8A"/>
    <w:rsid w:val="0016545A"/>
    <w:rsid w:val="001659AF"/>
    <w:rsid w:val="00165B08"/>
    <w:rsid w:val="00165FC8"/>
    <w:rsid w:val="001660FC"/>
    <w:rsid w:val="001662FF"/>
    <w:rsid w:val="0016639F"/>
    <w:rsid w:val="001667C3"/>
    <w:rsid w:val="001668F3"/>
    <w:rsid w:val="00166949"/>
    <w:rsid w:val="00166CFA"/>
    <w:rsid w:val="00166DD3"/>
    <w:rsid w:val="00166E1F"/>
    <w:rsid w:val="00166ED0"/>
    <w:rsid w:val="00166EED"/>
    <w:rsid w:val="0016717F"/>
    <w:rsid w:val="00167566"/>
    <w:rsid w:val="00167750"/>
    <w:rsid w:val="00167964"/>
    <w:rsid w:val="00167ABC"/>
    <w:rsid w:val="00167D04"/>
    <w:rsid w:val="00167F5C"/>
    <w:rsid w:val="0017000E"/>
    <w:rsid w:val="001703B1"/>
    <w:rsid w:val="00170580"/>
    <w:rsid w:val="001705B8"/>
    <w:rsid w:val="00170CCB"/>
    <w:rsid w:val="00170FD3"/>
    <w:rsid w:val="001711D4"/>
    <w:rsid w:val="00171287"/>
    <w:rsid w:val="001713D7"/>
    <w:rsid w:val="001714ED"/>
    <w:rsid w:val="001716EB"/>
    <w:rsid w:val="0017170F"/>
    <w:rsid w:val="001717F2"/>
    <w:rsid w:val="00171A87"/>
    <w:rsid w:val="00171B45"/>
    <w:rsid w:val="00171B60"/>
    <w:rsid w:val="0017202F"/>
    <w:rsid w:val="0017207E"/>
    <w:rsid w:val="0017207F"/>
    <w:rsid w:val="00172119"/>
    <w:rsid w:val="00172542"/>
    <w:rsid w:val="001726D3"/>
    <w:rsid w:val="001728AD"/>
    <w:rsid w:val="00172ABC"/>
    <w:rsid w:val="00172DBF"/>
    <w:rsid w:val="00172EF3"/>
    <w:rsid w:val="001731A1"/>
    <w:rsid w:val="0017325B"/>
    <w:rsid w:val="0017355D"/>
    <w:rsid w:val="00173767"/>
    <w:rsid w:val="0017391F"/>
    <w:rsid w:val="00173EA0"/>
    <w:rsid w:val="00174327"/>
    <w:rsid w:val="001743FE"/>
    <w:rsid w:val="001747FF"/>
    <w:rsid w:val="0017490C"/>
    <w:rsid w:val="00174979"/>
    <w:rsid w:val="00174E25"/>
    <w:rsid w:val="00174F41"/>
    <w:rsid w:val="00174FFC"/>
    <w:rsid w:val="001756BE"/>
    <w:rsid w:val="00175955"/>
    <w:rsid w:val="00175A8D"/>
    <w:rsid w:val="00175D02"/>
    <w:rsid w:val="00175F1C"/>
    <w:rsid w:val="00175F8A"/>
    <w:rsid w:val="00176163"/>
    <w:rsid w:val="00176434"/>
    <w:rsid w:val="0017663C"/>
    <w:rsid w:val="00176924"/>
    <w:rsid w:val="00176ABD"/>
    <w:rsid w:val="00176B21"/>
    <w:rsid w:val="00176CF7"/>
    <w:rsid w:val="00177249"/>
    <w:rsid w:val="00177935"/>
    <w:rsid w:val="00177ACD"/>
    <w:rsid w:val="00177B6B"/>
    <w:rsid w:val="00177F47"/>
    <w:rsid w:val="00177F63"/>
    <w:rsid w:val="001801B1"/>
    <w:rsid w:val="0018022F"/>
    <w:rsid w:val="00180596"/>
    <w:rsid w:val="00180598"/>
    <w:rsid w:val="0018069E"/>
    <w:rsid w:val="00180962"/>
    <w:rsid w:val="00180991"/>
    <w:rsid w:val="00180B16"/>
    <w:rsid w:val="00180BAE"/>
    <w:rsid w:val="00180CD5"/>
    <w:rsid w:val="00180F76"/>
    <w:rsid w:val="00180FD9"/>
    <w:rsid w:val="0018156F"/>
    <w:rsid w:val="00181619"/>
    <w:rsid w:val="00181868"/>
    <w:rsid w:val="00182BB0"/>
    <w:rsid w:val="00182DD6"/>
    <w:rsid w:val="00182F17"/>
    <w:rsid w:val="00182FAF"/>
    <w:rsid w:val="001830A8"/>
    <w:rsid w:val="001831C3"/>
    <w:rsid w:val="001832CC"/>
    <w:rsid w:val="00183414"/>
    <w:rsid w:val="0018356C"/>
    <w:rsid w:val="00183714"/>
    <w:rsid w:val="00183819"/>
    <w:rsid w:val="001839E1"/>
    <w:rsid w:val="00183A33"/>
    <w:rsid w:val="00183CBE"/>
    <w:rsid w:val="00183E02"/>
    <w:rsid w:val="00183FBD"/>
    <w:rsid w:val="0018400B"/>
    <w:rsid w:val="00184098"/>
    <w:rsid w:val="00184260"/>
    <w:rsid w:val="00184701"/>
    <w:rsid w:val="001848E6"/>
    <w:rsid w:val="00184D04"/>
    <w:rsid w:val="00184D06"/>
    <w:rsid w:val="0018503E"/>
    <w:rsid w:val="00185256"/>
    <w:rsid w:val="00185392"/>
    <w:rsid w:val="0018595E"/>
    <w:rsid w:val="00185962"/>
    <w:rsid w:val="00185A39"/>
    <w:rsid w:val="00186445"/>
    <w:rsid w:val="00186487"/>
    <w:rsid w:val="001867AD"/>
    <w:rsid w:val="0018695E"/>
    <w:rsid w:val="00186A93"/>
    <w:rsid w:val="00186B10"/>
    <w:rsid w:val="00186C65"/>
    <w:rsid w:val="00186CEC"/>
    <w:rsid w:val="0018707D"/>
    <w:rsid w:val="001870E8"/>
    <w:rsid w:val="001876C0"/>
    <w:rsid w:val="001877B0"/>
    <w:rsid w:val="0018789E"/>
    <w:rsid w:val="0018799C"/>
    <w:rsid w:val="00187A88"/>
    <w:rsid w:val="00187BC8"/>
    <w:rsid w:val="00190081"/>
    <w:rsid w:val="001901D2"/>
    <w:rsid w:val="00190267"/>
    <w:rsid w:val="001907DD"/>
    <w:rsid w:val="00190898"/>
    <w:rsid w:val="00190A3E"/>
    <w:rsid w:val="00190E37"/>
    <w:rsid w:val="001914AD"/>
    <w:rsid w:val="00191674"/>
    <w:rsid w:val="001916A4"/>
    <w:rsid w:val="00191B7C"/>
    <w:rsid w:val="00191DAD"/>
    <w:rsid w:val="00191F2B"/>
    <w:rsid w:val="0019207E"/>
    <w:rsid w:val="00192378"/>
    <w:rsid w:val="001924EA"/>
    <w:rsid w:val="00192570"/>
    <w:rsid w:val="00192692"/>
    <w:rsid w:val="00192E9B"/>
    <w:rsid w:val="00192F00"/>
    <w:rsid w:val="00193114"/>
    <w:rsid w:val="001931EC"/>
    <w:rsid w:val="00193625"/>
    <w:rsid w:val="001936E1"/>
    <w:rsid w:val="0019390A"/>
    <w:rsid w:val="00193949"/>
    <w:rsid w:val="00193ACB"/>
    <w:rsid w:val="00193DC5"/>
    <w:rsid w:val="001941B4"/>
    <w:rsid w:val="001943C7"/>
    <w:rsid w:val="00194404"/>
    <w:rsid w:val="00194BA1"/>
    <w:rsid w:val="00194BEB"/>
    <w:rsid w:val="00194DBD"/>
    <w:rsid w:val="00194E69"/>
    <w:rsid w:val="00194F98"/>
    <w:rsid w:val="001951F8"/>
    <w:rsid w:val="001952A5"/>
    <w:rsid w:val="001955BB"/>
    <w:rsid w:val="0019578B"/>
    <w:rsid w:val="00195AE7"/>
    <w:rsid w:val="00195B0E"/>
    <w:rsid w:val="001963F5"/>
    <w:rsid w:val="001964D9"/>
    <w:rsid w:val="001968BA"/>
    <w:rsid w:val="001969FA"/>
    <w:rsid w:val="00196BA4"/>
    <w:rsid w:val="00196C69"/>
    <w:rsid w:val="00196DCA"/>
    <w:rsid w:val="0019711D"/>
    <w:rsid w:val="0019718B"/>
    <w:rsid w:val="001977F8"/>
    <w:rsid w:val="00197A02"/>
    <w:rsid w:val="00197A56"/>
    <w:rsid w:val="00197B23"/>
    <w:rsid w:val="00197B32"/>
    <w:rsid w:val="00197B6D"/>
    <w:rsid w:val="00197D47"/>
    <w:rsid w:val="00197FB5"/>
    <w:rsid w:val="001A0219"/>
    <w:rsid w:val="001A0328"/>
    <w:rsid w:val="001A03C9"/>
    <w:rsid w:val="001A03E8"/>
    <w:rsid w:val="001A056E"/>
    <w:rsid w:val="001A0605"/>
    <w:rsid w:val="001A0D54"/>
    <w:rsid w:val="001A0F94"/>
    <w:rsid w:val="001A0FCF"/>
    <w:rsid w:val="001A10A9"/>
    <w:rsid w:val="001A1170"/>
    <w:rsid w:val="001A126D"/>
    <w:rsid w:val="001A1708"/>
    <w:rsid w:val="001A1B0E"/>
    <w:rsid w:val="001A1E5F"/>
    <w:rsid w:val="001A26DF"/>
    <w:rsid w:val="001A2842"/>
    <w:rsid w:val="001A286D"/>
    <w:rsid w:val="001A2C22"/>
    <w:rsid w:val="001A2CFB"/>
    <w:rsid w:val="001A3180"/>
    <w:rsid w:val="001A33EB"/>
    <w:rsid w:val="001A3419"/>
    <w:rsid w:val="001A3A66"/>
    <w:rsid w:val="001A3AE6"/>
    <w:rsid w:val="001A3F86"/>
    <w:rsid w:val="001A40A0"/>
    <w:rsid w:val="001A458D"/>
    <w:rsid w:val="001A4624"/>
    <w:rsid w:val="001A4C53"/>
    <w:rsid w:val="001A4D56"/>
    <w:rsid w:val="001A4F99"/>
    <w:rsid w:val="001A51D9"/>
    <w:rsid w:val="001A5634"/>
    <w:rsid w:val="001A5673"/>
    <w:rsid w:val="001A5A45"/>
    <w:rsid w:val="001A5C50"/>
    <w:rsid w:val="001A5E4D"/>
    <w:rsid w:val="001A5F29"/>
    <w:rsid w:val="001A60CF"/>
    <w:rsid w:val="001A63B2"/>
    <w:rsid w:val="001A6553"/>
    <w:rsid w:val="001A65B1"/>
    <w:rsid w:val="001A6693"/>
    <w:rsid w:val="001A6718"/>
    <w:rsid w:val="001A6A74"/>
    <w:rsid w:val="001A6C07"/>
    <w:rsid w:val="001A6C21"/>
    <w:rsid w:val="001A6D80"/>
    <w:rsid w:val="001A7263"/>
    <w:rsid w:val="001A75C3"/>
    <w:rsid w:val="001A76BF"/>
    <w:rsid w:val="001A7868"/>
    <w:rsid w:val="001A7A5E"/>
    <w:rsid w:val="001A7EF9"/>
    <w:rsid w:val="001B0192"/>
    <w:rsid w:val="001B019D"/>
    <w:rsid w:val="001B03DD"/>
    <w:rsid w:val="001B0453"/>
    <w:rsid w:val="001B0548"/>
    <w:rsid w:val="001B07FE"/>
    <w:rsid w:val="001B08CC"/>
    <w:rsid w:val="001B0ABE"/>
    <w:rsid w:val="001B0BBF"/>
    <w:rsid w:val="001B0BDB"/>
    <w:rsid w:val="001B0CC1"/>
    <w:rsid w:val="001B0E46"/>
    <w:rsid w:val="001B0F70"/>
    <w:rsid w:val="001B142D"/>
    <w:rsid w:val="001B194D"/>
    <w:rsid w:val="001B199B"/>
    <w:rsid w:val="001B1B14"/>
    <w:rsid w:val="001B1E24"/>
    <w:rsid w:val="001B218D"/>
    <w:rsid w:val="001B22F6"/>
    <w:rsid w:val="001B23B7"/>
    <w:rsid w:val="001B2841"/>
    <w:rsid w:val="001B2998"/>
    <w:rsid w:val="001B2A51"/>
    <w:rsid w:val="001B2D48"/>
    <w:rsid w:val="001B301E"/>
    <w:rsid w:val="001B386B"/>
    <w:rsid w:val="001B3C51"/>
    <w:rsid w:val="001B3F11"/>
    <w:rsid w:val="001B409E"/>
    <w:rsid w:val="001B40BD"/>
    <w:rsid w:val="001B417E"/>
    <w:rsid w:val="001B41D6"/>
    <w:rsid w:val="001B4A16"/>
    <w:rsid w:val="001B50C5"/>
    <w:rsid w:val="001B528D"/>
    <w:rsid w:val="001B54E7"/>
    <w:rsid w:val="001B623D"/>
    <w:rsid w:val="001B690D"/>
    <w:rsid w:val="001B6B30"/>
    <w:rsid w:val="001B6D20"/>
    <w:rsid w:val="001B6ED6"/>
    <w:rsid w:val="001B709E"/>
    <w:rsid w:val="001B7251"/>
    <w:rsid w:val="001B7285"/>
    <w:rsid w:val="001B7342"/>
    <w:rsid w:val="001B74A9"/>
    <w:rsid w:val="001B7779"/>
    <w:rsid w:val="001B7A9D"/>
    <w:rsid w:val="001B7B39"/>
    <w:rsid w:val="001B7B82"/>
    <w:rsid w:val="001B7C28"/>
    <w:rsid w:val="001B7E45"/>
    <w:rsid w:val="001B7E8C"/>
    <w:rsid w:val="001C0075"/>
    <w:rsid w:val="001C0131"/>
    <w:rsid w:val="001C02FC"/>
    <w:rsid w:val="001C04B0"/>
    <w:rsid w:val="001C0573"/>
    <w:rsid w:val="001C0C81"/>
    <w:rsid w:val="001C0E56"/>
    <w:rsid w:val="001C11C1"/>
    <w:rsid w:val="001C1256"/>
    <w:rsid w:val="001C143A"/>
    <w:rsid w:val="001C14E3"/>
    <w:rsid w:val="001C16C8"/>
    <w:rsid w:val="001C1795"/>
    <w:rsid w:val="001C18EC"/>
    <w:rsid w:val="001C1AA3"/>
    <w:rsid w:val="001C1FC1"/>
    <w:rsid w:val="001C224D"/>
    <w:rsid w:val="001C24BD"/>
    <w:rsid w:val="001C258B"/>
    <w:rsid w:val="001C26C7"/>
    <w:rsid w:val="001C27A2"/>
    <w:rsid w:val="001C29E6"/>
    <w:rsid w:val="001C2B6D"/>
    <w:rsid w:val="001C2C71"/>
    <w:rsid w:val="001C2D95"/>
    <w:rsid w:val="001C316B"/>
    <w:rsid w:val="001C36F0"/>
    <w:rsid w:val="001C393D"/>
    <w:rsid w:val="001C3A2D"/>
    <w:rsid w:val="001C3B39"/>
    <w:rsid w:val="001C3EA1"/>
    <w:rsid w:val="001C42B1"/>
    <w:rsid w:val="001C43F4"/>
    <w:rsid w:val="001C4817"/>
    <w:rsid w:val="001C4A23"/>
    <w:rsid w:val="001C4B16"/>
    <w:rsid w:val="001C4DFE"/>
    <w:rsid w:val="001C4F52"/>
    <w:rsid w:val="001C4FB5"/>
    <w:rsid w:val="001C552E"/>
    <w:rsid w:val="001C578E"/>
    <w:rsid w:val="001C57EC"/>
    <w:rsid w:val="001C5941"/>
    <w:rsid w:val="001C59F3"/>
    <w:rsid w:val="001C5C9C"/>
    <w:rsid w:val="001C5CF2"/>
    <w:rsid w:val="001C5D34"/>
    <w:rsid w:val="001C5FD1"/>
    <w:rsid w:val="001C6314"/>
    <w:rsid w:val="001C6474"/>
    <w:rsid w:val="001C64F2"/>
    <w:rsid w:val="001C64F7"/>
    <w:rsid w:val="001C69F1"/>
    <w:rsid w:val="001C6B2E"/>
    <w:rsid w:val="001C6C48"/>
    <w:rsid w:val="001C6C52"/>
    <w:rsid w:val="001C6D6E"/>
    <w:rsid w:val="001C6FDB"/>
    <w:rsid w:val="001C75B5"/>
    <w:rsid w:val="001C7920"/>
    <w:rsid w:val="001C79A3"/>
    <w:rsid w:val="001C7B61"/>
    <w:rsid w:val="001C7BE3"/>
    <w:rsid w:val="001C7D98"/>
    <w:rsid w:val="001D0176"/>
    <w:rsid w:val="001D0771"/>
    <w:rsid w:val="001D09EB"/>
    <w:rsid w:val="001D0FE1"/>
    <w:rsid w:val="001D1159"/>
    <w:rsid w:val="001D115C"/>
    <w:rsid w:val="001D1248"/>
    <w:rsid w:val="001D1637"/>
    <w:rsid w:val="001D1826"/>
    <w:rsid w:val="001D189A"/>
    <w:rsid w:val="001D1BF0"/>
    <w:rsid w:val="001D1F63"/>
    <w:rsid w:val="001D2576"/>
    <w:rsid w:val="001D2716"/>
    <w:rsid w:val="001D28AC"/>
    <w:rsid w:val="001D2DF1"/>
    <w:rsid w:val="001D2E14"/>
    <w:rsid w:val="001D2E34"/>
    <w:rsid w:val="001D2F22"/>
    <w:rsid w:val="001D2FB1"/>
    <w:rsid w:val="001D305B"/>
    <w:rsid w:val="001D318D"/>
    <w:rsid w:val="001D3289"/>
    <w:rsid w:val="001D3408"/>
    <w:rsid w:val="001D38AB"/>
    <w:rsid w:val="001D3A4F"/>
    <w:rsid w:val="001D3A81"/>
    <w:rsid w:val="001D3E2C"/>
    <w:rsid w:val="001D3F27"/>
    <w:rsid w:val="001D415E"/>
    <w:rsid w:val="001D41D2"/>
    <w:rsid w:val="001D4367"/>
    <w:rsid w:val="001D4751"/>
    <w:rsid w:val="001D49D5"/>
    <w:rsid w:val="001D4B70"/>
    <w:rsid w:val="001D4CE5"/>
    <w:rsid w:val="001D4D16"/>
    <w:rsid w:val="001D4E66"/>
    <w:rsid w:val="001D5CD8"/>
    <w:rsid w:val="001D6179"/>
    <w:rsid w:val="001D6760"/>
    <w:rsid w:val="001D6769"/>
    <w:rsid w:val="001D677E"/>
    <w:rsid w:val="001D6991"/>
    <w:rsid w:val="001D6B90"/>
    <w:rsid w:val="001D6C5B"/>
    <w:rsid w:val="001D6D75"/>
    <w:rsid w:val="001D7162"/>
    <w:rsid w:val="001D71A6"/>
    <w:rsid w:val="001D728C"/>
    <w:rsid w:val="001D7419"/>
    <w:rsid w:val="001D74A5"/>
    <w:rsid w:val="001D77AA"/>
    <w:rsid w:val="001D7996"/>
    <w:rsid w:val="001D7EEE"/>
    <w:rsid w:val="001E01E3"/>
    <w:rsid w:val="001E03AA"/>
    <w:rsid w:val="001E069F"/>
    <w:rsid w:val="001E07CF"/>
    <w:rsid w:val="001E13BF"/>
    <w:rsid w:val="001E1461"/>
    <w:rsid w:val="001E1602"/>
    <w:rsid w:val="001E167D"/>
    <w:rsid w:val="001E1CB5"/>
    <w:rsid w:val="001E1EE9"/>
    <w:rsid w:val="001E2751"/>
    <w:rsid w:val="001E2CE4"/>
    <w:rsid w:val="001E2DB3"/>
    <w:rsid w:val="001E2E86"/>
    <w:rsid w:val="001E301E"/>
    <w:rsid w:val="001E323F"/>
    <w:rsid w:val="001E33BD"/>
    <w:rsid w:val="001E342B"/>
    <w:rsid w:val="001E36B6"/>
    <w:rsid w:val="001E373F"/>
    <w:rsid w:val="001E383B"/>
    <w:rsid w:val="001E3895"/>
    <w:rsid w:val="001E3C0E"/>
    <w:rsid w:val="001E3C8D"/>
    <w:rsid w:val="001E3E0C"/>
    <w:rsid w:val="001E4215"/>
    <w:rsid w:val="001E461F"/>
    <w:rsid w:val="001E475A"/>
    <w:rsid w:val="001E47C2"/>
    <w:rsid w:val="001E4966"/>
    <w:rsid w:val="001E4988"/>
    <w:rsid w:val="001E4B84"/>
    <w:rsid w:val="001E4E5F"/>
    <w:rsid w:val="001E4E8B"/>
    <w:rsid w:val="001E518A"/>
    <w:rsid w:val="001E53BA"/>
    <w:rsid w:val="001E5562"/>
    <w:rsid w:val="001E5A2D"/>
    <w:rsid w:val="001E5A41"/>
    <w:rsid w:val="001E5B8E"/>
    <w:rsid w:val="001E5C4B"/>
    <w:rsid w:val="001E5EA6"/>
    <w:rsid w:val="001E5ED4"/>
    <w:rsid w:val="001E5FBF"/>
    <w:rsid w:val="001E6150"/>
    <w:rsid w:val="001E659B"/>
    <w:rsid w:val="001E66B4"/>
    <w:rsid w:val="001E6ACD"/>
    <w:rsid w:val="001E6B2E"/>
    <w:rsid w:val="001E6B3D"/>
    <w:rsid w:val="001E6D76"/>
    <w:rsid w:val="001E7329"/>
    <w:rsid w:val="001E78FA"/>
    <w:rsid w:val="001E7EC2"/>
    <w:rsid w:val="001F00C2"/>
    <w:rsid w:val="001F0618"/>
    <w:rsid w:val="001F08AA"/>
    <w:rsid w:val="001F0AB4"/>
    <w:rsid w:val="001F0C52"/>
    <w:rsid w:val="001F1291"/>
    <w:rsid w:val="001F1607"/>
    <w:rsid w:val="001F16BF"/>
    <w:rsid w:val="001F1BB7"/>
    <w:rsid w:val="001F1C70"/>
    <w:rsid w:val="001F1FA5"/>
    <w:rsid w:val="001F22B0"/>
    <w:rsid w:val="001F25EA"/>
    <w:rsid w:val="001F2602"/>
    <w:rsid w:val="001F2730"/>
    <w:rsid w:val="001F2AEA"/>
    <w:rsid w:val="001F2B2C"/>
    <w:rsid w:val="001F2B99"/>
    <w:rsid w:val="001F2BFB"/>
    <w:rsid w:val="001F31BD"/>
    <w:rsid w:val="001F33C3"/>
    <w:rsid w:val="001F3568"/>
    <w:rsid w:val="001F3A4B"/>
    <w:rsid w:val="001F3A72"/>
    <w:rsid w:val="001F3C6B"/>
    <w:rsid w:val="001F3CC1"/>
    <w:rsid w:val="001F3CDC"/>
    <w:rsid w:val="001F434B"/>
    <w:rsid w:val="001F44DB"/>
    <w:rsid w:val="001F4547"/>
    <w:rsid w:val="001F4771"/>
    <w:rsid w:val="001F49D2"/>
    <w:rsid w:val="001F4B5C"/>
    <w:rsid w:val="001F4BD2"/>
    <w:rsid w:val="001F4C19"/>
    <w:rsid w:val="001F52B2"/>
    <w:rsid w:val="001F52DF"/>
    <w:rsid w:val="001F54D5"/>
    <w:rsid w:val="001F5540"/>
    <w:rsid w:val="001F56B2"/>
    <w:rsid w:val="001F578D"/>
    <w:rsid w:val="001F5B81"/>
    <w:rsid w:val="001F5D22"/>
    <w:rsid w:val="001F5DB3"/>
    <w:rsid w:val="001F606A"/>
    <w:rsid w:val="001F6142"/>
    <w:rsid w:val="001F625C"/>
    <w:rsid w:val="001F6A04"/>
    <w:rsid w:val="001F6D04"/>
    <w:rsid w:val="001F7129"/>
    <w:rsid w:val="001F713E"/>
    <w:rsid w:val="001F71C1"/>
    <w:rsid w:val="001F73DE"/>
    <w:rsid w:val="001F7432"/>
    <w:rsid w:val="001F75F7"/>
    <w:rsid w:val="001F7772"/>
    <w:rsid w:val="001F77F1"/>
    <w:rsid w:val="001F782B"/>
    <w:rsid w:val="001F7B1F"/>
    <w:rsid w:val="001F7BA6"/>
    <w:rsid w:val="001F7E68"/>
    <w:rsid w:val="001F7EE2"/>
    <w:rsid w:val="001F7FD5"/>
    <w:rsid w:val="0020044F"/>
    <w:rsid w:val="002005E0"/>
    <w:rsid w:val="0020060F"/>
    <w:rsid w:val="00200704"/>
    <w:rsid w:val="00200C88"/>
    <w:rsid w:val="00200EB7"/>
    <w:rsid w:val="0020108D"/>
    <w:rsid w:val="0020128D"/>
    <w:rsid w:val="00201441"/>
    <w:rsid w:val="00201535"/>
    <w:rsid w:val="00201551"/>
    <w:rsid w:val="002016FD"/>
    <w:rsid w:val="00201A0D"/>
    <w:rsid w:val="00201B46"/>
    <w:rsid w:val="00201BCE"/>
    <w:rsid w:val="00201DD0"/>
    <w:rsid w:val="00201F0D"/>
    <w:rsid w:val="0020204D"/>
    <w:rsid w:val="0020207C"/>
    <w:rsid w:val="00202118"/>
    <w:rsid w:val="00202318"/>
    <w:rsid w:val="0020265B"/>
    <w:rsid w:val="0020274B"/>
    <w:rsid w:val="00202810"/>
    <w:rsid w:val="00202843"/>
    <w:rsid w:val="00202A21"/>
    <w:rsid w:val="00202C6C"/>
    <w:rsid w:val="00202C6D"/>
    <w:rsid w:val="00202D6A"/>
    <w:rsid w:val="00202F5A"/>
    <w:rsid w:val="00203006"/>
    <w:rsid w:val="002030D7"/>
    <w:rsid w:val="00203217"/>
    <w:rsid w:val="00203328"/>
    <w:rsid w:val="00203386"/>
    <w:rsid w:val="002033C5"/>
    <w:rsid w:val="0020346F"/>
    <w:rsid w:val="0020348D"/>
    <w:rsid w:val="002034F2"/>
    <w:rsid w:val="002035D8"/>
    <w:rsid w:val="0020380C"/>
    <w:rsid w:val="002038A9"/>
    <w:rsid w:val="00203D19"/>
    <w:rsid w:val="00203E12"/>
    <w:rsid w:val="00204014"/>
    <w:rsid w:val="0020425C"/>
    <w:rsid w:val="0020483C"/>
    <w:rsid w:val="002049F9"/>
    <w:rsid w:val="00204A79"/>
    <w:rsid w:val="00204C7E"/>
    <w:rsid w:val="00204DE3"/>
    <w:rsid w:val="00204EDF"/>
    <w:rsid w:val="00204FAC"/>
    <w:rsid w:val="00205011"/>
    <w:rsid w:val="002051AD"/>
    <w:rsid w:val="002058B0"/>
    <w:rsid w:val="00205916"/>
    <w:rsid w:val="00205B75"/>
    <w:rsid w:val="00205EC0"/>
    <w:rsid w:val="00206364"/>
    <w:rsid w:val="0020682F"/>
    <w:rsid w:val="0020693A"/>
    <w:rsid w:val="002069B5"/>
    <w:rsid w:val="00206DC7"/>
    <w:rsid w:val="00207098"/>
    <w:rsid w:val="00207211"/>
    <w:rsid w:val="002075A1"/>
    <w:rsid w:val="002075D0"/>
    <w:rsid w:val="002077FD"/>
    <w:rsid w:val="00207810"/>
    <w:rsid w:val="00207A58"/>
    <w:rsid w:val="0021003A"/>
    <w:rsid w:val="002100D3"/>
    <w:rsid w:val="002102ED"/>
    <w:rsid w:val="00210576"/>
    <w:rsid w:val="00210F58"/>
    <w:rsid w:val="00210F9B"/>
    <w:rsid w:val="002112EA"/>
    <w:rsid w:val="00211503"/>
    <w:rsid w:val="00211519"/>
    <w:rsid w:val="002115A7"/>
    <w:rsid w:val="00211769"/>
    <w:rsid w:val="002117E2"/>
    <w:rsid w:val="00211822"/>
    <w:rsid w:val="002118D6"/>
    <w:rsid w:val="00211A25"/>
    <w:rsid w:val="00211B87"/>
    <w:rsid w:val="00211EA9"/>
    <w:rsid w:val="002122A7"/>
    <w:rsid w:val="0021290C"/>
    <w:rsid w:val="00212B64"/>
    <w:rsid w:val="00212C4B"/>
    <w:rsid w:val="00213640"/>
    <w:rsid w:val="0021388A"/>
    <w:rsid w:val="002142C2"/>
    <w:rsid w:val="002147A1"/>
    <w:rsid w:val="00214B99"/>
    <w:rsid w:val="00214BFB"/>
    <w:rsid w:val="00214DF8"/>
    <w:rsid w:val="00214E6F"/>
    <w:rsid w:val="002151D9"/>
    <w:rsid w:val="002154AD"/>
    <w:rsid w:val="00215A2F"/>
    <w:rsid w:val="00215A90"/>
    <w:rsid w:val="00215D83"/>
    <w:rsid w:val="00215E45"/>
    <w:rsid w:val="0021614A"/>
    <w:rsid w:val="0021658F"/>
    <w:rsid w:val="0021659B"/>
    <w:rsid w:val="00216627"/>
    <w:rsid w:val="002169BA"/>
    <w:rsid w:val="00216A7E"/>
    <w:rsid w:val="00216C81"/>
    <w:rsid w:val="00216F28"/>
    <w:rsid w:val="00216FF3"/>
    <w:rsid w:val="00217161"/>
    <w:rsid w:val="002172E1"/>
    <w:rsid w:val="00217569"/>
    <w:rsid w:val="002175C0"/>
    <w:rsid w:val="0021785C"/>
    <w:rsid w:val="00217D7C"/>
    <w:rsid w:val="002202D0"/>
    <w:rsid w:val="002207D1"/>
    <w:rsid w:val="00220A69"/>
    <w:rsid w:val="00220B36"/>
    <w:rsid w:val="00220E44"/>
    <w:rsid w:val="00220E88"/>
    <w:rsid w:val="00220EB6"/>
    <w:rsid w:val="002212B6"/>
    <w:rsid w:val="00221A03"/>
    <w:rsid w:val="00221CD1"/>
    <w:rsid w:val="00221E46"/>
    <w:rsid w:val="00222142"/>
    <w:rsid w:val="00222149"/>
    <w:rsid w:val="00222384"/>
    <w:rsid w:val="002224B6"/>
    <w:rsid w:val="002225FA"/>
    <w:rsid w:val="00222CCE"/>
    <w:rsid w:val="00222CF9"/>
    <w:rsid w:val="00222F9D"/>
    <w:rsid w:val="0022331F"/>
    <w:rsid w:val="002236B5"/>
    <w:rsid w:val="002237D0"/>
    <w:rsid w:val="00223B3B"/>
    <w:rsid w:val="00223B4E"/>
    <w:rsid w:val="00223BCF"/>
    <w:rsid w:val="00223BD5"/>
    <w:rsid w:val="00223E86"/>
    <w:rsid w:val="00223EFC"/>
    <w:rsid w:val="0022413E"/>
    <w:rsid w:val="0022414C"/>
    <w:rsid w:val="00224550"/>
    <w:rsid w:val="002245D8"/>
    <w:rsid w:val="002249A5"/>
    <w:rsid w:val="00224A65"/>
    <w:rsid w:val="00224AD8"/>
    <w:rsid w:val="00224C9C"/>
    <w:rsid w:val="00224F2B"/>
    <w:rsid w:val="002250D4"/>
    <w:rsid w:val="002252B2"/>
    <w:rsid w:val="00225456"/>
    <w:rsid w:val="00225670"/>
    <w:rsid w:val="002256EF"/>
    <w:rsid w:val="0022589A"/>
    <w:rsid w:val="00225A15"/>
    <w:rsid w:val="00225A19"/>
    <w:rsid w:val="00225C20"/>
    <w:rsid w:val="00225CD0"/>
    <w:rsid w:val="00225D63"/>
    <w:rsid w:val="002261BC"/>
    <w:rsid w:val="00226698"/>
    <w:rsid w:val="002266FD"/>
    <w:rsid w:val="00226D8E"/>
    <w:rsid w:val="00227070"/>
    <w:rsid w:val="002270C2"/>
    <w:rsid w:val="002270FF"/>
    <w:rsid w:val="002271B1"/>
    <w:rsid w:val="0022783D"/>
    <w:rsid w:val="00227880"/>
    <w:rsid w:val="00227A50"/>
    <w:rsid w:val="00227D75"/>
    <w:rsid w:val="00227D9A"/>
    <w:rsid w:val="00227F5F"/>
    <w:rsid w:val="00230500"/>
    <w:rsid w:val="00230BC5"/>
    <w:rsid w:val="00230F65"/>
    <w:rsid w:val="002314DD"/>
    <w:rsid w:val="002316B7"/>
    <w:rsid w:val="00231AB7"/>
    <w:rsid w:val="00231DEE"/>
    <w:rsid w:val="00231FB9"/>
    <w:rsid w:val="002320E0"/>
    <w:rsid w:val="00232124"/>
    <w:rsid w:val="00232304"/>
    <w:rsid w:val="0023245B"/>
    <w:rsid w:val="00232660"/>
    <w:rsid w:val="00232832"/>
    <w:rsid w:val="00232A32"/>
    <w:rsid w:val="00232A97"/>
    <w:rsid w:val="00232B80"/>
    <w:rsid w:val="00232BB0"/>
    <w:rsid w:val="00232BF5"/>
    <w:rsid w:val="00232FAA"/>
    <w:rsid w:val="00233065"/>
    <w:rsid w:val="00233124"/>
    <w:rsid w:val="00233429"/>
    <w:rsid w:val="0023353F"/>
    <w:rsid w:val="0023355E"/>
    <w:rsid w:val="00233596"/>
    <w:rsid w:val="002336CC"/>
    <w:rsid w:val="002338B3"/>
    <w:rsid w:val="00233C1D"/>
    <w:rsid w:val="0023411C"/>
    <w:rsid w:val="002342E9"/>
    <w:rsid w:val="002342EF"/>
    <w:rsid w:val="002344E5"/>
    <w:rsid w:val="00234600"/>
    <w:rsid w:val="00234632"/>
    <w:rsid w:val="00234AD0"/>
    <w:rsid w:val="00234C7C"/>
    <w:rsid w:val="002350F0"/>
    <w:rsid w:val="0023526B"/>
    <w:rsid w:val="0023552E"/>
    <w:rsid w:val="00235651"/>
    <w:rsid w:val="0023581E"/>
    <w:rsid w:val="00235865"/>
    <w:rsid w:val="00235984"/>
    <w:rsid w:val="00235AAC"/>
    <w:rsid w:val="00235B3F"/>
    <w:rsid w:val="00236215"/>
    <w:rsid w:val="00236237"/>
    <w:rsid w:val="0023624F"/>
    <w:rsid w:val="002365D4"/>
    <w:rsid w:val="002366C6"/>
    <w:rsid w:val="00236777"/>
    <w:rsid w:val="00236C1E"/>
    <w:rsid w:val="002372F7"/>
    <w:rsid w:val="002374E7"/>
    <w:rsid w:val="00237757"/>
    <w:rsid w:val="002377C2"/>
    <w:rsid w:val="0023794A"/>
    <w:rsid w:val="00237DE0"/>
    <w:rsid w:val="00237E92"/>
    <w:rsid w:val="00240030"/>
    <w:rsid w:val="00240137"/>
    <w:rsid w:val="00240295"/>
    <w:rsid w:val="002402CC"/>
    <w:rsid w:val="002406B4"/>
    <w:rsid w:val="00240A27"/>
    <w:rsid w:val="00240AB1"/>
    <w:rsid w:val="00240B2F"/>
    <w:rsid w:val="00240D64"/>
    <w:rsid w:val="00240E7B"/>
    <w:rsid w:val="00241163"/>
    <w:rsid w:val="002412F3"/>
    <w:rsid w:val="002413C8"/>
    <w:rsid w:val="002413E4"/>
    <w:rsid w:val="002418AE"/>
    <w:rsid w:val="002419CD"/>
    <w:rsid w:val="00241A39"/>
    <w:rsid w:val="00241DAD"/>
    <w:rsid w:val="00241F16"/>
    <w:rsid w:val="0024205B"/>
    <w:rsid w:val="002421E2"/>
    <w:rsid w:val="0024239D"/>
    <w:rsid w:val="002423E2"/>
    <w:rsid w:val="0024251E"/>
    <w:rsid w:val="00242791"/>
    <w:rsid w:val="00242897"/>
    <w:rsid w:val="002430C5"/>
    <w:rsid w:val="0024325C"/>
    <w:rsid w:val="00243561"/>
    <w:rsid w:val="002437C8"/>
    <w:rsid w:val="00243869"/>
    <w:rsid w:val="00243B98"/>
    <w:rsid w:val="00243C74"/>
    <w:rsid w:val="0024433F"/>
    <w:rsid w:val="002444D5"/>
    <w:rsid w:val="0024459E"/>
    <w:rsid w:val="00244975"/>
    <w:rsid w:val="00244C63"/>
    <w:rsid w:val="002450ED"/>
    <w:rsid w:val="0024551B"/>
    <w:rsid w:val="00245A38"/>
    <w:rsid w:val="00245C15"/>
    <w:rsid w:val="00245DFE"/>
    <w:rsid w:val="00245E5C"/>
    <w:rsid w:val="0024638E"/>
    <w:rsid w:val="0024658C"/>
    <w:rsid w:val="00246707"/>
    <w:rsid w:val="00246767"/>
    <w:rsid w:val="00246E6D"/>
    <w:rsid w:val="00247024"/>
    <w:rsid w:val="00247069"/>
    <w:rsid w:val="0024767F"/>
    <w:rsid w:val="002479E5"/>
    <w:rsid w:val="00247EF8"/>
    <w:rsid w:val="00250093"/>
    <w:rsid w:val="00250238"/>
    <w:rsid w:val="002502F9"/>
    <w:rsid w:val="002509AE"/>
    <w:rsid w:val="002509CE"/>
    <w:rsid w:val="00250DCA"/>
    <w:rsid w:val="0025130B"/>
    <w:rsid w:val="00251528"/>
    <w:rsid w:val="002515D6"/>
    <w:rsid w:val="002516EF"/>
    <w:rsid w:val="00251793"/>
    <w:rsid w:val="002517E5"/>
    <w:rsid w:val="002519C1"/>
    <w:rsid w:val="00251AF6"/>
    <w:rsid w:val="00251DD4"/>
    <w:rsid w:val="00251F52"/>
    <w:rsid w:val="0025221B"/>
    <w:rsid w:val="002522AA"/>
    <w:rsid w:val="002527E1"/>
    <w:rsid w:val="00252A28"/>
    <w:rsid w:val="00252C51"/>
    <w:rsid w:val="00252C7B"/>
    <w:rsid w:val="00252CA4"/>
    <w:rsid w:val="00252F56"/>
    <w:rsid w:val="0025332B"/>
    <w:rsid w:val="00253793"/>
    <w:rsid w:val="0025386E"/>
    <w:rsid w:val="0025393F"/>
    <w:rsid w:val="00253B1E"/>
    <w:rsid w:val="00253DCB"/>
    <w:rsid w:val="00253EF0"/>
    <w:rsid w:val="00253F46"/>
    <w:rsid w:val="00253FC1"/>
    <w:rsid w:val="00254424"/>
    <w:rsid w:val="00254478"/>
    <w:rsid w:val="002545C4"/>
    <w:rsid w:val="0025467E"/>
    <w:rsid w:val="002546F6"/>
    <w:rsid w:val="0025474F"/>
    <w:rsid w:val="002549D5"/>
    <w:rsid w:val="00254AED"/>
    <w:rsid w:val="00254B51"/>
    <w:rsid w:val="00254CF5"/>
    <w:rsid w:val="00255242"/>
    <w:rsid w:val="002555BF"/>
    <w:rsid w:val="00255692"/>
    <w:rsid w:val="00255AAE"/>
    <w:rsid w:val="00255CFD"/>
    <w:rsid w:val="00255E1E"/>
    <w:rsid w:val="00255F48"/>
    <w:rsid w:val="00255FA9"/>
    <w:rsid w:val="00256367"/>
    <w:rsid w:val="00256525"/>
    <w:rsid w:val="00256D95"/>
    <w:rsid w:val="00257127"/>
    <w:rsid w:val="002571D8"/>
    <w:rsid w:val="00257566"/>
    <w:rsid w:val="00257671"/>
    <w:rsid w:val="002577CD"/>
    <w:rsid w:val="00257943"/>
    <w:rsid w:val="002579E6"/>
    <w:rsid w:val="00257DA3"/>
    <w:rsid w:val="002601DA"/>
    <w:rsid w:val="0026036B"/>
    <w:rsid w:val="002605B7"/>
    <w:rsid w:val="00260692"/>
    <w:rsid w:val="00260702"/>
    <w:rsid w:val="002607AC"/>
    <w:rsid w:val="00260B31"/>
    <w:rsid w:val="00260DC1"/>
    <w:rsid w:val="00260E35"/>
    <w:rsid w:val="0026128C"/>
    <w:rsid w:val="002613D8"/>
    <w:rsid w:val="00261F1A"/>
    <w:rsid w:val="00262409"/>
    <w:rsid w:val="002624A2"/>
    <w:rsid w:val="002626C3"/>
    <w:rsid w:val="00262897"/>
    <w:rsid w:val="0026289C"/>
    <w:rsid w:val="00262E39"/>
    <w:rsid w:val="00262E50"/>
    <w:rsid w:val="00262F39"/>
    <w:rsid w:val="002636DA"/>
    <w:rsid w:val="00263B5D"/>
    <w:rsid w:val="00263CDC"/>
    <w:rsid w:val="00263D7F"/>
    <w:rsid w:val="00263DC4"/>
    <w:rsid w:val="00263F4A"/>
    <w:rsid w:val="0026404A"/>
    <w:rsid w:val="0026422A"/>
    <w:rsid w:val="002643B6"/>
    <w:rsid w:val="00264436"/>
    <w:rsid w:val="0026464F"/>
    <w:rsid w:val="00264687"/>
    <w:rsid w:val="00264885"/>
    <w:rsid w:val="00264961"/>
    <w:rsid w:val="002649EF"/>
    <w:rsid w:val="00264ADA"/>
    <w:rsid w:val="00264C36"/>
    <w:rsid w:val="00264CB0"/>
    <w:rsid w:val="00264E4A"/>
    <w:rsid w:val="00264F6B"/>
    <w:rsid w:val="002650A8"/>
    <w:rsid w:val="00265155"/>
    <w:rsid w:val="00265400"/>
    <w:rsid w:val="002654A6"/>
    <w:rsid w:val="002654BC"/>
    <w:rsid w:val="002654FC"/>
    <w:rsid w:val="0026552D"/>
    <w:rsid w:val="00265724"/>
    <w:rsid w:val="002659C8"/>
    <w:rsid w:val="00265C17"/>
    <w:rsid w:val="00265CCF"/>
    <w:rsid w:val="00265D45"/>
    <w:rsid w:val="0026609B"/>
    <w:rsid w:val="002661AF"/>
    <w:rsid w:val="0026627F"/>
    <w:rsid w:val="002662D8"/>
    <w:rsid w:val="00266801"/>
    <w:rsid w:val="002669A2"/>
    <w:rsid w:val="002669AD"/>
    <w:rsid w:val="00266D30"/>
    <w:rsid w:val="00267540"/>
    <w:rsid w:val="002675F1"/>
    <w:rsid w:val="00267685"/>
    <w:rsid w:val="00267989"/>
    <w:rsid w:val="00267B36"/>
    <w:rsid w:val="00267C2E"/>
    <w:rsid w:val="00267DA4"/>
    <w:rsid w:val="00267EFF"/>
    <w:rsid w:val="00270608"/>
    <w:rsid w:val="0027062B"/>
    <w:rsid w:val="00270637"/>
    <w:rsid w:val="002709A1"/>
    <w:rsid w:val="00270A73"/>
    <w:rsid w:val="00270AA8"/>
    <w:rsid w:val="002711F0"/>
    <w:rsid w:val="002712FB"/>
    <w:rsid w:val="002715AF"/>
    <w:rsid w:val="0027166D"/>
    <w:rsid w:val="00271C1D"/>
    <w:rsid w:val="00271C46"/>
    <w:rsid w:val="00272716"/>
    <w:rsid w:val="0027278F"/>
    <w:rsid w:val="00272AE1"/>
    <w:rsid w:val="00272B9D"/>
    <w:rsid w:val="00272BD5"/>
    <w:rsid w:val="00272FF3"/>
    <w:rsid w:val="002730DF"/>
    <w:rsid w:val="00273147"/>
    <w:rsid w:val="00273751"/>
    <w:rsid w:val="00273DC4"/>
    <w:rsid w:val="00273DDA"/>
    <w:rsid w:val="00273E57"/>
    <w:rsid w:val="00273F40"/>
    <w:rsid w:val="00274090"/>
    <w:rsid w:val="002741F0"/>
    <w:rsid w:val="0027420E"/>
    <w:rsid w:val="00274983"/>
    <w:rsid w:val="00274E5E"/>
    <w:rsid w:val="00274EB7"/>
    <w:rsid w:val="00275078"/>
    <w:rsid w:val="00275295"/>
    <w:rsid w:val="002753B1"/>
    <w:rsid w:val="002755B1"/>
    <w:rsid w:val="00276032"/>
    <w:rsid w:val="002762DE"/>
    <w:rsid w:val="00276500"/>
    <w:rsid w:val="00276550"/>
    <w:rsid w:val="00276637"/>
    <w:rsid w:val="00276E36"/>
    <w:rsid w:val="00276E4A"/>
    <w:rsid w:val="00277584"/>
    <w:rsid w:val="00277884"/>
    <w:rsid w:val="00277A38"/>
    <w:rsid w:val="00277AC0"/>
    <w:rsid w:val="00277B4C"/>
    <w:rsid w:val="00277E11"/>
    <w:rsid w:val="00277F05"/>
    <w:rsid w:val="00277FB1"/>
    <w:rsid w:val="00280060"/>
    <w:rsid w:val="002808C7"/>
    <w:rsid w:val="00280A55"/>
    <w:rsid w:val="00280D03"/>
    <w:rsid w:val="00280E57"/>
    <w:rsid w:val="0028113E"/>
    <w:rsid w:val="00281188"/>
    <w:rsid w:val="002811AD"/>
    <w:rsid w:val="00281827"/>
    <w:rsid w:val="0028184C"/>
    <w:rsid w:val="00281906"/>
    <w:rsid w:val="002822CF"/>
    <w:rsid w:val="00282322"/>
    <w:rsid w:val="002824DB"/>
    <w:rsid w:val="00282672"/>
    <w:rsid w:val="002827CB"/>
    <w:rsid w:val="002828E9"/>
    <w:rsid w:val="00282EFD"/>
    <w:rsid w:val="002833CB"/>
    <w:rsid w:val="002834AB"/>
    <w:rsid w:val="00283846"/>
    <w:rsid w:val="00283918"/>
    <w:rsid w:val="00283A42"/>
    <w:rsid w:val="00283BA8"/>
    <w:rsid w:val="00284282"/>
    <w:rsid w:val="00284629"/>
    <w:rsid w:val="002846E5"/>
    <w:rsid w:val="00284AD1"/>
    <w:rsid w:val="00284B15"/>
    <w:rsid w:val="00284DE6"/>
    <w:rsid w:val="00285596"/>
    <w:rsid w:val="00285BF0"/>
    <w:rsid w:val="00286148"/>
    <w:rsid w:val="0028627B"/>
    <w:rsid w:val="00286440"/>
    <w:rsid w:val="00286597"/>
    <w:rsid w:val="0028667B"/>
    <w:rsid w:val="00286833"/>
    <w:rsid w:val="0028688E"/>
    <w:rsid w:val="002869F7"/>
    <w:rsid w:val="00286B9C"/>
    <w:rsid w:val="00286ECB"/>
    <w:rsid w:val="00286FB3"/>
    <w:rsid w:val="00287186"/>
    <w:rsid w:val="002878EB"/>
    <w:rsid w:val="00287BCB"/>
    <w:rsid w:val="00287F1B"/>
    <w:rsid w:val="00287F7C"/>
    <w:rsid w:val="00287F91"/>
    <w:rsid w:val="00287F9F"/>
    <w:rsid w:val="00290070"/>
    <w:rsid w:val="00290416"/>
    <w:rsid w:val="002905B1"/>
    <w:rsid w:val="002908E6"/>
    <w:rsid w:val="002909B5"/>
    <w:rsid w:val="00290AAC"/>
    <w:rsid w:val="00290C67"/>
    <w:rsid w:val="00290D1B"/>
    <w:rsid w:val="00290E13"/>
    <w:rsid w:val="00290F31"/>
    <w:rsid w:val="0029102F"/>
    <w:rsid w:val="002914B4"/>
    <w:rsid w:val="0029159D"/>
    <w:rsid w:val="00291BD5"/>
    <w:rsid w:val="00291BFA"/>
    <w:rsid w:val="00291CF7"/>
    <w:rsid w:val="00291DE6"/>
    <w:rsid w:val="00292135"/>
    <w:rsid w:val="0029230D"/>
    <w:rsid w:val="00292438"/>
    <w:rsid w:val="00292441"/>
    <w:rsid w:val="0029245B"/>
    <w:rsid w:val="002926F3"/>
    <w:rsid w:val="00292861"/>
    <w:rsid w:val="002929EC"/>
    <w:rsid w:val="00292BF7"/>
    <w:rsid w:val="00292D1F"/>
    <w:rsid w:val="00292E66"/>
    <w:rsid w:val="00292F2E"/>
    <w:rsid w:val="0029301D"/>
    <w:rsid w:val="002930AB"/>
    <w:rsid w:val="0029355D"/>
    <w:rsid w:val="00293635"/>
    <w:rsid w:val="00293845"/>
    <w:rsid w:val="00293A87"/>
    <w:rsid w:val="00293E84"/>
    <w:rsid w:val="00294058"/>
    <w:rsid w:val="00294829"/>
    <w:rsid w:val="00294B28"/>
    <w:rsid w:val="00294BBD"/>
    <w:rsid w:val="00294F76"/>
    <w:rsid w:val="00295411"/>
    <w:rsid w:val="00295639"/>
    <w:rsid w:val="002957CF"/>
    <w:rsid w:val="00295C27"/>
    <w:rsid w:val="00295C48"/>
    <w:rsid w:val="0029613B"/>
    <w:rsid w:val="00296691"/>
    <w:rsid w:val="00296905"/>
    <w:rsid w:val="00296A34"/>
    <w:rsid w:val="00296CF2"/>
    <w:rsid w:val="0029719C"/>
    <w:rsid w:val="002974AF"/>
    <w:rsid w:val="00297747"/>
    <w:rsid w:val="002979E2"/>
    <w:rsid w:val="00297A68"/>
    <w:rsid w:val="00297AB7"/>
    <w:rsid w:val="00297B48"/>
    <w:rsid w:val="00297D19"/>
    <w:rsid w:val="00297F3F"/>
    <w:rsid w:val="002A00A8"/>
    <w:rsid w:val="002A06FF"/>
    <w:rsid w:val="002A0925"/>
    <w:rsid w:val="002A09B8"/>
    <w:rsid w:val="002A0A9A"/>
    <w:rsid w:val="002A0AC0"/>
    <w:rsid w:val="002A0CC5"/>
    <w:rsid w:val="002A0DA0"/>
    <w:rsid w:val="002A0DDC"/>
    <w:rsid w:val="002A1552"/>
    <w:rsid w:val="002A1726"/>
    <w:rsid w:val="002A1998"/>
    <w:rsid w:val="002A1C5B"/>
    <w:rsid w:val="002A1E95"/>
    <w:rsid w:val="002A1EBA"/>
    <w:rsid w:val="002A1FF8"/>
    <w:rsid w:val="002A22BE"/>
    <w:rsid w:val="002A27A2"/>
    <w:rsid w:val="002A2FBF"/>
    <w:rsid w:val="002A3A31"/>
    <w:rsid w:val="002A3C7E"/>
    <w:rsid w:val="002A3EAF"/>
    <w:rsid w:val="002A3F12"/>
    <w:rsid w:val="002A4044"/>
    <w:rsid w:val="002A4401"/>
    <w:rsid w:val="002A4A5D"/>
    <w:rsid w:val="002A4D95"/>
    <w:rsid w:val="002A4DEF"/>
    <w:rsid w:val="002A4F7C"/>
    <w:rsid w:val="002A5050"/>
    <w:rsid w:val="002A50C8"/>
    <w:rsid w:val="002A50E6"/>
    <w:rsid w:val="002A559A"/>
    <w:rsid w:val="002A55A4"/>
    <w:rsid w:val="002A59D0"/>
    <w:rsid w:val="002A5AE2"/>
    <w:rsid w:val="002A5AEC"/>
    <w:rsid w:val="002A5E0A"/>
    <w:rsid w:val="002A60A8"/>
    <w:rsid w:val="002A60BE"/>
    <w:rsid w:val="002A616E"/>
    <w:rsid w:val="002A617C"/>
    <w:rsid w:val="002A61CA"/>
    <w:rsid w:val="002A6240"/>
    <w:rsid w:val="002A6356"/>
    <w:rsid w:val="002A6845"/>
    <w:rsid w:val="002A6A98"/>
    <w:rsid w:val="002A6ED2"/>
    <w:rsid w:val="002A701D"/>
    <w:rsid w:val="002A70C2"/>
    <w:rsid w:val="002A7356"/>
    <w:rsid w:val="002A73E6"/>
    <w:rsid w:val="002A796A"/>
    <w:rsid w:val="002A7C6E"/>
    <w:rsid w:val="002A7D51"/>
    <w:rsid w:val="002A7DEF"/>
    <w:rsid w:val="002A7EF0"/>
    <w:rsid w:val="002A7F0D"/>
    <w:rsid w:val="002B032B"/>
    <w:rsid w:val="002B05E5"/>
    <w:rsid w:val="002B0620"/>
    <w:rsid w:val="002B0742"/>
    <w:rsid w:val="002B0970"/>
    <w:rsid w:val="002B0A43"/>
    <w:rsid w:val="002B0CBB"/>
    <w:rsid w:val="002B0CF1"/>
    <w:rsid w:val="002B0E5B"/>
    <w:rsid w:val="002B0F6F"/>
    <w:rsid w:val="002B0FC1"/>
    <w:rsid w:val="002B10E5"/>
    <w:rsid w:val="002B11D5"/>
    <w:rsid w:val="002B1227"/>
    <w:rsid w:val="002B1337"/>
    <w:rsid w:val="002B193A"/>
    <w:rsid w:val="002B1D9F"/>
    <w:rsid w:val="002B1EB3"/>
    <w:rsid w:val="002B22A7"/>
    <w:rsid w:val="002B2409"/>
    <w:rsid w:val="002B244A"/>
    <w:rsid w:val="002B2639"/>
    <w:rsid w:val="002B26A8"/>
    <w:rsid w:val="002B282E"/>
    <w:rsid w:val="002B2A67"/>
    <w:rsid w:val="002B2B2F"/>
    <w:rsid w:val="002B340C"/>
    <w:rsid w:val="002B3454"/>
    <w:rsid w:val="002B34D2"/>
    <w:rsid w:val="002B3648"/>
    <w:rsid w:val="002B36FD"/>
    <w:rsid w:val="002B37F0"/>
    <w:rsid w:val="002B3827"/>
    <w:rsid w:val="002B3B3C"/>
    <w:rsid w:val="002B3CF0"/>
    <w:rsid w:val="002B4223"/>
    <w:rsid w:val="002B456F"/>
    <w:rsid w:val="002B46DA"/>
    <w:rsid w:val="002B490D"/>
    <w:rsid w:val="002B4B2F"/>
    <w:rsid w:val="002B4BBD"/>
    <w:rsid w:val="002B4F60"/>
    <w:rsid w:val="002B5090"/>
    <w:rsid w:val="002B52D1"/>
    <w:rsid w:val="002B540C"/>
    <w:rsid w:val="002B5606"/>
    <w:rsid w:val="002B578C"/>
    <w:rsid w:val="002B5A4B"/>
    <w:rsid w:val="002B5A9E"/>
    <w:rsid w:val="002B5AA1"/>
    <w:rsid w:val="002B5B2B"/>
    <w:rsid w:val="002B5B2F"/>
    <w:rsid w:val="002B5C4F"/>
    <w:rsid w:val="002B5D2E"/>
    <w:rsid w:val="002B5E92"/>
    <w:rsid w:val="002B5EDE"/>
    <w:rsid w:val="002B5FA5"/>
    <w:rsid w:val="002B5FBE"/>
    <w:rsid w:val="002B633B"/>
    <w:rsid w:val="002B6462"/>
    <w:rsid w:val="002B65DB"/>
    <w:rsid w:val="002B66FE"/>
    <w:rsid w:val="002B6794"/>
    <w:rsid w:val="002B6888"/>
    <w:rsid w:val="002B69D7"/>
    <w:rsid w:val="002B69EF"/>
    <w:rsid w:val="002B6A3E"/>
    <w:rsid w:val="002B6CB2"/>
    <w:rsid w:val="002B702A"/>
    <w:rsid w:val="002B70A6"/>
    <w:rsid w:val="002B731E"/>
    <w:rsid w:val="002B773F"/>
    <w:rsid w:val="002B79EA"/>
    <w:rsid w:val="002B7A3C"/>
    <w:rsid w:val="002B7AE6"/>
    <w:rsid w:val="002B7BE7"/>
    <w:rsid w:val="002B7BE8"/>
    <w:rsid w:val="002C00DE"/>
    <w:rsid w:val="002C06E4"/>
    <w:rsid w:val="002C0854"/>
    <w:rsid w:val="002C085E"/>
    <w:rsid w:val="002C089D"/>
    <w:rsid w:val="002C0B3B"/>
    <w:rsid w:val="002C1134"/>
    <w:rsid w:val="002C139D"/>
    <w:rsid w:val="002C18CD"/>
    <w:rsid w:val="002C18F9"/>
    <w:rsid w:val="002C19F7"/>
    <w:rsid w:val="002C1AB5"/>
    <w:rsid w:val="002C1BC4"/>
    <w:rsid w:val="002C1F75"/>
    <w:rsid w:val="002C2056"/>
    <w:rsid w:val="002C261B"/>
    <w:rsid w:val="002C2642"/>
    <w:rsid w:val="002C271F"/>
    <w:rsid w:val="002C2850"/>
    <w:rsid w:val="002C2B50"/>
    <w:rsid w:val="002C2BAD"/>
    <w:rsid w:val="002C3073"/>
    <w:rsid w:val="002C30C6"/>
    <w:rsid w:val="002C31B4"/>
    <w:rsid w:val="002C3387"/>
    <w:rsid w:val="002C3392"/>
    <w:rsid w:val="002C3435"/>
    <w:rsid w:val="002C3465"/>
    <w:rsid w:val="002C34FC"/>
    <w:rsid w:val="002C3537"/>
    <w:rsid w:val="002C353C"/>
    <w:rsid w:val="002C3713"/>
    <w:rsid w:val="002C3794"/>
    <w:rsid w:val="002C3806"/>
    <w:rsid w:val="002C38D5"/>
    <w:rsid w:val="002C3F0F"/>
    <w:rsid w:val="002C3F1D"/>
    <w:rsid w:val="002C48C6"/>
    <w:rsid w:val="002C49C1"/>
    <w:rsid w:val="002C4D76"/>
    <w:rsid w:val="002C4E83"/>
    <w:rsid w:val="002C4EE9"/>
    <w:rsid w:val="002C4FAB"/>
    <w:rsid w:val="002C505C"/>
    <w:rsid w:val="002C52A3"/>
    <w:rsid w:val="002C5564"/>
    <w:rsid w:val="002C5840"/>
    <w:rsid w:val="002C599F"/>
    <w:rsid w:val="002C5D9B"/>
    <w:rsid w:val="002C6665"/>
    <w:rsid w:val="002C6F38"/>
    <w:rsid w:val="002C71F9"/>
    <w:rsid w:val="002C7274"/>
    <w:rsid w:val="002C76D4"/>
    <w:rsid w:val="002C7977"/>
    <w:rsid w:val="002C79F6"/>
    <w:rsid w:val="002C7A09"/>
    <w:rsid w:val="002C7DD0"/>
    <w:rsid w:val="002C7E98"/>
    <w:rsid w:val="002D0104"/>
    <w:rsid w:val="002D0229"/>
    <w:rsid w:val="002D0283"/>
    <w:rsid w:val="002D03DC"/>
    <w:rsid w:val="002D0480"/>
    <w:rsid w:val="002D07F7"/>
    <w:rsid w:val="002D080D"/>
    <w:rsid w:val="002D0B52"/>
    <w:rsid w:val="002D0B72"/>
    <w:rsid w:val="002D0C01"/>
    <w:rsid w:val="002D11B2"/>
    <w:rsid w:val="002D1483"/>
    <w:rsid w:val="002D14D2"/>
    <w:rsid w:val="002D1936"/>
    <w:rsid w:val="002D1996"/>
    <w:rsid w:val="002D1E38"/>
    <w:rsid w:val="002D1E5A"/>
    <w:rsid w:val="002D26F8"/>
    <w:rsid w:val="002D2BC4"/>
    <w:rsid w:val="002D2F8C"/>
    <w:rsid w:val="002D316E"/>
    <w:rsid w:val="002D3495"/>
    <w:rsid w:val="002D34D4"/>
    <w:rsid w:val="002D3801"/>
    <w:rsid w:val="002D3873"/>
    <w:rsid w:val="002D3DFC"/>
    <w:rsid w:val="002D4155"/>
    <w:rsid w:val="002D489C"/>
    <w:rsid w:val="002D493D"/>
    <w:rsid w:val="002D4ACE"/>
    <w:rsid w:val="002D4CD1"/>
    <w:rsid w:val="002D4CE5"/>
    <w:rsid w:val="002D4CF1"/>
    <w:rsid w:val="002D4F33"/>
    <w:rsid w:val="002D4F83"/>
    <w:rsid w:val="002D502E"/>
    <w:rsid w:val="002D51D1"/>
    <w:rsid w:val="002D5438"/>
    <w:rsid w:val="002D5585"/>
    <w:rsid w:val="002D588B"/>
    <w:rsid w:val="002D590A"/>
    <w:rsid w:val="002D5C68"/>
    <w:rsid w:val="002D5E16"/>
    <w:rsid w:val="002D5E4B"/>
    <w:rsid w:val="002D6947"/>
    <w:rsid w:val="002D6B26"/>
    <w:rsid w:val="002D6C7A"/>
    <w:rsid w:val="002D6D0A"/>
    <w:rsid w:val="002D6EDA"/>
    <w:rsid w:val="002D710F"/>
    <w:rsid w:val="002D71C6"/>
    <w:rsid w:val="002D727D"/>
    <w:rsid w:val="002D788C"/>
    <w:rsid w:val="002D7B26"/>
    <w:rsid w:val="002D7BF7"/>
    <w:rsid w:val="002D7DB4"/>
    <w:rsid w:val="002D7DF5"/>
    <w:rsid w:val="002D7EB6"/>
    <w:rsid w:val="002E01D0"/>
    <w:rsid w:val="002E031A"/>
    <w:rsid w:val="002E0593"/>
    <w:rsid w:val="002E07C8"/>
    <w:rsid w:val="002E0841"/>
    <w:rsid w:val="002E0E3D"/>
    <w:rsid w:val="002E0F2E"/>
    <w:rsid w:val="002E1034"/>
    <w:rsid w:val="002E11D2"/>
    <w:rsid w:val="002E128F"/>
    <w:rsid w:val="002E13AC"/>
    <w:rsid w:val="002E160C"/>
    <w:rsid w:val="002E1940"/>
    <w:rsid w:val="002E1CAE"/>
    <w:rsid w:val="002E1F9B"/>
    <w:rsid w:val="002E2078"/>
    <w:rsid w:val="002E22FA"/>
    <w:rsid w:val="002E251F"/>
    <w:rsid w:val="002E2539"/>
    <w:rsid w:val="002E2765"/>
    <w:rsid w:val="002E27B5"/>
    <w:rsid w:val="002E298E"/>
    <w:rsid w:val="002E29BA"/>
    <w:rsid w:val="002E2C78"/>
    <w:rsid w:val="002E32AA"/>
    <w:rsid w:val="002E35A4"/>
    <w:rsid w:val="002E3726"/>
    <w:rsid w:val="002E377C"/>
    <w:rsid w:val="002E38C9"/>
    <w:rsid w:val="002E3A2E"/>
    <w:rsid w:val="002E3A9C"/>
    <w:rsid w:val="002E3BC1"/>
    <w:rsid w:val="002E3C90"/>
    <w:rsid w:val="002E3E6F"/>
    <w:rsid w:val="002E42D0"/>
    <w:rsid w:val="002E4316"/>
    <w:rsid w:val="002E4375"/>
    <w:rsid w:val="002E45B3"/>
    <w:rsid w:val="002E45C6"/>
    <w:rsid w:val="002E46AC"/>
    <w:rsid w:val="002E4AE2"/>
    <w:rsid w:val="002E4BDD"/>
    <w:rsid w:val="002E4D31"/>
    <w:rsid w:val="002E4E47"/>
    <w:rsid w:val="002E5047"/>
    <w:rsid w:val="002E51FF"/>
    <w:rsid w:val="002E5236"/>
    <w:rsid w:val="002E524C"/>
    <w:rsid w:val="002E544F"/>
    <w:rsid w:val="002E5459"/>
    <w:rsid w:val="002E54C9"/>
    <w:rsid w:val="002E596D"/>
    <w:rsid w:val="002E5AF3"/>
    <w:rsid w:val="002E5BAA"/>
    <w:rsid w:val="002E6392"/>
    <w:rsid w:val="002E660A"/>
    <w:rsid w:val="002E6830"/>
    <w:rsid w:val="002E6929"/>
    <w:rsid w:val="002E6A25"/>
    <w:rsid w:val="002E6F09"/>
    <w:rsid w:val="002E6F11"/>
    <w:rsid w:val="002E7200"/>
    <w:rsid w:val="002E7484"/>
    <w:rsid w:val="002E7648"/>
    <w:rsid w:val="002E7703"/>
    <w:rsid w:val="002E7ED2"/>
    <w:rsid w:val="002E7F10"/>
    <w:rsid w:val="002F0033"/>
    <w:rsid w:val="002F083C"/>
    <w:rsid w:val="002F0F64"/>
    <w:rsid w:val="002F1057"/>
    <w:rsid w:val="002F13B6"/>
    <w:rsid w:val="002F148C"/>
    <w:rsid w:val="002F158F"/>
    <w:rsid w:val="002F16A5"/>
    <w:rsid w:val="002F1AB9"/>
    <w:rsid w:val="002F1CCF"/>
    <w:rsid w:val="002F1F71"/>
    <w:rsid w:val="002F235A"/>
    <w:rsid w:val="002F23AF"/>
    <w:rsid w:val="002F243E"/>
    <w:rsid w:val="002F24F9"/>
    <w:rsid w:val="002F262D"/>
    <w:rsid w:val="002F26D2"/>
    <w:rsid w:val="002F274C"/>
    <w:rsid w:val="002F2868"/>
    <w:rsid w:val="002F2A0F"/>
    <w:rsid w:val="002F2B96"/>
    <w:rsid w:val="002F2C27"/>
    <w:rsid w:val="002F2DE4"/>
    <w:rsid w:val="002F2E50"/>
    <w:rsid w:val="002F2F4B"/>
    <w:rsid w:val="002F2F91"/>
    <w:rsid w:val="002F3483"/>
    <w:rsid w:val="002F38F6"/>
    <w:rsid w:val="002F3C1E"/>
    <w:rsid w:val="002F3C2B"/>
    <w:rsid w:val="002F4671"/>
    <w:rsid w:val="002F4ABD"/>
    <w:rsid w:val="002F4C3E"/>
    <w:rsid w:val="002F4F04"/>
    <w:rsid w:val="002F4FA2"/>
    <w:rsid w:val="002F50EA"/>
    <w:rsid w:val="002F5179"/>
    <w:rsid w:val="002F54CA"/>
    <w:rsid w:val="002F5735"/>
    <w:rsid w:val="002F576C"/>
    <w:rsid w:val="002F592A"/>
    <w:rsid w:val="002F5B04"/>
    <w:rsid w:val="002F5BFD"/>
    <w:rsid w:val="002F611C"/>
    <w:rsid w:val="002F61F7"/>
    <w:rsid w:val="002F64B4"/>
    <w:rsid w:val="002F6796"/>
    <w:rsid w:val="002F6AB2"/>
    <w:rsid w:val="002F6ABC"/>
    <w:rsid w:val="002F6B69"/>
    <w:rsid w:val="002F6E1F"/>
    <w:rsid w:val="002F709B"/>
    <w:rsid w:val="002F70C1"/>
    <w:rsid w:val="002F70CD"/>
    <w:rsid w:val="002F7106"/>
    <w:rsid w:val="002F762C"/>
    <w:rsid w:val="002F7812"/>
    <w:rsid w:val="003001B0"/>
    <w:rsid w:val="003001FA"/>
    <w:rsid w:val="0030040C"/>
    <w:rsid w:val="00300844"/>
    <w:rsid w:val="00300CBA"/>
    <w:rsid w:val="00300DBC"/>
    <w:rsid w:val="00300F73"/>
    <w:rsid w:val="003010FF"/>
    <w:rsid w:val="0030130C"/>
    <w:rsid w:val="003014CF"/>
    <w:rsid w:val="00301869"/>
    <w:rsid w:val="00301B83"/>
    <w:rsid w:val="00301C94"/>
    <w:rsid w:val="00301DA0"/>
    <w:rsid w:val="00301ED1"/>
    <w:rsid w:val="00301F19"/>
    <w:rsid w:val="00301F6B"/>
    <w:rsid w:val="00302414"/>
    <w:rsid w:val="003026BA"/>
    <w:rsid w:val="003028CA"/>
    <w:rsid w:val="00302B1A"/>
    <w:rsid w:val="00302DEC"/>
    <w:rsid w:val="00302EFF"/>
    <w:rsid w:val="00302FEB"/>
    <w:rsid w:val="003030B9"/>
    <w:rsid w:val="003030CB"/>
    <w:rsid w:val="0030321C"/>
    <w:rsid w:val="00303365"/>
    <w:rsid w:val="00303398"/>
    <w:rsid w:val="003034AD"/>
    <w:rsid w:val="0030381C"/>
    <w:rsid w:val="00303B42"/>
    <w:rsid w:val="00303DD9"/>
    <w:rsid w:val="00304368"/>
    <w:rsid w:val="00304462"/>
    <w:rsid w:val="0030448C"/>
    <w:rsid w:val="003045E7"/>
    <w:rsid w:val="00304612"/>
    <w:rsid w:val="003047A7"/>
    <w:rsid w:val="003049AB"/>
    <w:rsid w:val="00304AC0"/>
    <w:rsid w:val="00305165"/>
    <w:rsid w:val="00305272"/>
    <w:rsid w:val="0030529E"/>
    <w:rsid w:val="0030550B"/>
    <w:rsid w:val="00305A2D"/>
    <w:rsid w:val="00305A77"/>
    <w:rsid w:val="00305B5D"/>
    <w:rsid w:val="00305CC7"/>
    <w:rsid w:val="00305EF9"/>
    <w:rsid w:val="00305FF1"/>
    <w:rsid w:val="003060D3"/>
    <w:rsid w:val="00306233"/>
    <w:rsid w:val="003063A1"/>
    <w:rsid w:val="00306612"/>
    <w:rsid w:val="003067BF"/>
    <w:rsid w:val="00306A30"/>
    <w:rsid w:val="00306D3F"/>
    <w:rsid w:val="00306D53"/>
    <w:rsid w:val="0030711F"/>
    <w:rsid w:val="0030719F"/>
    <w:rsid w:val="0030748B"/>
    <w:rsid w:val="00307597"/>
    <w:rsid w:val="003075C1"/>
    <w:rsid w:val="0030789E"/>
    <w:rsid w:val="00307AA4"/>
    <w:rsid w:val="00307AD8"/>
    <w:rsid w:val="00307C8F"/>
    <w:rsid w:val="00307F22"/>
    <w:rsid w:val="00310056"/>
    <w:rsid w:val="0031011F"/>
    <w:rsid w:val="00310124"/>
    <w:rsid w:val="003103A3"/>
    <w:rsid w:val="003109CE"/>
    <w:rsid w:val="00310C66"/>
    <w:rsid w:val="00310CDC"/>
    <w:rsid w:val="00310CF0"/>
    <w:rsid w:val="003115D3"/>
    <w:rsid w:val="003116B5"/>
    <w:rsid w:val="00311987"/>
    <w:rsid w:val="00311D2A"/>
    <w:rsid w:val="00311FD6"/>
    <w:rsid w:val="00312A6F"/>
    <w:rsid w:val="00312E72"/>
    <w:rsid w:val="00313216"/>
    <w:rsid w:val="003135E6"/>
    <w:rsid w:val="00313672"/>
    <w:rsid w:val="00313709"/>
    <w:rsid w:val="00313792"/>
    <w:rsid w:val="00313848"/>
    <w:rsid w:val="00313A64"/>
    <w:rsid w:val="00313A9F"/>
    <w:rsid w:val="00313B1F"/>
    <w:rsid w:val="00313BAE"/>
    <w:rsid w:val="00313C92"/>
    <w:rsid w:val="00314576"/>
    <w:rsid w:val="003149B1"/>
    <w:rsid w:val="00314D7A"/>
    <w:rsid w:val="00314E80"/>
    <w:rsid w:val="003152A8"/>
    <w:rsid w:val="003154F2"/>
    <w:rsid w:val="00315664"/>
    <w:rsid w:val="00315797"/>
    <w:rsid w:val="00315837"/>
    <w:rsid w:val="003158F8"/>
    <w:rsid w:val="00315A3F"/>
    <w:rsid w:val="00315B14"/>
    <w:rsid w:val="00315B30"/>
    <w:rsid w:val="00315BBF"/>
    <w:rsid w:val="00315C38"/>
    <w:rsid w:val="00316132"/>
    <w:rsid w:val="0031641B"/>
    <w:rsid w:val="0031650A"/>
    <w:rsid w:val="0031651B"/>
    <w:rsid w:val="00316AD5"/>
    <w:rsid w:val="00316B33"/>
    <w:rsid w:val="00316F3D"/>
    <w:rsid w:val="0031706D"/>
    <w:rsid w:val="0031736C"/>
    <w:rsid w:val="00317759"/>
    <w:rsid w:val="003177BC"/>
    <w:rsid w:val="003177D3"/>
    <w:rsid w:val="00317A04"/>
    <w:rsid w:val="00317A1C"/>
    <w:rsid w:val="00317DB7"/>
    <w:rsid w:val="00317F57"/>
    <w:rsid w:val="00317FCB"/>
    <w:rsid w:val="00320056"/>
    <w:rsid w:val="003200CE"/>
    <w:rsid w:val="00320116"/>
    <w:rsid w:val="00320300"/>
    <w:rsid w:val="0032041B"/>
    <w:rsid w:val="003207E5"/>
    <w:rsid w:val="003209A5"/>
    <w:rsid w:val="003210D3"/>
    <w:rsid w:val="0032137E"/>
    <w:rsid w:val="003213E7"/>
    <w:rsid w:val="00321549"/>
    <w:rsid w:val="00321718"/>
    <w:rsid w:val="0032191F"/>
    <w:rsid w:val="003219EB"/>
    <w:rsid w:val="00321FED"/>
    <w:rsid w:val="003222C0"/>
    <w:rsid w:val="0032246B"/>
    <w:rsid w:val="00322771"/>
    <w:rsid w:val="003228AA"/>
    <w:rsid w:val="00322C1C"/>
    <w:rsid w:val="00322CB9"/>
    <w:rsid w:val="00322ECA"/>
    <w:rsid w:val="00322F2B"/>
    <w:rsid w:val="00322F6B"/>
    <w:rsid w:val="0032326A"/>
    <w:rsid w:val="00323299"/>
    <w:rsid w:val="0032353A"/>
    <w:rsid w:val="00323669"/>
    <w:rsid w:val="00323757"/>
    <w:rsid w:val="0032381A"/>
    <w:rsid w:val="003239F6"/>
    <w:rsid w:val="00323E40"/>
    <w:rsid w:val="00324755"/>
    <w:rsid w:val="00324827"/>
    <w:rsid w:val="003248AE"/>
    <w:rsid w:val="00324A45"/>
    <w:rsid w:val="00324A85"/>
    <w:rsid w:val="00324B90"/>
    <w:rsid w:val="00325159"/>
    <w:rsid w:val="003252C3"/>
    <w:rsid w:val="003252FA"/>
    <w:rsid w:val="003253A3"/>
    <w:rsid w:val="00325602"/>
    <w:rsid w:val="00325802"/>
    <w:rsid w:val="00325983"/>
    <w:rsid w:val="00325E71"/>
    <w:rsid w:val="00325FE5"/>
    <w:rsid w:val="00326023"/>
    <w:rsid w:val="003261A0"/>
    <w:rsid w:val="0032629B"/>
    <w:rsid w:val="003266E9"/>
    <w:rsid w:val="003269DD"/>
    <w:rsid w:val="003269E9"/>
    <w:rsid w:val="00326CDC"/>
    <w:rsid w:val="00326CF9"/>
    <w:rsid w:val="00326E8D"/>
    <w:rsid w:val="00327194"/>
    <w:rsid w:val="00327201"/>
    <w:rsid w:val="003275C8"/>
    <w:rsid w:val="00330303"/>
    <w:rsid w:val="0033048B"/>
    <w:rsid w:val="00330715"/>
    <w:rsid w:val="0033073B"/>
    <w:rsid w:val="003308A3"/>
    <w:rsid w:val="00330CA1"/>
    <w:rsid w:val="00330CC3"/>
    <w:rsid w:val="003312DD"/>
    <w:rsid w:val="003313FE"/>
    <w:rsid w:val="00331575"/>
    <w:rsid w:val="0033173A"/>
    <w:rsid w:val="003319C9"/>
    <w:rsid w:val="00331AB7"/>
    <w:rsid w:val="00331ADE"/>
    <w:rsid w:val="00331FCB"/>
    <w:rsid w:val="003320BA"/>
    <w:rsid w:val="0033225C"/>
    <w:rsid w:val="00332403"/>
    <w:rsid w:val="00332473"/>
    <w:rsid w:val="00332547"/>
    <w:rsid w:val="00332754"/>
    <w:rsid w:val="003331F8"/>
    <w:rsid w:val="003332B6"/>
    <w:rsid w:val="0033339F"/>
    <w:rsid w:val="00333403"/>
    <w:rsid w:val="0033362D"/>
    <w:rsid w:val="00333732"/>
    <w:rsid w:val="00333922"/>
    <w:rsid w:val="00333E3F"/>
    <w:rsid w:val="00333E55"/>
    <w:rsid w:val="00334003"/>
    <w:rsid w:val="00334107"/>
    <w:rsid w:val="003342D3"/>
    <w:rsid w:val="0033477B"/>
    <w:rsid w:val="0033482D"/>
    <w:rsid w:val="00334F17"/>
    <w:rsid w:val="003353E8"/>
    <w:rsid w:val="00335438"/>
    <w:rsid w:val="00335687"/>
    <w:rsid w:val="00335732"/>
    <w:rsid w:val="003359BC"/>
    <w:rsid w:val="00335D21"/>
    <w:rsid w:val="00336251"/>
    <w:rsid w:val="003366D3"/>
    <w:rsid w:val="00336745"/>
    <w:rsid w:val="00336B9E"/>
    <w:rsid w:val="00336E1A"/>
    <w:rsid w:val="00336FB0"/>
    <w:rsid w:val="00337017"/>
    <w:rsid w:val="0033742D"/>
    <w:rsid w:val="003377AE"/>
    <w:rsid w:val="0033780E"/>
    <w:rsid w:val="0033797B"/>
    <w:rsid w:val="003379A7"/>
    <w:rsid w:val="003379C0"/>
    <w:rsid w:val="00337C57"/>
    <w:rsid w:val="00337E5B"/>
    <w:rsid w:val="00337F31"/>
    <w:rsid w:val="00340311"/>
    <w:rsid w:val="00340312"/>
    <w:rsid w:val="00340357"/>
    <w:rsid w:val="0034077B"/>
    <w:rsid w:val="0034092D"/>
    <w:rsid w:val="003409A8"/>
    <w:rsid w:val="00340A0B"/>
    <w:rsid w:val="00340C04"/>
    <w:rsid w:val="00340C10"/>
    <w:rsid w:val="00340E1A"/>
    <w:rsid w:val="00341103"/>
    <w:rsid w:val="003411D5"/>
    <w:rsid w:val="00341346"/>
    <w:rsid w:val="00341553"/>
    <w:rsid w:val="00341561"/>
    <w:rsid w:val="003415FE"/>
    <w:rsid w:val="00341AAA"/>
    <w:rsid w:val="00341FEF"/>
    <w:rsid w:val="0034219B"/>
    <w:rsid w:val="00342387"/>
    <w:rsid w:val="003423F9"/>
    <w:rsid w:val="0034254B"/>
    <w:rsid w:val="00342AEC"/>
    <w:rsid w:val="00342C1B"/>
    <w:rsid w:val="00342D7F"/>
    <w:rsid w:val="00342F74"/>
    <w:rsid w:val="00343088"/>
    <w:rsid w:val="00343222"/>
    <w:rsid w:val="00343272"/>
    <w:rsid w:val="003436DD"/>
    <w:rsid w:val="00343744"/>
    <w:rsid w:val="00343777"/>
    <w:rsid w:val="00343919"/>
    <w:rsid w:val="00343DF1"/>
    <w:rsid w:val="00343EAC"/>
    <w:rsid w:val="00343F0F"/>
    <w:rsid w:val="00344112"/>
    <w:rsid w:val="00344447"/>
    <w:rsid w:val="003446BD"/>
    <w:rsid w:val="00344B48"/>
    <w:rsid w:val="00344DC9"/>
    <w:rsid w:val="00344EC0"/>
    <w:rsid w:val="00344FA9"/>
    <w:rsid w:val="003450D2"/>
    <w:rsid w:val="003453CC"/>
    <w:rsid w:val="0034546F"/>
    <w:rsid w:val="00345568"/>
    <w:rsid w:val="003465ED"/>
    <w:rsid w:val="0034664F"/>
    <w:rsid w:val="00346A6F"/>
    <w:rsid w:val="00346FD5"/>
    <w:rsid w:val="00347016"/>
    <w:rsid w:val="003470C8"/>
    <w:rsid w:val="0034768F"/>
    <w:rsid w:val="00347770"/>
    <w:rsid w:val="003479B3"/>
    <w:rsid w:val="00347D90"/>
    <w:rsid w:val="00347EF3"/>
    <w:rsid w:val="003500FC"/>
    <w:rsid w:val="0035023E"/>
    <w:rsid w:val="0035076E"/>
    <w:rsid w:val="003507A7"/>
    <w:rsid w:val="00350A9E"/>
    <w:rsid w:val="00350AC0"/>
    <w:rsid w:val="00350DD6"/>
    <w:rsid w:val="00350E0A"/>
    <w:rsid w:val="00351076"/>
    <w:rsid w:val="00351389"/>
    <w:rsid w:val="0035139A"/>
    <w:rsid w:val="00351769"/>
    <w:rsid w:val="00351E5F"/>
    <w:rsid w:val="00351E95"/>
    <w:rsid w:val="00352292"/>
    <w:rsid w:val="003524E8"/>
    <w:rsid w:val="00352517"/>
    <w:rsid w:val="00352553"/>
    <w:rsid w:val="00352A5D"/>
    <w:rsid w:val="00352B3A"/>
    <w:rsid w:val="00352BFE"/>
    <w:rsid w:val="00352CEF"/>
    <w:rsid w:val="00352F05"/>
    <w:rsid w:val="00353234"/>
    <w:rsid w:val="003533F1"/>
    <w:rsid w:val="00353611"/>
    <w:rsid w:val="00353624"/>
    <w:rsid w:val="00353669"/>
    <w:rsid w:val="00353681"/>
    <w:rsid w:val="00353726"/>
    <w:rsid w:val="0035375B"/>
    <w:rsid w:val="00353B4A"/>
    <w:rsid w:val="00353CC1"/>
    <w:rsid w:val="00353F13"/>
    <w:rsid w:val="00354011"/>
    <w:rsid w:val="00354214"/>
    <w:rsid w:val="00354689"/>
    <w:rsid w:val="003546A8"/>
    <w:rsid w:val="003547F2"/>
    <w:rsid w:val="0035480E"/>
    <w:rsid w:val="00354BAE"/>
    <w:rsid w:val="00354E23"/>
    <w:rsid w:val="00354E72"/>
    <w:rsid w:val="00355757"/>
    <w:rsid w:val="00355B56"/>
    <w:rsid w:val="00355C32"/>
    <w:rsid w:val="00355F9D"/>
    <w:rsid w:val="00356091"/>
    <w:rsid w:val="003560C4"/>
    <w:rsid w:val="003561FA"/>
    <w:rsid w:val="00356775"/>
    <w:rsid w:val="003568F9"/>
    <w:rsid w:val="00356F1A"/>
    <w:rsid w:val="00357101"/>
    <w:rsid w:val="0035722B"/>
    <w:rsid w:val="003574C5"/>
    <w:rsid w:val="0035763A"/>
    <w:rsid w:val="003577B9"/>
    <w:rsid w:val="00357A04"/>
    <w:rsid w:val="00357CE2"/>
    <w:rsid w:val="00357D4C"/>
    <w:rsid w:val="00357DEF"/>
    <w:rsid w:val="00357ED7"/>
    <w:rsid w:val="00357F7E"/>
    <w:rsid w:val="003600CE"/>
    <w:rsid w:val="00360211"/>
    <w:rsid w:val="0036046D"/>
    <w:rsid w:val="003605C1"/>
    <w:rsid w:val="00360681"/>
    <w:rsid w:val="003606A6"/>
    <w:rsid w:val="003606BA"/>
    <w:rsid w:val="003608B6"/>
    <w:rsid w:val="003608E2"/>
    <w:rsid w:val="003609A5"/>
    <w:rsid w:val="00360BF4"/>
    <w:rsid w:val="00360FCD"/>
    <w:rsid w:val="00361259"/>
    <w:rsid w:val="003612E7"/>
    <w:rsid w:val="00361301"/>
    <w:rsid w:val="003613E1"/>
    <w:rsid w:val="00361BA2"/>
    <w:rsid w:val="00361CB7"/>
    <w:rsid w:val="00361D0F"/>
    <w:rsid w:val="00361D55"/>
    <w:rsid w:val="00361D91"/>
    <w:rsid w:val="00361EBF"/>
    <w:rsid w:val="00361F48"/>
    <w:rsid w:val="00362247"/>
    <w:rsid w:val="00362709"/>
    <w:rsid w:val="00362DC3"/>
    <w:rsid w:val="00362E52"/>
    <w:rsid w:val="0036329F"/>
    <w:rsid w:val="00363516"/>
    <w:rsid w:val="003635D6"/>
    <w:rsid w:val="00363781"/>
    <w:rsid w:val="00363C2F"/>
    <w:rsid w:val="00363D58"/>
    <w:rsid w:val="00363F03"/>
    <w:rsid w:val="00363FD1"/>
    <w:rsid w:val="00364210"/>
    <w:rsid w:val="003643BF"/>
    <w:rsid w:val="00364490"/>
    <w:rsid w:val="00364546"/>
    <w:rsid w:val="00364732"/>
    <w:rsid w:val="00364736"/>
    <w:rsid w:val="00364C82"/>
    <w:rsid w:val="00364CBC"/>
    <w:rsid w:val="00364D5D"/>
    <w:rsid w:val="00364DC2"/>
    <w:rsid w:val="0036520B"/>
    <w:rsid w:val="00365294"/>
    <w:rsid w:val="00365540"/>
    <w:rsid w:val="00365587"/>
    <w:rsid w:val="00365B5B"/>
    <w:rsid w:val="00365EA5"/>
    <w:rsid w:val="003661E2"/>
    <w:rsid w:val="00366904"/>
    <w:rsid w:val="00366A49"/>
    <w:rsid w:val="00366EAA"/>
    <w:rsid w:val="00366F1E"/>
    <w:rsid w:val="00366F48"/>
    <w:rsid w:val="00366FC1"/>
    <w:rsid w:val="0036738C"/>
    <w:rsid w:val="00367503"/>
    <w:rsid w:val="00367518"/>
    <w:rsid w:val="00367A5D"/>
    <w:rsid w:val="00367A6D"/>
    <w:rsid w:val="00367B73"/>
    <w:rsid w:val="00367CE1"/>
    <w:rsid w:val="00367CE2"/>
    <w:rsid w:val="003700EC"/>
    <w:rsid w:val="0037022E"/>
    <w:rsid w:val="003703A8"/>
    <w:rsid w:val="0037056D"/>
    <w:rsid w:val="00370816"/>
    <w:rsid w:val="00370993"/>
    <w:rsid w:val="003709A1"/>
    <w:rsid w:val="00370A34"/>
    <w:rsid w:val="00370F6F"/>
    <w:rsid w:val="003713E2"/>
    <w:rsid w:val="0037149D"/>
    <w:rsid w:val="00371563"/>
    <w:rsid w:val="00371EE1"/>
    <w:rsid w:val="0037211C"/>
    <w:rsid w:val="003722CB"/>
    <w:rsid w:val="00372406"/>
    <w:rsid w:val="003725C2"/>
    <w:rsid w:val="003725CA"/>
    <w:rsid w:val="00372646"/>
    <w:rsid w:val="003727C3"/>
    <w:rsid w:val="00372B5D"/>
    <w:rsid w:val="00372BE0"/>
    <w:rsid w:val="00372E2A"/>
    <w:rsid w:val="00373394"/>
    <w:rsid w:val="003734B2"/>
    <w:rsid w:val="00373C05"/>
    <w:rsid w:val="00374097"/>
    <w:rsid w:val="003743A5"/>
    <w:rsid w:val="003743D0"/>
    <w:rsid w:val="003744E4"/>
    <w:rsid w:val="0037456A"/>
    <w:rsid w:val="00374917"/>
    <w:rsid w:val="0037497A"/>
    <w:rsid w:val="00374BAC"/>
    <w:rsid w:val="00374E52"/>
    <w:rsid w:val="0037500F"/>
    <w:rsid w:val="00375298"/>
    <w:rsid w:val="003754A8"/>
    <w:rsid w:val="003755A8"/>
    <w:rsid w:val="00375C0F"/>
    <w:rsid w:val="0037604D"/>
    <w:rsid w:val="00376618"/>
    <w:rsid w:val="0037673F"/>
    <w:rsid w:val="003767BA"/>
    <w:rsid w:val="00376B1A"/>
    <w:rsid w:val="00376E1A"/>
    <w:rsid w:val="0037709E"/>
    <w:rsid w:val="00377195"/>
    <w:rsid w:val="00377452"/>
    <w:rsid w:val="00377492"/>
    <w:rsid w:val="003774CC"/>
    <w:rsid w:val="00377884"/>
    <w:rsid w:val="00377B87"/>
    <w:rsid w:val="003802C9"/>
    <w:rsid w:val="00380331"/>
    <w:rsid w:val="003803D0"/>
    <w:rsid w:val="00380799"/>
    <w:rsid w:val="00380D57"/>
    <w:rsid w:val="00381058"/>
    <w:rsid w:val="00381395"/>
    <w:rsid w:val="00381684"/>
    <w:rsid w:val="003817AB"/>
    <w:rsid w:val="00381AF0"/>
    <w:rsid w:val="00382102"/>
    <w:rsid w:val="0038213E"/>
    <w:rsid w:val="00382602"/>
    <w:rsid w:val="00382741"/>
    <w:rsid w:val="00382F31"/>
    <w:rsid w:val="003830F3"/>
    <w:rsid w:val="00383565"/>
    <w:rsid w:val="0038391E"/>
    <w:rsid w:val="003839B4"/>
    <w:rsid w:val="00383BB7"/>
    <w:rsid w:val="0038409B"/>
    <w:rsid w:val="00384908"/>
    <w:rsid w:val="00384A23"/>
    <w:rsid w:val="00384D12"/>
    <w:rsid w:val="00385049"/>
    <w:rsid w:val="003853A2"/>
    <w:rsid w:val="00385C67"/>
    <w:rsid w:val="00385D3E"/>
    <w:rsid w:val="00385D82"/>
    <w:rsid w:val="00385E33"/>
    <w:rsid w:val="00386110"/>
    <w:rsid w:val="00386210"/>
    <w:rsid w:val="00386251"/>
    <w:rsid w:val="003862BC"/>
    <w:rsid w:val="0038642B"/>
    <w:rsid w:val="003866A2"/>
    <w:rsid w:val="003868EA"/>
    <w:rsid w:val="00386F2D"/>
    <w:rsid w:val="00386FD5"/>
    <w:rsid w:val="003870D4"/>
    <w:rsid w:val="003871B3"/>
    <w:rsid w:val="00387703"/>
    <w:rsid w:val="00387783"/>
    <w:rsid w:val="003877ED"/>
    <w:rsid w:val="00387D54"/>
    <w:rsid w:val="00387EC2"/>
    <w:rsid w:val="003901AF"/>
    <w:rsid w:val="003904A1"/>
    <w:rsid w:val="0039091B"/>
    <w:rsid w:val="00390BD4"/>
    <w:rsid w:val="00390CEA"/>
    <w:rsid w:val="00390D63"/>
    <w:rsid w:val="00390EB9"/>
    <w:rsid w:val="003916B1"/>
    <w:rsid w:val="00391A73"/>
    <w:rsid w:val="00391FB5"/>
    <w:rsid w:val="003922AB"/>
    <w:rsid w:val="00392A4B"/>
    <w:rsid w:val="003931BB"/>
    <w:rsid w:val="00393228"/>
    <w:rsid w:val="00393749"/>
    <w:rsid w:val="00393C58"/>
    <w:rsid w:val="00393DB6"/>
    <w:rsid w:val="00393DBA"/>
    <w:rsid w:val="003941E7"/>
    <w:rsid w:val="003944A1"/>
    <w:rsid w:val="0039457F"/>
    <w:rsid w:val="00394796"/>
    <w:rsid w:val="003947A6"/>
    <w:rsid w:val="003949BA"/>
    <w:rsid w:val="00394A5D"/>
    <w:rsid w:val="00394A65"/>
    <w:rsid w:val="00394C28"/>
    <w:rsid w:val="00394E48"/>
    <w:rsid w:val="00395059"/>
    <w:rsid w:val="003956E8"/>
    <w:rsid w:val="003957C0"/>
    <w:rsid w:val="003958F7"/>
    <w:rsid w:val="003959A4"/>
    <w:rsid w:val="00395D10"/>
    <w:rsid w:val="00395DB3"/>
    <w:rsid w:val="00395F86"/>
    <w:rsid w:val="00396166"/>
    <w:rsid w:val="003962A7"/>
    <w:rsid w:val="0039649C"/>
    <w:rsid w:val="00396642"/>
    <w:rsid w:val="00396B9B"/>
    <w:rsid w:val="00396F19"/>
    <w:rsid w:val="00397160"/>
    <w:rsid w:val="00397181"/>
    <w:rsid w:val="00397299"/>
    <w:rsid w:val="0039730A"/>
    <w:rsid w:val="0039743D"/>
    <w:rsid w:val="003975A8"/>
    <w:rsid w:val="00397B65"/>
    <w:rsid w:val="00397CA3"/>
    <w:rsid w:val="00397CD3"/>
    <w:rsid w:val="00397F02"/>
    <w:rsid w:val="003A0075"/>
    <w:rsid w:val="003A0268"/>
    <w:rsid w:val="003A063C"/>
    <w:rsid w:val="003A064A"/>
    <w:rsid w:val="003A067C"/>
    <w:rsid w:val="003A0731"/>
    <w:rsid w:val="003A0965"/>
    <w:rsid w:val="003A0B50"/>
    <w:rsid w:val="003A0CB2"/>
    <w:rsid w:val="003A0E1F"/>
    <w:rsid w:val="003A0E9B"/>
    <w:rsid w:val="003A118E"/>
    <w:rsid w:val="003A1313"/>
    <w:rsid w:val="003A1541"/>
    <w:rsid w:val="003A1624"/>
    <w:rsid w:val="003A1892"/>
    <w:rsid w:val="003A1A9E"/>
    <w:rsid w:val="003A1CA2"/>
    <w:rsid w:val="003A1EBE"/>
    <w:rsid w:val="003A1F37"/>
    <w:rsid w:val="003A204D"/>
    <w:rsid w:val="003A2B93"/>
    <w:rsid w:val="003A302D"/>
    <w:rsid w:val="003A337A"/>
    <w:rsid w:val="003A33E7"/>
    <w:rsid w:val="003A3653"/>
    <w:rsid w:val="003A493B"/>
    <w:rsid w:val="003A4AA6"/>
    <w:rsid w:val="003A4B27"/>
    <w:rsid w:val="003A55AC"/>
    <w:rsid w:val="003A5B64"/>
    <w:rsid w:val="003A5BA5"/>
    <w:rsid w:val="003A5D15"/>
    <w:rsid w:val="003A5DCF"/>
    <w:rsid w:val="003A612B"/>
    <w:rsid w:val="003A63DE"/>
    <w:rsid w:val="003A643C"/>
    <w:rsid w:val="003A696E"/>
    <w:rsid w:val="003A6A4D"/>
    <w:rsid w:val="003A700D"/>
    <w:rsid w:val="003A70C9"/>
    <w:rsid w:val="003A72AE"/>
    <w:rsid w:val="003A75CE"/>
    <w:rsid w:val="003A770E"/>
    <w:rsid w:val="003A7874"/>
    <w:rsid w:val="003B04EA"/>
    <w:rsid w:val="003B079A"/>
    <w:rsid w:val="003B084D"/>
    <w:rsid w:val="003B0A12"/>
    <w:rsid w:val="003B0A52"/>
    <w:rsid w:val="003B0ADF"/>
    <w:rsid w:val="003B0D1D"/>
    <w:rsid w:val="003B0F58"/>
    <w:rsid w:val="003B13F2"/>
    <w:rsid w:val="003B159E"/>
    <w:rsid w:val="003B1CFE"/>
    <w:rsid w:val="003B1F2B"/>
    <w:rsid w:val="003B1F76"/>
    <w:rsid w:val="003B1FA5"/>
    <w:rsid w:val="003B250B"/>
    <w:rsid w:val="003B2705"/>
    <w:rsid w:val="003B2711"/>
    <w:rsid w:val="003B2D9C"/>
    <w:rsid w:val="003B2EA1"/>
    <w:rsid w:val="003B3080"/>
    <w:rsid w:val="003B35B1"/>
    <w:rsid w:val="003B366E"/>
    <w:rsid w:val="003B36C3"/>
    <w:rsid w:val="003B3817"/>
    <w:rsid w:val="003B38E2"/>
    <w:rsid w:val="003B3925"/>
    <w:rsid w:val="003B39CB"/>
    <w:rsid w:val="003B3B7D"/>
    <w:rsid w:val="003B3CE0"/>
    <w:rsid w:val="003B3D21"/>
    <w:rsid w:val="003B429F"/>
    <w:rsid w:val="003B464D"/>
    <w:rsid w:val="003B467C"/>
    <w:rsid w:val="003B4967"/>
    <w:rsid w:val="003B49F8"/>
    <w:rsid w:val="003B4A71"/>
    <w:rsid w:val="003B4C43"/>
    <w:rsid w:val="003B4D9A"/>
    <w:rsid w:val="003B4DEA"/>
    <w:rsid w:val="003B4E73"/>
    <w:rsid w:val="003B4FEB"/>
    <w:rsid w:val="003B51AE"/>
    <w:rsid w:val="003B5C32"/>
    <w:rsid w:val="003B5CD5"/>
    <w:rsid w:val="003B5E19"/>
    <w:rsid w:val="003B5E7A"/>
    <w:rsid w:val="003B645B"/>
    <w:rsid w:val="003B650A"/>
    <w:rsid w:val="003B7135"/>
    <w:rsid w:val="003B745F"/>
    <w:rsid w:val="003B7648"/>
    <w:rsid w:val="003B76CC"/>
    <w:rsid w:val="003B7891"/>
    <w:rsid w:val="003B7951"/>
    <w:rsid w:val="003B7CAA"/>
    <w:rsid w:val="003B7E5B"/>
    <w:rsid w:val="003B7F38"/>
    <w:rsid w:val="003C10A7"/>
    <w:rsid w:val="003C1409"/>
    <w:rsid w:val="003C1476"/>
    <w:rsid w:val="003C1677"/>
    <w:rsid w:val="003C1A93"/>
    <w:rsid w:val="003C1CF5"/>
    <w:rsid w:val="003C1DDB"/>
    <w:rsid w:val="003C2077"/>
    <w:rsid w:val="003C20A5"/>
    <w:rsid w:val="003C2196"/>
    <w:rsid w:val="003C23F8"/>
    <w:rsid w:val="003C2478"/>
    <w:rsid w:val="003C289C"/>
    <w:rsid w:val="003C28F0"/>
    <w:rsid w:val="003C2E8B"/>
    <w:rsid w:val="003C2F8F"/>
    <w:rsid w:val="003C30DD"/>
    <w:rsid w:val="003C365B"/>
    <w:rsid w:val="003C36D0"/>
    <w:rsid w:val="003C38D7"/>
    <w:rsid w:val="003C38E4"/>
    <w:rsid w:val="003C3BAB"/>
    <w:rsid w:val="003C3C70"/>
    <w:rsid w:val="003C40D0"/>
    <w:rsid w:val="003C42A9"/>
    <w:rsid w:val="003C4594"/>
    <w:rsid w:val="003C4789"/>
    <w:rsid w:val="003C4856"/>
    <w:rsid w:val="003C4F14"/>
    <w:rsid w:val="003C51C7"/>
    <w:rsid w:val="003C5650"/>
    <w:rsid w:val="003C5670"/>
    <w:rsid w:val="003C5752"/>
    <w:rsid w:val="003C58C9"/>
    <w:rsid w:val="003C58D5"/>
    <w:rsid w:val="003C5DFC"/>
    <w:rsid w:val="003C5EAA"/>
    <w:rsid w:val="003C664F"/>
    <w:rsid w:val="003C6799"/>
    <w:rsid w:val="003C6860"/>
    <w:rsid w:val="003C6ABA"/>
    <w:rsid w:val="003C6C63"/>
    <w:rsid w:val="003C6CCA"/>
    <w:rsid w:val="003C6DC5"/>
    <w:rsid w:val="003C6EF5"/>
    <w:rsid w:val="003C6F07"/>
    <w:rsid w:val="003C6F1D"/>
    <w:rsid w:val="003C7118"/>
    <w:rsid w:val="003C717C"/>
    <w:rsid w:val="003C7868"/>
    <w:rsid w:val="003C79F1"/>
    <w:rsid w:val="003C7B0A"/>
    <w:rsid w:val="003C7C19"/>
    <w:rsid w:val="003C7CD4"/>
    <w:rsid w:val="003C7D5C"/>
    <w:rsid w:val="003C7DFB"/>
    <w:rsid w:val="003D09B5"/>
    <w:rsid w:val="003D0AE2"/>
    <w:rsid w:val="003D0FDC"/>
    <w:rsid w:val="003D1059"/>
    <w:rsid w:val="003D12CB"/>
    <w:rsid w:val="003D1427"/>
    <w:rsid w:val="003D16A2"/>
    <w:rsid w:val="003D1983"/>
    <w:rsid w:val="003D1A12"/>
    <w:rsid w:val="003D1D52"/>
    <w:rsid w:val="003D1DA1"/>
    <w:rsid w:val="003D1EC0"/>
    <w:rsid w:val="003D21A9"/>
    <w:rsid w:val="003D2408"/>
    <w:rsid w:val="003D2427"/>
    <w:rsid w:val="003D2498"/>
    <w:rsid w:val="003D2904"/>
    <w:rsid w:val="003D2A74"/>
    <w:rsid w:val="003D2A8E"/>
    <w:rsid w:val="003D2A98"/>
    <w:rsid w:val="003D2C4B"/>
    <w:rsid w:val="003D2E4E"/>
    <w:rsid w:val="003D3073"/>
    <w:rsid w:val="003D3330"/>
    <w:rsid w:val="003D33B6"/>
    <w:rsid w:val="003D375D"/>
    <w:rsid w:val="003D3BEC"/>
    <w:rsid w:val="003D3D55"/>
    <w:rsid w:val="003D3E46"/>
    <w:rsid w:val="003D41B4"/>
    <w:rsid w:val="003D444D"/>
    <w:rsid w:val="003D463D"/>
    <w:rsid w:val="003D47D1"/>
    <w:rsid w:val="003D494D"/>
    <w:rsid w:val="003D4993"/>
    <w:rsid w:val="003D49DB"/>
    <w:rsid w:val="003D4CD9"/>
    <w:rsid w:val="003D523B"/>
    <w:rsid w:val="003D560C"/>
    <w:rsid w:val="003D597B"/>
    <w:rsid w:val="003D59FF"/>
    <w:rsid w:val="003D5A43"/>
    <w:rsid w:val="003D5AB7"/>
    <w:rsid w:val="003D5BD2"/>
    <w:rsid w:val="003D5D9B"/>
    <w:rsid w:val="003D5FC1"/>
    <w:rsid w:val="003D6093"/>
    <w:rsid w:val="003D62E6"/>
    <w:rsid w:val="003D67F1"/>
    <w:rsid w:val="003D69FC"/>
    <w:rsid w:val="003D6CEE"/>
    <w:rsid w:val="003D6E43"/>
    <w:rsid w:val="003D6EB7"/>
    <w:rsid w:val="003D6F33"/>
    <w:rsid w:val="003D74CE"/>
    <w:rsid w:val="003D7686"/>
    <w:rsid w:val="003D7695"/>
    <w:rsid w:val="003D78E1"/>
    <w:rsid w:val="003D7AA2"/>
    <w:rsid w:val="003D7D33"/>
    <w:rsid w:val="003D7DC2"/>
    <w:rsid w:val="003D7F8D"/>
    <w:rsid w:val="003D7FCC"/>
    <w:rsid w:val="003E0328"/>
    <w:rsid w:val="003E0735"/>
    <w:rsid w:val="003E0CCF"/>
    <w:rsid w:val="003E0CEB"/>
    <w:rsid w:val="003E0FD2"/>
    <w:rsid w:val="003E10B3"/>
    <w:rsid w:val="003E111F"/>
    <w:rsid w:val="003E112E"/>
    <w:rsid w:val="003E15C2"/>
    <w:rsid w:val="003E1882"/>
    <w:rsid w:val="003E18D8"/>
    <w:rsid w:val="003E1E0B"/>
    <w:rsid w:val="003E2039"/>
    <w:rsid w:val="003E20F9"/>
    <w:rsid w:val="003E212F"/>
    <w:rsid w:val="003E2792"/>
    <w:rsid w:val="003E27D7"/>
    <w:rsid w:val="003E2AD0"/>
    <w:rsid w:val="003E2FA6"/>
    <w:rsid w:val="003E30E2"/>
    <w:rsid w:val="003E3207"/>
    <w:rsid w:val="003E36DF"/>
    <w:rsid w:val="003E3ABF"/>
    <w:rsid w:val="003E3C03"/>
    <w:rsid w:val="003E3C3E"/>
    <w:rsid w:val="003E3CFA"/>
    <w:rsid w:val="003E3D21"/>
    <w:rsid w:val="003E3E77"/>
    <w:rsid w:val="003E3E92"/>
    <w:rsid w:val="003E4723"/>
    <w:rsid w:val="003E48E3"/>
    <w:rsid w:val="003E4B10"/>
    <w:rsid w:val="003E4DA4"/>
    <w:rsid w:val="003E5146"/>
    <w:rsid w:val="003E5197"/>
    <w:rsid w:val="003E526D"/>
    <w:rsid w:val="003E526F"/>
    <w:rsid w:val="003E527A"/>
    <w:rsid w:val="003E5735"/>
    <w:rsid w:val="003E5742"/>
    <w:rsid w:val="003E5886"/>
    <w:rsid w:val="003E5951"/>
    <w:rsid w:val="003E5A38"/>
    <w:rsid w:val="003E5BDF"/>
    <w:rsid w:val="003E5C62"/>
    <w:rsid w:val="003E5D13"/>
    <w:rsid w:val="003E5D6F"/>
    <w:rsid w:val="003E5DAC"/>
    <w:rsid w:val="003E5F0E"/>
    <w:rsid w:val="003E5F90"/>
    <w:rsid w:val="003E6075"/>
    <w:rsid w:val="003E6168"/>
    <w:rsid w:val="003E63BA"/>
    <w:rsid w:val="003E64C5"/>
    <w:rsid w:val="003E67EA"/>
    <w:rsid w:val="003E6941"/>
    <w:rsid w:val="003E6A06"/>
    <w:rsid w:val="003E6B7C"/>
    <w:rsid w:val="003E6BDB"/>
    <w:rsid w:val="003E723D"/>
    <w:rsid w:val="003E735B"/>
    <w:rsid w:val="003E741C"/>
    <w:rsid w:val="003E74E1"/>
    <w:rsid w:val="003E7621"/>
    <w:rsid w:val="003E7763"/>
    <w:rsid w:val="003E7E1B"/>
    <w:rsid w:val="003E7FBF"/>
    <w:rsid w:val="003F0089"/>
    <w:rsid w:val="003F00E0"/>
    <w:rsid w:val="003F0ABD"/>
    <w:rsid w:val="003F0AC4"/>
    <w:rsid w:val="003F0B3A"/>
    <w:rsid w:val="003F148D"/>
    <w:rsid w:val="003F1523"/>
    <w:rsid w:val="003F15BF"/>
    <w:rsid w:val="003F163C"/>
    <w:rsid w:val="003F1809"/>
    <w:rsid w:val="003F195F"/>
    <w:rsid w:val="003F1BF2"/>
    <w:rsid w:val="003F1F0B"/>
    <w:rsid w:val="003F232D"/>
    <w:rsid w:val="003F2423"/>
    <w:rsid w:val="003F246A"/>
    <w:rsid w:val="003F29F2"/>
    <w:rsid w:val="003F2AF1"/>
    <w:rsid w:val="003F2DC7"/>
    <w:rsid w:val="003F2EB7"/>
    <w:rsid w:val="003F30C3"/>
    <w:rsid w:val="003F31A0"/>
    <w:rsid w:val="003F31D8"/>
    <w:rsid w:val="003F3A35"/>
    <w:rsid w:val="003F3AE9"/>
    <w:rsid w:val="003F3B20"/>
    <w:rsid w:val="003F3BD4"/>
    <w:rsid w:val="003F3BDB"/>
    <w:rsid w:val="003F3F36"/>
    <w:rsid w:val="003F3FE0"/>
    <w:rsid w:val="003F4078"/>
    <w:rsid w:val="003F41B3"/>
    <w:rsid w:val="003F47BA"/>
    <w:rsid w:val="003F4888"/>
    <w:rsid w:val="003F4BD4"/>
    <w:rsid w:val="003F4F50"/>
    <w:rsid w:val="003F50AD"/>
    <w:rsid w:val="003F5148"/>
    <w:rsid w:val="003F52BD"/>
    <w:rsid w:val="003F52F6"/>
    <w:rsid w:val="003F5811"/>
    <w:rsid w:val="003F5B79"/>
    <w:rsid w:val="003F5CE1"/>
    <w:rsid w:val="003F5CF8"/>
    <w:rsid w:val="003F5D47"/>
    <w:rsid w:val="003F5FE0"/>
    <w:rsid w:val="003F61E5"/>
    <w:rsid w:val="003F65EE"/>
    <w:rsid w:val="003F6946"/>
    <w:rsid w:val="003F6950"/>
    <w:rsid w:val="003F6AD1"/>
    <w:rsid w:val="003F6D04"/>
    <w:rsid w:val="003F6DC6"/>
    <w:rsid w:val="003F6E60"/>
    <w:rsid w:val="003F6E74"/>
    <w:rsid w:val="003F6F2F"/>
    <w:rsid w:val="003F71BE"/>
    <w:rsid w:val="003F7B7C"/>
    <w:rsid w:val="003F7BE7"/>
    <w:rsid w:val="003F7E2F"/>
    <w:rsid w:val="00400293"/>
    <w:rsid w:val="00400806"/>
    <w:rsid w:val="00400818"/>
    <w:rsid w:val="00400C06"/>
    <w:rsid w:val="00400E5A"/>
    <w:rsid w:val="00401092"/>
    <w:rsid w:val="004011F1"/>
    <w:rsid w:val="004014E5"/>
    <w:rsid w:val="00401559"/>
    <w:rsid w:val="00401610"/>
    <w:rsid w:val="00401775"/>
    <w:rsid w:val="004018F3"/>
    <w:rsid w:val="00401A9A"/>
    <w:rsid w:val="00401BA3"/>
    <w:rsid w:val="00401C74"/>
    <w:rsid w:val="00401DFE"/>
    <w:rsid w:val="00402145"/>
    <w:rsid w:val="00402367"/>
    <w:rsid w:val="004027F1"/>
    <w:rsid w:val="00402873"/>
    <w:rsid w:val="00402DC7"/>
    <w:rsid w:val="00402E6C"/>
    <w:rsid w:val="00402EEE"/>
    <w:rsid w:val="00402F4E"/>
    <w:rsid w:val="00403A0F"/>
    <w:rsid w:val="00403AB2"/>
    <w:rsid w:val="00403BC1"/>
    <w:rsid w:val="00403C48"/>
    <w:rsid w:val="00403F59"/>
    <w:rsid w:val="0040420A"/>
    <w:rsid w:val="00404224"/>
    <w:rsid w:val="0040445D"/>
    <w:rsid w:val="0040455F"/>
    <w:rsid w:val="00404D6E"/>
    <w:rsid w:val="00404DF1"/>
    <w:rsid w:val="00404E17"/>
    <w:rsid w:val="00404E53"/>
    <w:rsid w:val="00404F24"/>
    <w:rsid w:val="00405392"/>
    <w:rsid w:val="004054A9"/>
    <w:rsid w:val="0040564E"/>
    <w:rsid w:val="004056A1"/>
    <w:rsid w:val="00405873"/>
    <w:rsid w:val="00405B55"/>
    <w:rsid w:val="00405E7D"/>
    <w:rsid w:val="004062D7"/>
    <w:rsid w:val="004063AE"/>
    <w:rsid w:val="00406604"/>
    <w:rsid w:val="004067F3"/>
    <w:rsid w:val="004068BC"/>
    <w:rsid w:val="004069B0"/>
    <w:rsid w:val="00406AD7"/>
    <w:rsid w:val="00406CA4"/>
    <w:rsid w:val="004075F8"/>
    <w:rsid w:val="004075FC"/>
    <w:rsid w:val="00407655"/>
    <w:rsid w:val="004076D8"/>
    <w:rsid w:val="004076DE"/>
    <w:rsid w:val="00407B78"/>
    <w:rsid w:val="00407D3A"/>
    <w:rsid w:val="00407FD4"/>
    <w:rsid w:val="00407FF5"/>
    <w:rsid w:val="00407FF8"/>
    <w:rsid w:val="0041000D"/>
    <w:rsid w:val="004101C6"/>
    <w:rsid w:val="004102E5"/>
    <w:rsid w:val="004103CD"/>
    <w:rsid w:val="004104BA"/>
    <w:rsid w:val="0041087D"/>
    <w:rsid w:val="004108C9"/>
    <w:rsid w:val="004108F4"/>
    <w:rsid w:val="00410CF7"/>
    <w:rsid w:val="0041107B"/>
    <w:rsid w:val="00411542"/>
    <w:rsid w:val="00411A62"/>
    <w:rsid w:val="00411F4A"/>
    <w:rsid w:val="00411F86"/>
    <w:rsid w:val="0041226C"/>
    <w:rsid w:val="00412439"/>
    <w:rsid w:val="004124A5"/>
    <w:rsid w:val="00412602"/>
    <w:rsid w:val="00412840"/>
    <w:rsid w:val="0041286B"/>
    <w:rsid w:val="004128E4"/>
    <w:rsid w:val="00412B4C"/>
    <w:rsid w:val="00412C71"/>
    <w:rsid w:val="00412EBA"/>
    <w:rsid w:val="004131D7"/>
    <w:rsid w:val="0041327D"/>
    <w:rsid w:val="00413723"/>
    <w:rsid w:val="00413A52"/>
    <w:rsid w:val="00413BC9"/>
    <w:rsid w:val="0041441D"/>
    <w:rsid w:val="00414C7D"/>
    <w:rsid w:val="00414DDF"/>
    <w:rsid w:val="00415104"/>
    <w:rsid w:val="00415238"/>
    <w:rsid w:val="00415766"/>
    <w:rsid w:val="00415779"/>
    <w:rsid w:val="0041596C"/>
    <w:rsid w:val="00415C35"/>
    <w:rsid w:val="00416CCC"/>
    <w:rsid w:val="00416FBB"/>
    <w:rsid w:val="00417006"/>
    <w:rsid w:val="0041701D"/>
    <w:rsid w:val="0041724F"/>
    <w:rsid w:val="00417918"/>
    <w:rsid w:val="00420056"/>
    <w:rsid w:val="004200ED"/>
    <w:rsid w:val="004202AE"/>
    <w:rsid w:val="00420426"/>
    <w:rsid w:val="0042056F"/>
    <w:rsid w:val="00420747"/>
    <w:rsid w:val="00420A01"/>
    <w:rsid w:val="004212A2"/>
    <w:rsid w:val="0042173B"/>
    <w:rsid w:val="00421841"/>
    <w:rsid w:val="00421B53"/>
    <w:rsid w:val="00421E5E"/>
    <w:rsid w:val="00421F54"/>
    <w:rsid w:val="00422401"/>
    <w:rsid w:val="004225AA"/>
    <w:rsid w:val="00422783"/>
    <w:rsid w:val="00422AB7"/>
    <w:rsid w:val="00422C18"/>
    <w:rsid w:val="00422CFB"/>
    <w:rsid w:val="00422D50"/>
    <w:rsid w:val="00422EB1"/>
    <w:rsid w:val="00422EFF"/>
    <w:rsid w:val="00422FA6"/>
    <w:rsid w:val="00423045"/>
    <w:rsid w:val="00423179"/>
    <w:rsid w:val="004233D2"/>
    <w:rsid w:val="0042375D"/>
    <w:rsid w:val="00423BAC"/>
    <w:rsid w:val="00423CD1"/>
    <w:rsid w:val="00423E24"/>
    <w:rsid w:val="00423F50"/>
    <w:rsid w:val="0042442C"/>
    <w:rsid w:val="00424478"/>
    <w:rsid w:val="004244BB"/>
    <w:rsid w:val="004244D7"/>
    <w:rsid w:val="0042453E"/>
    <w:rsid w:val="00424544"/>
    <w:rsid w:val="0042468A"/>
    <w:rsid w:val="00424AA5"/>
    <w:rsid w:val="00424DBC"/>
    <w:rsid w:val="00424E44"/>
    <w:rsid w:val="004252DA"/>
    <w:rsid w:val="0042536D"/>
    <w:rsid w:val="00425655"/>
    <w:rsid w:val="0042585D"/>
    <w:rsid w:val="00425952"/>
    <w:rsid w:val="00425DCC"/>
    <w:rsid w:val="00426380"/>
    <w:rsid w:val="004263ED"/>
    <w:rsid w:val="00426457"/>
    <w:rsid w:val="004264FD"/>
    <w:rsid w:val="004265FA"/>
    <w:rsid w:val="004266D3"/>
    <w:rsid w:val="004267E0"/>
    <w:rsid w:val="004268DC"/>
    <w:rsid w:val="004269A0"/>
    <w:rsid w:val="004269DD"/>
    <w:rsid w:val="00426B11"/>
    <w:rsid w:val="00426BD0"/>
    <w:rsid w:val="00426CD7"/>
    <w:rsid w:val="00426DB1"/>
    <w:rsid w:val="00427156"/>
    <w:rsid w:val="00427177"/>
    <w:rsid w:val="004279F9"/>
    <w:rsid w:val="00427D6D"/>
    <w:rsid w:val="00427DBF"/>
    <w:rsid w:val="00427F57"/>
    <w:rsid w:val="004303C7"/>
    <w:rsid w:val="00430844"/>
    <w:rsid w:val="004308B9"/>
    <w:rsid w:val="00430C2C"/>
    <w:rsid w:val="00430CF0"/>
    <w:rsid w:val="00430D8E"/>
    <w:rsid w:val="00430E7A"/>
    <w:rsid w:val="00430FBB"/>
    <w:rsid w:val="00430FBC"/>
    <w:rsid w:val="0043139D"/>
    <w:rsid w:val="004313A4"/>
    <w:rsid w:val="00431667"/>
    <w:rsid w:val="00431F69"/>
    <w:rsid w:val="004320C5"/>
    <w:rsid w:val="004322CB"/>
    <w:rsid w:val="004328FB"/>
    <w:rsid w:val="00432FE2"/>
    <w:rsid w:val="0043314C"/>
    <w:rsid w:val="00433252"/>
    <w:rsid w:val="00433261"/>
    <w:rsid w:val="004332B8"/>
    <w:rsid w:val="00433321"/>
    <w:rsid w:val="004335AB"/>
    <w:rsid w:val="0043373F"/>
    <w:rsid w:val="004337CB"/>
    <w:rsid w:val="0043385C"/>
    <w:rsid w:val="00433E76"/>
    <w:rsid w:val="00433F1C"/>
    <w:rsid w:val="00434852"/>
    <w:rsid w:val="00434A4F"/>
    <w:rsid w:val="00434EF4"/>
    <w:rsid w:val="00435019"/>
    <w:rsid w:val="004351AD"/>
    <w:rsid w:val="00435344"/>
    <w:rsid w:val="004353E9"/>
    <w:rsid w:val="0043567A"/>
    <w:rsid w:val="004358E4"/>
    <w:rsid w:val="00435C51"/>
    <w:rsid w:val="00435DBB"/>
    <w:rsid w:val="00435DDF"/>
    <w:rsid w:val="00435DEC"/>
    <w:rsid w:val="00435F4E"/>
    <w:rsid w:val="004367D1"/>
    <w:rsid w:val="0043687D"/>
    <w:rsid w:val="00436CE8"/>
    <w:rsid w:val="00436D65"/>
    <w:rsid w:val="00436DA4"/>
    <w:rsid w:val="00436DF3"/>
    <w:rsid w:val="00436E5E"/>
    <w:rsid w:val="00436E7B"/>
    <w:rsid w:val="00436F2A"/>
    <w:rsid w:val="00436F6A"/>
    <w:rsid w:val="0043781C"/>
    <w:rsid w:val="0043793C"/>
    <w:rsid w:val="00437BCE"/>
    <w:rsid w:val="00437C19"/>
    <w:rsid w:val="00437F46"/>
    <w:rsid w:val="004402C8"/>
    <w:rsid w:val="004402D0"/>
    <w:rsid w:val="00440879"/>
    <w:rsid w:val="00440966"/>
    <w:rsid w:val="00440AC1"/>
    <w:rsid w:val="00440C6A"/>
    <w:rsid w:val="00440F31"/>
    <w:rsid w:val="00441156"/>
    <w:rsid w:val="004416FC"/>
    <w:rsid w:val="004417A6"/>
    <w:rsid w:val="00441A7C"/>
    <w:rsid w:val="00441CF7"/>
    <w:rsid w:val="00441E6E"/>
    <w:rsid w:val="004420A9"/>
    <w:rsid w:val="0044227B"/>
    <w:rsid w:val="0044228A"/>
    <w:rsid w:val="0044246E"/>
    <w:rsid w:val="00442574"/>
    <w:rsid w:val="004427BC"/>
    <w:rsid w:val="00442AB0"/>
    <w:rsid w:val="00442BF3"/>
    <w:rsid w:val="00442C1D"/>
    <w:rsid w:val="00442DE0"/>
    <w:rsid w:val="004432E6"/>
    <w:rsid w:val="0044331F"/>
    <w:rsid w:val="004434A2"/>
    <w:rsid w:val="004435F2"/>
    <w:rsid w:val="00443694"/>
    <w:rsid w:val="00443C85"/>
    <w:rsid w:val="00444005"/>
    <w:rsid w:val="00444761"/>
    <w:rsid w:val="00444807"/>
    <w:rsid w:val="00444B10"/>
    <w:rsid w:val="00444B6A"/>
    <w:rsid w:val="00444C4E"/>
    <w:rsid w:val="00445058"/>
    <w:rsid w:val="0044533F"/>
    <w:rsid w:val="00445B59"/>
    <w:rsid w:val="00445B78"/>
    <w:rsid w:val="00445BE3"/>
    <w:rsid w:val="00445E41"/>
    <w:rsid w:val="00445FB7"/>
    <w:rsid w:val="004461EB"/>
    <w:rsid w:val="0044642F"/>
    <w:rsid w:val="004464A5"/>
    <w:rsid w:val="004465E7"/>
    <w:rsid w:val="00446613"/>
    <w:rsid w:val="0044681D"/>
    <w:rsid w:val="0044699E"/>
    <w:rsid w:val="00446CD3"/>
    <w:rsid w:val="00446DC5"/>
    <w:rsid w:val="00446F1A"/>
    <w:rsid w:val="00447011"/>
    <w:rsid w:val="00447161"/>
    <w:rsid w:val="0044729D"/>
    <w:rsid w:val="004472F7"/>
    <w:rsid w:val="0044764C"/>
    <w:rsid w:val="00447923"/>
    <w:rsid w:val="00447A11"/>
    <w:rsid w:val="00447F73"/>
    <w:rsid w:val="00447F8A"/>
    <w:rsid w:val="0045013F"/>
    <w:rsid w:val="00450283"/>
    <w:rsid w:val="00450357"/>
    <w:rsid w:val="00450418"/>
    <w:rsid w:val="00450684"/>
    <w:rsid w:val="0045090A"/>
    <w:rsid w:val="00450A8F"/>
    <w:rsid w:val="00450C0F"/>
    <w:rsid w:val="00450DB5"/>
    <w:rsid w:val="00450F69"/>
    <w:rsid w:val="00450FF6"/>
    <w:rsid w:val="00451313"/>
    <w:rsid w:val="00451388"/>
    <w:rsid w:val="00451442"/>
    <w:rsid w:val="0045158F"/>
    <w:rsid w:val="00451CBB"/>
    <w:rsid w:val="00451E96"/>
    <w:rsid w:val="0045211E"/>
    <w:rsid w:val="0045227F"/>
    <w:rsid w:val="004533B3"/>
    <w:rsid w:val="004533BC"/>
    <w:rsid w:val="0045342B"/>
    <w:rsid w:val="0045359E"/>
    <w:rsid w:val="00453630"/>
    <w:rsid w:val="004536B0"/>
    <w:rsid w:val="00453710"/>
    <w:rsid w:val="00453913"/>
    <w:rsid w:val="00453E23"/>
    <w:rsid w:val="004540E0"/>
    <w:rsid w:val="0045411F"/>
    <w:rsid w:val="0045414A"/>
    <w:rsid w:val="004541B9"/>
    <w:rsid w:val="0045457B"/>
    <w:rsid w:val="00454895"/>
    <w:rsid w:val="00454AD2"/>
    <w:rsid w:val="00454C5E"/>
    <w:rsid w:val="00454C9B"/>
    <w:rsid w:val="0045524F"/>
    <w:rsid w:val="00455397"/>
    <w:rsid w:val="004553C1"/>
    <w:rsid w:val="004554F9"/>
    <w:rsid w:val="00455579"/>
    <w:rsid w:val="00455599"/>
    <w:rsid w:val="004557AC"/>
    <w:rsid w:val="0045580C"/>
    <w:rsid w:val="00455A2B"/>
    <w:rsid w:val="00455A82"/>
    <w:rsid w:val="00455E76"/>
    <w:rsid w:val="00456582"/>
    <w:rsid w:val="004565BD"/>
    <w:rsid w:val="004568DB"/>
    <w:rsid w:val="00456BE5"/>
    <w:rsid w:val="00456E79"/>
    <w:rsid w:val="00457135"/>
    <w:rsid w:val="004573EA"/>
    <w:rsid w:val="004579DE"/>
    <w:rsid w:val="00457A4C"/>
    <w:rsid w:val="00457E13"/>
    <w:rsid w:val="00457F41"/>
    <w:rsid w:val="004601B9"/>
    <w:rsid w:val="004602F6"/>
    <w:rsid w:val="00460595"/>
    <w:rsid w:val="00460711"/>
    <w:rsid w:val="00460C1C"/>
    <w:rsid w:val="00460E2E"/>
    <w:rsid w:val="004611FF"/>
    <w:rsid w:val="0046175F"/>
    <w:rsid w:val="004617C4"/>
    <w:rsid w:val="00461A30"/>
    <w:rsid w:val="00461AC0"/>
    <w:rsid w:val="00461F18"/>
    <w:rsid w:val="0046218F"/>
    <w:rsid w:val="00462241"/>
    <w:rsid w:val="004624BD"/>
    <w:rsid w:val="00462588"/>
    <w:rsid w:val="0046259C"/>
    <w:rsid w:val="00462622"/>
    <w:rsid w:val="004626DC"/>
    <w:rsid w:val="0046288F"/>
    <w:rsid w:val="00462CEB"/>
    <w:rsid w:val="00462F77"/>
    <w:rsid w:val="00462FF0"/>
    <w:rsid w:val="004631E1"/>
    <w:rsid w:val="004631F8"/>
    <w:rsid w:val="00463287"/>
    <w:rsid w:val="0046339F"/>
    <w:rsid w:val="004636D8"/>
    <w:rsid w:val="00463951"/>
    <w:rsid w:val="004639D2"/>
    <w:rsid w:val="00463BDC"/>
    <w:rsid w:val="00463E3A"/>
    <w:rsid w:val="00463EFF"/>
    <w:rsid w:val="00463FA3"/>
    <w:rsid w:val="00463FC1"/>
    <w:rsid w:val="004640C2"/>
    <w:rsid w:val="0046438C"/>
    <w:rsid w:val="004643B4"/>
    <w:rsid w:val="00464566"/>
    <w:rsid w:val="0046458F"/>
    <w:rsid w:val="00464991"/>
    <w:rsid w:val="00464F2D"/>
    <w:rsid w:val="00465129"/>
    <w:rsid w:val="004651DC"/>
    <w:rsid w:val="004653FA"/>
    <w:rsid w:val="004655EB"/>
    <w:rsid w:val="00465725"/>
    <w:rsid w:val="00465BA5"/>
    <w:rsid w:val="00465BC6"/>
    <w:rsid w:val="00465C21"/>
    <w:rsid w:val="00465F8A"/>
    <w:rsid w:val="0046605D"/>
    <w:rsid w:val="004660EA"/>
    <w:rsid w:val="0046633B"/>
    <w:rsid w:val="004663BB"/>
    <w:rsid w:val="00466674"/>
    <w:rsid w:val="00466679"/>
    <w:rsid w:val="00466888"/>
    <w:rsid w:val="00466C07"/>
    <w:rsid w:val="00466D9B"/>
    <w:rsid w:val="00466E1A"/>
    <w:rsid w:val="00466EA4"/>
    <w:rsid w:val="00466FF0"/>
    <w:rsid w:val="00467042"/>
    <w:rsid w:val="00467459"/>
    <w:rsid w:val="00467548"/>
    <w:rsid w:val="0046761A"/>
    <w:rsid w:val="004676C4"/>
    <w:rsid w:val="004677C9"/>
    <w:rsid w:val="004679AC"/>
    <w:rsid w:val="00467A4A"/>
    <w:rsid w:val="00467A5A"/>
    <w:rsid w:val="00467C54"/>
    <w:rsid w:val="004707E8"/>
    <w:rsid w:val="00470A3B"/>
    <w:rsid w:val="00470B14"/>
    <w:rsid w:val="00470C5E"/>
    <w:rsid w:val="00470CF5"/>
    <w:rsid w:val="00470D5F"/>
    <w:rsid w:val="00470F8D"/>
    <w:rsid w:val="00471554"/>
    <w:rsid w:val="004717AB"/>
    <w:rsid w:val="00471B83"/>
    <w:rsid w:val="00471C3F"/>
    <w:rsid w:val="004724B4"/>
    <w:rsid w:val="004729E9"/>
    <w:rsid w:val="00472A92"/>
    <w:rsid w:val="00472D6B"/>
    <w:rsid w:val="00472F1A"/>
    <w:rsid w:val="00472FEE"/>
    <w:rsid w:val="004730AB"/>
    <w:rsid w:val="00473672"/>
    <w:rsid w:val="0047375D"/>
    <w:rsid w:val="00473BB4"/>
    <w:rsid w:val="00473CC3"/>
    <w:rsid w:val="00473EC7"/>
    <w:rsid w:val="00473FB0"/>
    <w:rsid w:val="00474050"/>
    <w:rsid w:val="00474099"/>
    <w:rsid w:val="004747ED"/>
    <w:rsid w:val="004747FE"/>
    <w:rsid w:val="0047499F"/>
    <w:rsid w:val="00474A74"/>
    <w:rsid w:val="00474C79"/>
    <w:rsid w:val="00474DE6"/>
    <w:rsid w:val="00474E35"/>
    <w:rsid w:val="00475453"/>
    <w:rsid w:val="0047551F"/>
    <w:rsid w:val="004755FB"/>
    <w:rsid w:val="00475860"/>
    <w:rsid w:val="0047593E"/>
    <w:rsid w:val="00475AC3"/>
    <w:rsid w:val="00475D51"/>
    <w:rsid w:val="00475D7F"/>
    <w:rsid w:val="0047605B"/>
    <w:rsid w:val="00476151"/>
    <w:rsid w:val="004761F2"/>
    <w:rsid w:val="0047678F"/>
    <w:rsid w:val="00476B4F"/>
    <w:rsid w:val="00476B6D"/>
    <w:rsid w:val="00476C74"/>
    <w:rsid w:val="00476DCA"/>
    <w:rsid w:val="00477238"/>
    <w:rsid w:val="00477B7F"/>
    <w:rsid w:val="00477D2D"/>
    <w:rsid w:val="00477DDD"/>
    <w:rsid w:val="00480283"/>
    <w:rsid w:val="004802B7"/>
    <w:rsid w:val="00480938"/>
    <w:rsid w:val="00480A75"/>
    <w:rsid w:val="00480B14"/>
    <w:rsid w:val="00480C32"/>
    <w:rsid w:val="00480C95"/>
    <w:rsid w:val="00480E23"/>
    <w:rsid w:val="00480FAC"/>
    <w:rsid w:val="0048125F"/>
    <w:rsid w:val="004814AD"/>
    <w:rsid w:val="004814EE"/>
    <w:rsid w:val="004815DE"/>
    <w:rsid w:val="004816C3"/>
    <w:rsid w:val="004819C2"/>
    <w:rsid w:val="00481A77"/>
    <w:rsid w:val="00481B0C"/>
    <w:rsid w:val="00481C25"/>
    <w:rsid w:val="00481E3B"/>
    <w:rsid w:val="00481F3C"/>
    <w:rsid w:val="00482391"/>
    <w:rsid w:val="0048259D"/>
    <w:rsid w:val="0048272C"/>
    <w:rsid w:val="0048294A"/>
    <w:rsid w:val="00482A77"/>
    <w:rsid w:val="00482D0F"/>
    <w:rsid w:val="00482DE1"/>
    <w:rsid w:val="004831A4"/>
    <w:rsid w:val="0048327A"/>
    <w:rsid w:val="0048331E"/>
    <w:rsid w:val="0048387B"/>
    <w:rsid w:val="00484046"/>
    <w:rsid w:val="00484154"/>
    <w:rsid w:val="0048436F"/>
    <w:rsid w:val="004843FC"/>
    <w:rsid w:val="004848BB"/>
    <w:rsid w:val="00484EB0"/>
    <w:rsid w:val="00485000"/>
    <w:rsid w:val="00485213"/>
    <w:rsid w:val="00485269"/>
    <w:rsid w:val="00485280"/>
    <w:rsid w:val="00485535"/>
    <w:rsid w:val="0048560B"/>
    <w:rsid w:val="00485963"/>
    <w:rsid w:val="004859C8"/>
    <w:rsid w:val="00485A28"/>
    <w:rsid w:val="00485C7A"/>
    <w:rsid w:val="00485EED"/>
    <w:rsid w:val="00485F15"/>
    <w:rsid w:val="004861AA"/>
    <w:rsid w:val="0048630B"/>
    <w:rsid w:val="004865E0"/>
    <w:rsid w:val="004868A9"/>
    <w:rsid w:val="00486B15"/>
    <w:rsid w:val="00486B9E"/>
    <w:rsid w:val="00486E07"/>
    <w:rsid w:val="00486E6E"/>
    <w:rsid w:val="004872DD"/>
    <w:rsid w:val="004873F8"/>
    <w:rsid w:val="00487813"/>
    <w:rsid w:val="00487B9E"/>
    <w:rsid w:val="00487D69"/>
    <w:rsid w:val="00487FA9"/>
    <w:rsid w:val="00490011"/>
    <w:rsid w:val="00490082"/>
    <w:rsid w:val="00490481"/>
    <w:rsid w:val="004905B4"/>
    <w:rsid w:val="004905EF"/>
    <w:rsid w:val="0049066A"/>
    <w:rsid w:val="004906D1"/>
    <w:rsid w:val="004909A9"/>
    <w:rsid w:val="00490BB8"/>
    <w:rsid w:val="00490C89"/>
    <w:rsid w:val="00490CDA"/>
    <w:rsid w:val="00490E55"/>
    <w:rsid w:val="004913DE"/>
    <w:rsid w:val="00491F31"/>
    <w:rsid w:val="00491FAE"/>
    <w:rsid w:val="00492157"/>
    <w:rsid w:val="00492187"/>
    <w:rsid w:val="00492206"/>
    <w:rsid w:val="004924E8"/>
    <w:rsid w:val="00492715"/>
    <w:rsid w:val="0049298D"/>
    <w:rsid w:val="004929B0"/>
    <w:rsid w:val="004929FD"/>
    <w:rsid w:val="00492A58"/>
    <w:rsid w:val="00492C43"/>
    <w:rsid w:val="00492D7C"/>
    <w:rsid w:val="00492F93"/>
    <w:rsid w:val="004935FA"/>
    <w:rsid w:val="0049360B"/>
    <w:rsid w:val="00493845"/>
    <w:rsid w:val="00493D1F"/>
    <w:rsid w:val="00493D88"/>
    <w:rsid w:val="00493DAE"/>
    <w:rsid w:val="00493E17"/>
    <w:rsid w:val="00493E33"/>
    <w:rsid w:val="00493E8C"/>
    <w:rsid w:val="00494331"/>
    <w:rsid w:val="004943FF"/>
    <w:rsid w:val="00494C1E"/>
    <w:rsid w:val="00494E4C"/>
    <w:rsid w:val="00494FCE"/>
    <w:rsid w:val="00495022"/>
    <w:rsid w:val="00495377"/>
    <w:rsid w:val="004954CA"/>
    <w:rsid w:val="00495614"/>
    <w:rsid w:val="00495D1A"/>
    <w:rsid w:val="00495F58"/>
    <w:rsid w:val="0049600B"/>
    <w:rsid w:val="004962B8"/>
    <w:rsid w:val="004962D7"/>
    <w:rsid w:val="00496822"/>
    <w:rsid w:val="00496869"/>
    <w:rsid w:val="00496B90"/>
    <w:rsid w:val="00496D80"/>
    <w:rsid w:val="00496E8E"/>
    <w:rsid w:val="00496F80"/>
    <w:rsid w:val="0049709C"/>
    <w:rsid w:val="004970C7"/>
    <w:rsid w:val="004973FE"/>
    <w:rsid w:val="004974B2"/>
    <w:rsid w:val="00497681"/>
    <w:rsid w:val="00497842"/>
    <w:rsid w:val="004978D4"/>
    <w:rsid w:val="00497940"/>
    <w:rsid w:val="00497DF2"/>
    <w:rsid w:val="00497E4C"/>
    <w:rsid w:val="004A0177"/>
    <w:rsid w:val="004A0261"/>
    <w:rsid w:val="004A05E3"/>
    <w:rsid w:val="004A0806"/>
    <w:rsid w:val="004A0807"/>
    <w:rsid w:val="004A083D"/>
    <w:rsid w:val="004A0848"/>
    <w:rsid w:val="004A0FBD"/>
    <w:rsid w:val="004A1211"/>
    <w:rsid w:val="004A12AF"/>
    <w:rsid w:val="004A14DF"/>
    <w:rsid w:val="004A16C2"/>
    <w:rsid w:val="004A174C"/>
    <w:rsid w:val="004A1B2F"/>
    <w:rsid w:val="004A1CC6"/>
    <w:rsid w:val="004A20AA"/>
    <w:rsid w:val="004A23F3"/>
    <w:rsid w:val="004A25C7"/>
    <w:rsid w:val="004A27E5"/>
    <w:rsid w:val="004A28B8"/>
    <w:rsid w:val="004A2A8B"/>
    <w:rsid w:val="004A2B99"/>
    <w:rsid w:val="004A2CD9"/>
    <w:rsid w:val="004A2CDE"/>
    <w:rsid w:val="004A2D6E"/>
    <w:rsid w:val="004A2EE7"/>
    <w:rsid w:val="004A3011"/>
    <w:rsid w:val="004A3632"/>
    <w:rsid w:val="004A3768"/>
    <w:rsid w:val="004A3855"/>
    <w:rsid w:val="004A38E3"/>
    <w:rsid w:val="004A3975"/>
    <w:rsid w:val="004A3CE7"/>
    <w:rsid w:val="004A3F00"/>
    <w:rsid w:val="004A3F47"/>
    <w:rsid w:val="004A43CF"/>
    <w:rsid w:val="004A450B"/>
    <w:rsid w:val="004A4965"/>
    <w:rsid w:val="004A4975"/>
    <w:rsid w:val="004A4A2A"/>
    <w:rsid w:val="004A4A67"/>
    <w:rsid w:val="004A4A94"/>
    <w:rsid w:val="004A4E5A"/>
    <w:rsid w:val="004A4F55"/>
    <w:rsid w:val="004A5064"/>
    <w:rsid w:val="004A5363"/>
    <w:rsid w:val="004A5578"/>
    <w:rsid w:val="004A5654"/>
    <w:rsid w:val="004A5849"/>
    <w:rsid w:val="004A59D4"/>
    <w:rsid w:val="004A5E02"/>
    <w:rsid w:val="004A64E6"/>
    <w:rsid w:val="004A658F"/>
    <w:rsid w:val="004A6711"/>
    <w:rsid w:val="004A6B1A"/>
    <w:rsid w:val="004A6DA2"/>
    <w:rsid w:val="004A6E96"/>
    <w:rsid w:val="004A6EB3"/>
    <w:rsid w:val="004A71EA"/>
    <w:rsid w:val="004A72F6"/>
    <w:rsid w:val="004A7541"/>
    <w:rsid w:val="004A7C29"/>
    <w:rsid w:val="004A7D13"/>
    <w:rsid w:val="004A7DA6"/>
    <w:rsid w:val="004A7E82"/>
    <w:rsid w:val="004A7F57"/>
    <w:rsid w:val="004B004B"/>
    <w:rsid w:val="004B0276"/>
    <w:rsid w:val="004B034F"/>
    <w:rsid w:val="004B06FE"/>
    <w:rsid w:val="004B070A"/>
    <w:rsid w:val="004B0765"/>
    <w:rsid w:val="004B07BB"/>
    <w:rsid w:val="004B099D"/>
    <w:rsid w:val="004B09F2"/>
    <w:rsid w:val="004B0C23"/>
    <w:rsid w:val="004B0D11"/>
    <w:rsid w:val="004B0FD3"/>
    <w:rsid w:val="004B1073"/>
    <w:rsid w:val="004B1AB7"/>
    <w:rsid w:val="004B20E0"/>
    <w:rsid w:val="004B20EA"/>
    <w:rsid w:val="004B212F"/>
    <w:rsid w:val="004B22BB"/>
    <w:rsid w:val="004B2347"/>
    <w:rsid w:val="004B2438"/>
    <w:rsid w:val="004B2473"/>
    <w:rsid w:val="004B2706"/>
    <w:rsid w:val="004B2D78"/>
    <w:rsid w:val="004B2F8A"/>
    <w:rsid w:val="004B2FE5"/>
    <w:rsid w:val="004B3090"/>
    <w:rsid w:val="004B32A5"/>
    <w:rsid w:val="004B3349"/>
    <w:rsid w:val="004B36AF"/>
    <w:rsid w:val="004B3823"/>
    <w:rsid w:val="004B3A5A"/>
    <w:rsid w:val="004B3A8C"/>
    <w:rsid w:val="004B3C5F"/>
    <w:rsid w:val="004B3C60"/>
    <w:rsid w:val="004B4519"/>
    <w:rsid w:val="004B48B2"/>
    <w:rsid w:val="004B4904"/>
    <w:rsid w:val="004B4B86"/>
    <w:rsid w:val="004B4EC8"/>
    <w:rsid w:val="004B534B"/>
    <w:rsid w:val="004B55A2"/>
    <w:rsid w:val="004B569C"/>
    <w:rsid w:val="004B57AA"/>
    <w:rsid w:val="004B5BAE"/>
    <w:rsid w:val="004B5BE4"/>
    <w:rsid w:val="004B5E74"/>
    <w:rsid w:val="004B5EA4"/>
    <w:rsid w:val="004B5EEC"/>
    <w:rsid w:val="004B5EF2"/>
    <w:rsid w:val="004B6208"/>
    <w:rsid w:val="004B624A"/>
    <w:rsid w:val="004B6366"/>
    <w:rsid w:val="004B6787"/>
    <w:rsid w:val="004B6804"/>
    <w:rsid w:val="004B68C9"/>
    <w:rsid w:val="004B68DC"/>
    <w:rsid w:val="004B69EC"/>
    <w:rsid w:val="004B6AD2"/>
    <w:rsid w:val="004B6C70"/>
    <w:rsid w:val="004B6D1A"/>
    <w:rsid w:val="004B6DDE"/>
    <w:rsid w:val="004B7045"/>
    <w:rsid w:val="004B71B2"/>
    <w:rsid w:val="004B72DA"/>
    <w:rsid w:val="004B7525"/>
    <w:rsid w:val="004B765A"/>
    <w:rsid w:val="004B786B"/>
    <w:rsid w:val="004B79A4"/>
    <w:rsid w:val="004B7C7D"/>
    <w:rsid w:val="004B7EA6"/>
    <w:rsid w:val="004C0069"/>
    <w:rsid w:val="004C0110"/>
    <w:rsid w:val="004C0215"/>
    <w:rsid w:val="004C0423"/>
    <w:rsid w:val="004C06A8"/>
    <w:rsid w:val="004C07AE"/>
    <w:rsid w:val="004C0B12"/>
    <w:rsid w:val="004C0C6F"/>
    <w:rsid w:val="004C0CE4"/>
    <w:rsid w:val="004C0D26"/>
    <w:rsid w:val="004C0E45"/>
    <w:rsid w:val="004C0F94"/>
    <w:rsid w:val="004C12CE"/>
    <w:rsid w:val="004C1618"/>
    <w:rsid w:val="004C17C2"/>
    <w:rsid w:val="004C17EB"/>
    <w:rsid w:val="004C1D59"/>
    <w:rsid w:val="004C1ED3"/>
    <w:rsid w:val="004C1EFA"/>
    <w:rsid w:val="004C22CA"/>
    <w:rsid w:val="004C274E"/>
    <w:rsid w:val="004C2C5F"/>
    <w:rsid w:val="004C300E"/>
    <w:rsid w:val="004C35BD"/>
    <w:rsid w:val="004C3884"/>
    <w:rsid w:val="004C3CF1"/>
    <w:rsid w:val="004C4441"/>
    <w:rsid w:val="004C4999"/>
    <w:rsid w:val="004C4AB1"/>
    <w:rsid w:val="004C4AF3"/>
    <w:rsid w:val="004C4EB7"/>
    <w:rsid w:val="004C50DD"/>
    <w:rsid w:val="004C5499"/>
    <w:rsid w:val="004C57A7"/>
    <w:rsid w:val="004C5853"/>
    <w:rsid w:val="004C5854"/>
    <w:rsid w:val="004C58DC"/>
    <w:rsid w:val="004C58E1"/>
    <w:rsid w:val="004C5C30"/>
    <w:rsid w:val="004C60FB"/>
    <w:rsid w:val="004C616C"/>
    <w:rsid w:val="004C61F9"/>
    <w:rsid w:val="004C63FE"/>
    <w:rsid w:val="004C681E"/>
    <w:rsid w:val="004C68C3"/>
    <w:rsid w:val="004C68D9"/>
    <w:rsid w:val="004C6E9A"/>
    <w:rsid w:val="004C6E9E"/>
    <w:rsid w:val="004C6F15"/>
    <w:rsid w:val="004C72C9"/>
    <w:rsid w:val="004C7327"/>
    <w:rsid w:val="004C791B"/>
    <w:rsid w:val="004C7C0E"/>
    <w:rsid w:val="004C7C5D"/>
    <w:rsid w:val="004D0210"/>
    <w:rsid w:val="004D06D4"/>
    <w:rsid w:val="004D081E"/>
    <w:rsid w:val="004D0975"/>
    <w:rsid w:val="004D0A39"/>
    <w:rsid w:val="004D0AD9"/>
    <w:rsid w:val="004D1297"/>
    <w:rsid w:val="004D13A0"/>
    <w:rsid w:val="004D18D8"/>
    <w:rsid w:val="004D1999"/>
    <w:rsid w:val="004D1A1E"/>
    <w:rsid w:val="004D1C6F"/>
    <w:rsid w:val="004D21AE"/>
    <w:rsid w:val="004D2324"/>
    <w:rsid w:val="004D239A"/>
    <w:rsid w:val="004D27ED"/>
    <w:rsid w:val="004D2C76"/>
    <w:rsid w:val="004D2D72"/>
    <w:rsid w:val="004D305B"/>
    <w:rsid w:val="004D3209"/>
    <w:rsid w:val="004D331B"/>
    <w:rsid w:val="004D360E"/>
    <w:rsid w:val="004D36AF"/>
    <w:rsid w:val="004D377A"/>
    <w:rsid w:val="004D399E"/>
    <w:rsid w:val="004D3AC0"/>
    <w:rsid w:val="004D3E13"/>
    <w:rsid w:val="004D3E81"/>
    <w:rsid w:val="004D407F"/>
    <w:rsid w:val="004D4747"/>
    <w:rsid w:val="004D4865"/>
    <w:rsid w:val="004D4999"/>
    <w:rsid w:val="004D4A2F"/>
    <w:rsid w:val="004D4A70"/>
    <w:rsid w:val="004D4B7D"/>
    <w:rsid w:val="004D4B92"/>
    <w:rsid w:val="004D4D51"/>
    <w:rsid w:val="004D4E10"/>
    <w:rsid w:val="004D4FEC"/>
    <w:rsid w:val="004D507A"/>
    <w:rsid w:val="004D51B8"/>
    <w:rsid w:val="004D5445"/>
    <w:rsid w:val="004D54D5"/>
    <w:rsid w:val="004D5953"/>
    <w:rsid w:val="004D5985"/>
    <w:rsid w:val="004D5BFA"/>
    <w:rsid w:val="004D5CB3"/>
    <w:rsid w:val="004D6037"/>
    <w:rsid w:val="004D6152"/>
    <w:rsid w:val="004D63C0"/>
    <w:rsid w:val="004D666B"/>
    <w:rsid w:val="004D6B63"/>
    <w:rsid w:val="004D6BB5"/>
    <w:rsid w:val="004D6C80"/>
    <w:rsid w:val="004D6D12"/>
    <w:rsid w:val="004D70FC"/>
    <w:rsid w:val="004D7526"/>
    <w:rsid w:val="004D78A7"/>
    <w:rsid w:val="004D7BFE"/>
    <w:rsid w:val="004D7D2B"/>
    <w:rsid w:val="004D7E1E"/>
    <w:rsid w:val="004E0203"/>
    <w:rsid w:val="004E0210"/>
    <w:rsid w:val="004E0521"/>
    <w:rsid w:val="004E0536"/>
    <w:rsid w:val="004E0885"/>
    <w:rsid w:val="004E09EB"/>
    <w:rsid w:val="004E0A12"/>
    <w:rsid w:val="004E0D3F"/>
    <w:rsid w:val="004E0F27"/>
    <w:rsid w:val="004E111D"/>
    <w:rsid w:val="004E147D"/>
    <w:rsid w:val="004E158B"/>
    <w:rsid w:val="004E173D"/>
    <w:rsid w:val="004E1971"/>
    <w:rsid w:val="004E1D24"/>
    <w:rsid w:val="004E1D99"/>
    <w:rsid w:val="004E1DE3"/>
    <w:rsid w:val="004E1E07"/>
    <w:rsid w:val="004E2060"/>
    <w:rsid w:val="004E20C6"/>
    <w:rsid w:val="004E2305"/>
    <w:rsid w:val="004E23F8"/>
    <w:rsid w:val="004E2551"/>
    <w:rsid w:val="004E257F"/>
    <w:rsid w:val="004E2611"/>
    <w:rsid w:val="004E2704"/>
    <w:rsid w:val="004E2AAC"/>
    <w:rsid w:val="004E2CC1"/>
    <w:rsid w:val="004E2D25"/>
    <w:rsid w:val="004E2EFA"/>
    <w:rsid w:val="004E2F81"/>
    <w:rsid w:val="004E30E5"/>
    <w:rsid w:val="004E367B"/>
    <w:rsid w:val="004E3680"/>
    <w:rsid w:val="004E3688"/>
    <w:rsid w:val="004E36CF"/>
    <w:rsid w:val="004E3851"/>
    <w:rsid w:val="004E4136"/>
    <w:rsid w:val="004E4740"/>
    <w:rsid w:val="004E4AB4"/>
    <w:rsid w:val="004E4AF3"/>
    <w:rsid w:val="004E4B75"/>
    <w:rsid w:val="004E4F58"/>
    <w:rsid w:val="004E4FFB"/>
    <w:rsid w:val="004E5084"/>
    <w:rsid w:val="004E51D3"/>
    <w:rsid w:val="004E51FE"/>
    <w:rsid w:val="004E5425"/>
    <w:rsid w:val="004E57E3"/>
    <w:rsid w:val="004E59E6"/>
    <w:rsid w:val="004E5D8A"/>
    <w:rsid w:val="004E5DB6"/>
    <w:rsid w:val="004E601B"/>
    <w:rsid w:val="004E6036"/>
    <w:rsid w:val="004E6207"/>
    <w:rsid w:val="004E6223"/>
    <w:rsid w:val="004E6390"/>
    <w:rsid w:val="004E6466"/>
    <w:rsid w:val="004E64D7"/>
    <w:rsid w:val="004E675F"/>
    <w:rsid w:val="004E6827"/>
    <w:rsid w:val="004E6860"/>
    <w:rsid w:val="004E69B1"/>
    <w:rsid w:val="004E6AC1"/>
    <w:rsid w:val="004E6EF0"/>
    <w:rsid w:val="004E700E"/>
    <w:rsid w:val="004E71CE"/>
    <w:rsid w:val="004E71FD"/>
    <w:rsid w:val="004E7225"/>
    <w:rsid w:val="004E7292"/>
    <w:rsid w:val="004E737A"/>
    <w:rsid w:val="004E73C7"/>
    <w:rsid w:val="004E74E3"/>
    <w:rsid w:val="004E76E4"/>
    <w:rsid w:val="004E7B86"/>
    <w:rsid w:val="004E7CD4"/>
    <w:rsid w:val="004E7D6C"/>
    <w:rsid w:val="004E7EDD"/>
    <w:rsid w:val="004E7F3E"/>
    <w:rsid w:val="004F00BB"/>
    <w:rsid w:val="004F0134"/>
    <w:rsid w:val="004F0140"/>
    <w:rsid w:val="004F01FC"/>
    <w:rsid w:val="004F0263"/>
    <w:rsid w:val="004F0550"/>
    <w:rsid w:val="004F0620"/>
    <w:rsid w:val="004F09F3"/>
    <w:rsid w:val="004F0B6E"/>
    <w:rsid w:val="004F0E1B"/>
    <w:rsid w:val="004F0E45"/>
    <w:rsid w:val="004F0F53"/>
    <w:rsid w:val="004F125C"/>
    <w:rsid w:val="004F139D"/>
    <w:rsid w:val="004F142E"/>
    <w:rsid w:val="004F1436"/>
    <w:rsid w:val="004F144E"/>
    <w:rsid w:val="004F1770"/>
    <w:rsid w:val="004F177D"/>
    <w:rsid w:val="004F19C6"/>
    <w:rsid w:val="004F1B80"/>
    <w:rsid w:val="004F1CFE"/>
    <w:rsid w:val="004F1D7D"/>
    <w:rsid w:val="004F21B7"/>
    <w:rsid w:val="004F21D4"/>
    <w:rsid w:val="004F22DE"/>
    <w:rsid w:val="004F2363"/>
    <w:rsid w:val="004F2547"/>
    <w:rsid w:val="004F28F2"/>
    <w:rsid w:val="004F2910"/>
    <w:rsid w:val="004F2A2E"/>
    <w:rsid w:val="004F2CD4"/>
    <w:rsid w:val="004F324E"/>
    <w:rsid w:val="004F32F6"/>
    <w:rsid w:val="004F33A7"/>
    <w:rsid w:val="004F33B8"/>
    <w:rsid w:val="004F383C"/>
    <w:rsid w:val="004F394F"/>
    <w:rsid w:val="004F3957"/>
    <w:rsid w:val="004F39BC"/>
    <w:rsid w:val="004F3ADD"/>
    <w:rsid w:val="004F3B32"/>
    <w:rsid w:val="004F3DD8"/>
    <w:rsid w:val="004F3FD0"/>
    <w:rsid w:val="004F42E5"/>
    <w:rsid w:val="004F439F"/>
    <w:rsid w:val="004F4405"/>
    <w:rsid w:val="004F44E5"/>
    <w:rsid w:val="004F45AB"/>
    <w:rsid w:val="004F45F2"/>
    <w:rsid w:val="004F48DA"/>
    <w:rsid w:val="004F4955"/>
    <w:rsid w:val="004F4BE4"/>
    <w:rsid w:val="004F4BFC"/>
    <w:rsid w:val="004F4C45"/>
    <w:rsid w:val="004F4FE1"/>
    <w:rsid w:val="004F51D2"/>
    <w:rsid w:val="004F5451"/>
    <w:rsid w:val="004F5463"/>
    <w:rsid w:val="004F5625"/>
    <w:rsid w:val="004F563A"/>
    <w:rsid w:val="004F57DF"/>
    <w:rsid w:val="004F57FC"/>
    <w:rsid w:val="004F5BDE"/>
    <w:rsid w:val="004F5EA1"/>
    <w:rsid w:val="004F6088"/>
    <w:rsid w:val="004F6577"/>
    <w:rsid w:val="004F6687"/>
    <w:rsid w:val="004F6BA0"/>
    <w:rsid w:val="004F74EE"/>
    <w:rsid w:val="004F7528"/>
    <w:rsid w:val="004F7757"/>
    <w:rsid w:val="004F7828"/>
    <w:rsid w:val="004F792F"/>
    <w:rsid w:val="00500094"/>
    <w:rsid w:val="005002A3"/>
    <w:rsid w:val="00500660"/>
    <w:rsid w:val="00500778"/>
    <w:rsid w:val="00500989"/>
    <w:rsid w:val="00500B7D"/>
    <w:rsid w:val="00500C63"/>
    <w:rsid w:val="00500D97"/>
    <w:rsid w:val="00500DFF"/>
    <w:rsid w:val="00500E89"/>
    <w:rsid w:val="00500E90"/>
    <w:rsid w:val="00500F91"/>
    <w:rsid w:val="005012E9"/>
    <w:rsid w:val="00501311"/>
    <w:rsid w:val="005014E8"/>
    <w:rsid w:val="005015AD"/>
    <w:rsid w:val="00501A41"/>
    <w:rsid w:val="00501CC8"/>
    <w:rsid w:val="00501D22"/>
    <w:rsid w:val="00501ECD"/>
    <w:rsid w:val="00501F2B"/>
    <w:rsid w:val="00502389"/>
    <w:rsid w:val="00502974"/>
    <w:rsid w:val="00502C23"/>
    <w:rsid w:val="00502C6D"/>
    <w:rsid w:val="00503157"/>
    <w:rsid w:val="005031C7"/>
    <w:rsid w:val="00503220"/>
    <w:rsid w:val="0050339E"/>
    <w:rsid w:val="00503B61"/>
    <w:rsid w:val="00503B7A"/>
    <w:rsid w:val="00503D18"/>
    <w:rsid w:val="00503D77"/>
    <w:rsid w:val="0050427C"/>
    <w:rsid w:val="0050468B"/>
    <w:rsid w:val="005047BF"/>
    <w:rsid w:val="005048A3"/>
    <w:rsid w:val="005048C1"/>
    <w:rsid w:val="00504E98"/>
    <w:rsid w:val="00505133"/>
    <w:rsid w:val="005052AB"/>
    <w:rsid w:val="0050581D"/>
    <w:rsid w:val="00505968"/>
    <w:rsid w:val="005059A9"/>
    <w:rsid w:val="00505CD4"/>
    <w:rsid w:val="00505E80"/>
    <w:rsid w:val="005060C1"/>
    <w:rsid w:val="005060F3"/>
    <w:rsid w:val="00506406"/>
    <w:rsid w:val="00506568"/>
    <w:rsid w:val="0050658B"/>
    <w:rsid w:val="00506767"/>
    <w:rsid w:val="005067BD"/>
    <w:rsid w:val="00506836"/>
    <w:rsid w:val="005071EB"/>
    <w:rsid w:val="00507FCA"/>
    <w:rsid w:val="00510429"/>
    <w:rsid w:val="00510C79"/>
    <w:rsid w:val="00510D59"/>
    <w:rsid w:val="00510F2A"/>
    <w:rsid w:val="0051129C"/>
    <w:rsid w:val="005113DD"/>
    <w:rsid w:val="00511905"/>
    <w:rsid w:val="0051196F"/>
    <w:rsid w:val="00511A5C"/>
    <w:rsid w:val="00511A9F"/>
    <w:rsid w:val="00511AFB"/>
    <w:rsid w:val="00511D1B"/>
    <w:rsid w:val="00512398"/>
    <w:rsid w:val="0051249E"/>
    <w:rsid w:val="005127CB"/>
    <w:rsid w:val="005129FA"/>
    <w:rsid w:val="00512BF1"/>
    <w:rsid w:val="00512C65"/>
    <w:rsid w:val="00512EC4"/>
    <w:rsid w:val="00513261"/>
    <w:rsid w:val="0051327A"/>
    <w:rsid w:val="005133AC"/>
    <w:rsid w:val="00513698"/>
    <w:rsid w:val="0051380B"/>
    <w:rsid w:val="00513B0E"/>
    <w:rsid w:val="00513BF1"/>
    <w:rsid w:val="00513C2E"/>
    <w:rsid w:val="00513E2B"/>
    <w:rsid w:val="00513F50"/>
    <w:rsid w:val="005140D6"/>
    <w:rsid w:val="0051418A"/>
    <w:rsid w:val="0051447E"/>
    <w:rsid w:val="0051462C"/>
    <w:rsid w:val="00514738"/>
    <w:rsid w:val="00514876"/>
    <w:rsid w:val="00514B68"/>
    <w:rsid w:val="00514BB9"/>
    <w:rsid w:val="00514C8B"/>
    <w:rsid w:val="00514F91"/>
    <w:rsid w:val="005150D2"/>
    <w:rsid w:val="005151A4"/>
    <w:rsid w:val="0051547A"/>
    <w:rsid w:val="00515735"/>
    <w:rsid w:val="00515BAC"/>
    <w:rsid w:val="00515D08"/>
    <w:rsid w:val="00516114"/>
    <w:rsid w:val="005161A8"/>
    <w:rsid w:val="00516654"/>
    <w:rsid w:val="00516BDD"/>
    <w:rsid w:val="00516F06"/>
    <w:rsid w:val="00517671"/>
    <w:rsid w:val="0051768B"/>
    <w:rsid w:val="00517869"/>
    <w:rsid w:val="005179E7"/>
    <w:rsid w:val="00517BC4"/>
    <w:rsid w:val="00517C39"/>
    <w:rsid w:val="00517FD5"/>
    <w:rsid w:val="0052037E"/>
    <w:rsid w:val="00520713"/>
    <w:rsid w:val="005207D4"/>
    <w:rsid w:val="00520EA3"/>
    <w:rsid w:val="00520F58"/>
    <w:rsid w:val="00520F79"/>
    <w:rsid w:val="00520FFC"/>
    <w:rsid w:val="0052107E"/>
    <w:rsid w:val="0052115F"/>
    <w:rsid w:val="00521678"/>
    <w:rsid w:val="00521C52"/>
    <w:rsid w:val="00521D9B"/>
    <w:rsid w:val="00521DD0"/>
    <w:rsid w:val="00522056"/>
    <w:rsid w:val="00522123"/>
    <w:rsid w:val="005222AF"/>
    <w:rsid w:val="005226DD"/>
    <w:rsid w:val="00522790"/>
    <w:rsid w:val="00522B74"/>
    <w:rsid w:val="00522B80"/>
    <w:rsid w:val="00522CD2"/>
    <w:rsid w:val="00522F29"/>
    <w:rsid w:val="0052304B"/>
    <w:rsid w:val="00523084"/>
    <w:rsid w:val="00523186"/>
    <w:rsid w:val="00523353"/>
    <w:rsid w:val="0052358F"/>
    <w:rsid w:val="005235AE"/>
    <w:rsid w:val="005235E8"/>
    <w:rsid w:val="00523924"/>
    <w:rsid w:val="00523AA7"/>
    <w:rsid w:val="00523B7C"/>
    <w:rsid w:val="00523CA0"/>
    <w:rsid w:val="00524224"/>
    <w:rsid w:val="005242FF"/>
    <w:rsid w:val="005247F9"/>
    <w:rsid w:val="00524A88"/>
    <w:rsid w:val="00524D4B"/>
    <w:rsid w:val="00524EE8"/>
    <w:rsid w:val="0052522B"/>
    <w:rsid w:val="00525492"/>
    <w:rsid w:val="0052556A"/>
    <w:rsid w:val="00525904"/>
    <w:rsid w:val="00525ADA"/>
    <w:rsid w:val="00525DC2"/>
    <w:rsid w:val="00525E59"/>
    <w:rsid w:val="00525EDF"/>
    <w:rsid w:val="0052626C"/>
    <w:rsid w:val="0052627F"/>
    <w:rsid w:val="00526779"/>
    <w:rsid w:val="00526820"/>
    <w:rsid w:val="0052686F"/>
    <w:rsid w:val="00526AC9"/>
    <w:rsid w:val="00526C63"/>
    <w:rsid w:val="00526CD8"/>
    <w:rsid w:val="005272B3"/>
    <w:rsid w:val="005273C9"/>
    <w:rsid w:val="00527592"/>
    <w:rsid w:val="00527662"/>
    <w:rsid w:val="00527926"/>
    <w:rsid w:val="00527A6D"/>
    <w:rsid w:val="00527DF6"/>
    <w:rsid w:val="00527E90"/>
    <w:rsid w:val="0053069C"/>
    <w:rsid w:val="005306A6"/>
    <w:rsid w:val="00530779"/>
    <w:rsid w:val="00530921"/>
    <w:rsid w:val="00530AEE"/>
    <w:rsid w:val="00530ED3"/>
    <w:rsid w:val="00530F45"/>
    <w:rsid w:val="005313CC"/>
    <w:rsid w:val="0053192F"/>
    <w:rsid w:val="00531AC3"/>
    <w:rsid w:val="00531C5F"/>
    <w:rsid w:val="005320F2"/>
    <w:rsid w:val="005322EB"/>
    <w:rsid w:val="00532335"/>
    <w:rsid w:val="005324AD"/>
    <w:rsid w:val="00532588"/>
    <w:rsid w:val="0053261F"/>
    <w:rsid w:val="0053266A"/>
    <w:rsid w:val="00532C01"/>
    <w:rsid w:val="00532E23"/>
    <w:rsid w:val="00533069"/>
    <w:rsid w:val="005330C7"/>
    <w:rsid w:val="005331F4"/>
    <w:rsid w:val="00533254"/>
    <w:rsid w:val="005334AA"/>
    <w:rsid w:val="0053364A"/>
    <w:rsid w:val="0053394D"/>
    <w:rsid w:val="00533E6A"/>
    <w:rsid w:val="0053403F"/>
    <w:rsid w:val="005344F9"/>
    <w:rsid w:val="005345BE"/>
    <w:rsid w:val="005348D2"/>
    <w:rsid w:val="00534A8E"/>
    <w:rsid w:val="00534A9E"/>
    <w:rsid w:val="00534FDD"/>
    <w:rsid w:val="005350A5"/>
    <w:rsid w:val="0053522F"/>
    <w:rsid w:val="005352D1"/>
    <w:rsid w:val="00535503"/>
    <w:rsid w:val="00535604"/>
    <w:rsid w:val="0053567E"/>
    <w:rsid w:val="00535737"/>
    <w:rsid w:val="00535945"/>
    <w:rsid w:val="00535A8A"/>
    <w:rsid w:val="00535A8E"/>
    <w:rsid w:val="00536554"/>
    <w:rsid w:val="0053672D"/>
    <w:rsid w:val="00536760"/>
    <w:rsid w:val="00536E42"/>
    <w:rsid w:val="00536E63"/>
    <w:rsid w:val="00536F5E"/>
    <w:rsid w:val="00537082"/>
    <w:rsid w:val="00537228"/>
    <w:rsid w:val="00537528"/>
    <w:rsid w:val="005376DE"/>
    <w:rsid w:val="00537C2E"/>
    <w:rsid w:val="00537E28"/>
    <w:rsid w:val="0054043F"/>
    <w:rsid w:val="005405D6"/>
    <w:rsid w:val="00540655"/>
    <w:rsid w:val="0054084A"/>
    <w:rsid w:val="00540A6B"/>
    <w:rsid w:val="00540B22"/>
    <w:rsid w:val="005411F2"/>
    <w:rsid w:val="00541367"/>
    <w:rsid w:val="005413C0"/>
    <w:rsid w:val="0054145A"/>
    <w:rsid w:val="00541551"/>
    <w:rsid w:val="005416D7"/>
    <w:rsid w:val="0054185D"/>
    <w:rsid w:val="00541911"/>
    <w:rsid w:val="00541B9F"/>
    <w:rsid w:val="00541E41"/>
    <w:rsid w:val="00541ED5"/>
    <w:rsid w:val="005421D1"/>
    <w:rsid w:val="005423F1"/>
    <w:rsid w:val="00542531"/>
    <w:rsid w:val="00542640"/>
    <w:rsid w:val="005426F6"/>
    <w:rsid w:val="00542AC6"/>
    <w:rsid w:val="00542E31"/>
    <w:rsid w:val="00542E54"/>
    <w:rsid w:val="00542EA8"/>
    <w:rsid w:val="00543487"/>
    <w:rsid w:val="005436C6"/>
    <w:rsid w:val="00543AA0"/>
    <w:rsid w:val="00543B95"/>
    <w:rsid w:val="00543C7B"/>
    <w:rsid w:val="00543FF5"/>
    <w:rsid w:val="0054400D"/>
    <w:rsid w:val="005441D8"/>
    <w:rsid w:val="005443A7"/>
    <w:rsid w:val="005444F8"/>
    <w:rsid w:val="00544817"/>
    <w:rsid w:val="005449BD"/>
    <w:rsid w:val="00544EAC"/>
    <w:rsid w:val="00545042"/>
    <w:rsid w:val="005451BE"/>
    <w:rsid w:val="005452CE"/>
    <w:rsid w:val="005453AB"/>
    <w:rsid w:val="005455FA"/>
    <w:rsid w:val="0054580A"/>
    <w:rsid w:val="00545855"/>
    <w:rsid w:val="00545973"/>
    <w:rsid w:val="005459AA"/>
    <w:rsid w:val="00545BCB"/>
    <w:rsid w:val="00545BD7"/>
    <w:rsid w:val="005465B1"/>
    <w:rsid w:val="00546627"/>
    <w:rsid w:val="0054662C"/>
    <w:rsid w:val="00546872"/>
    <w:rsid w:val="00546CCC"/>
    <w:rsid w:val="0054732A"/>
    <w:rsid w:val="00547433"/>
    <w:rsid w:val="0054747D"/>
    <w:rsid w:val="00547656"/>
    <w:rsid w:val="00547CDA"/>
    <w:rsid w:val="00547D2C"/>
    <w:rsid w:val="00547DC7"/>
    <w:rsid w:val="00547F32"/>
    <w:rsid w:val="00547FB2"/>
    <w:rsid w:val="005502B4"/>
    <w:rsid w:val="005502F1"/>
    <w:rsid w:val="005503EE"/>
    <w:rsid w:val="00550424"/>
    <w:rsid w:val="00550489"/>
    <w:rsid w:val="00550568"/>
    <w:rsid w:val="00550742"/>
    <w:rsid w:val="00550E9D"/>
    <w:rsid w:val="0055152C"/>
    <w:rsid w:val="005517D2"/>
    <w:rsid w:val="005517EC"/>
    <w:rsid w:val="005519FF"/>
    <w:rsid w:val="00551A87"/>
    <w:rsid w:val="00551D76"/>
    <w:rsid w:val="00552134"/>
    <w:rsid w:val="00552208"/>
    <w:rsid w:val="0055234A"/>
    <w:rsid w:val="00552618"/>
    <w:rsid w:val="00552670"/>
    <w:rsid w:val="00552C54"/>
    <w:rsid w:val="0055318F"/>
    <w:rsid w:val="005531E3"/>
    <w:rsid w:val="00553391"/>
    <w:rsid w:val="00553448"/>
    <w:rsid w:val="0055366E"/>
    <w:rsid w:val="005536A9"/>
    <w:rsid w:val="00553846"/>
    <w:rsid w:val="005539A4"/>
    <w:rsid w:val="00553B71"/>
    <w:rsid w:val="005540AD"/>
    <w:rsid w:val="005542ED"/>
    <w:rsid w:val="005542F6"/>
    <w:rsid w:val="00554451"/>
    <w:rsid w:val="00554460"/>
    <w:rsid w:val="005549F7"/>
    <w:rsid w:val="00554C02"/>
    <w:rsid w:val="00554F2A"/>
    <w:rsid w:val="00554F5E"/>
    <w:rsid w:val="00554F90"/>
    <w:rsid w:val="005554CF"/>
    <w:rsid w:val="0055575C"/>
    <w:rsid w:val="00555912"/>
    <w:rsid w:val="00555A7B"/>
    <w:rsid w:val="00556086"/>
    <w:rsid w:val="005560BC"/>
    <w:rsid w:val="005562F9"/>
    <w:rsid w:val="005564AC"/>
    <w:rsid w:val="005570F5"/>
    <w:rsid w:val="0055727B"/>
    <w:rsid w:val="00557475"/>
    <w:rsid w:val="005574C9"/>
    <w:rsid w:val="005574D7"/>
    <w:rsid w:val="0055759A"/>
    <w:rsid w:val="0055759F"/>
    <w:rsid w:val="0055760C"/>
    <w:rsid w:val="005577B6"/>
    <w:rsid w:val="00557ABD"/>
    <w:rsid w:val="00557BB0"/>
    <w:rsid w:val="00557C9F"/>
    <w:rsid w:val="0056035B"/>
    <w:rsid w:val="005603CD"/>
    <w:rsid w:val="0056062D"/>
    <w:rsid w:val="005607BF"/>
    <w:rsid w:val="00560B16"/>
    <w:rsid w:val="00560CBB"/>
    <w:rsid w:val="0056140E"/>
    <w:rsid w:val="00561411"/>
    <w:rsid w:val="00561414"/>
    <w:rsid w:val="0056173A"/>
    <w:rsid w:val="0056183E"/>
    <w:rsid w:val="00561A55"/>
    <w:rsid w:val="00561AF7"/>
    <w:rsid w:val="00561DF2"/>
    <w:rsid w:val="00561E32"/>
    <w:rsid w:val="005621B7"/>
    <w:rsid w:val="0056236C"/>
    <w:rsid w:val="00562925"/>
    <w:rsid w:val="00562A3B"/>
    <w:rsid w:val="00562C36"/>
    <w:rsid w:val="00562DCF"/>
    <w:rsid w:val="00562E16"/>
    <w:rsid w:val="0056301E"/>
    <w:rsid w:val="005634F6"/>
    <w:rsid w:val="00563548"/>
    <w:rsid w:val="00563936"/>
    <w:rsid w:val="00563A04"/>
    <w:rsid w:val="00563A2F"/>
    <w:rsid w:val="00563B35"/>
    <w:rsid w:val="005641E2"/>
    <w:rsid w:val="00564686"/>
    <w:rsid w:val="005646B2"/>
    <w:rsid w:val="00564875"/>
    <w:rsid w:val="00564901"/>
    <w:rsid w:val="0056492B"/>
    <w:rsid w:val="00564A06"/>
    <w:rsid w:val="00564AAC"/>
    <w:rsid w:val="00564BA6"/>
    <w:rsid w:val="00564CEF"/>
    <w:rsid w:val="00565378"/>
    <w:rsid w:val="005653F4"/>
    <w:rsid w:val="005655B6"/>
    <w:rsid w:val="00565748"/>
    <w:rsid w:val="005659FE"/>
    <w:rsid w:val="00565CF5"/>
    <w:rsid w:val="00565E99"/>
    <w:rsid w:val="00565F21"/>
    <w:rsid w:val="005660B8"/>
    <w:rsid w:val="005662FC"/>
    <w:rsid w:val="00566587"/>
    <w:rsid w:val="00566CE3"/>
    <w:rsid w:val="00566D7A"/>
    <w:rsid w:val="00566EB1"/>
    <w:rsid w:val="0056702E"/>
    <w:rsid w:val="00567112"/>
    <w:rsid w:val="005671CE"/>
    <w:rsid w:val="005672A3"/>
    <w:rsid w:val="005674D3"/>
    <w:rsid w:val="00567631"/>
    <w:rsid w:val="00567AE0"/>
    <w:rsid w:val="00567B53"/>
    <w:rsid w:val="00567E03"/>
    <w:rsid w:val="00567E84"/>
    <w:rsid w:val="00567F19"/>
    <w:rsid w:val="00567F99"/>
    <w:rsid w:val="0057049E"/>
    <w:rsid w:val="00570B4E"/>
    <w:rsid w:val="00570B83"/>
    <w:rsid w:val="00570BE4"/>
    <w:rsid w:val="00570D6A"/>
    <w:rsid w:val="00570FA7"/>
    <w:rsid w:val="00571038"/>
    <w:rsid w:val="005714C0"/>
    <w:rsid w:val="005715D6"/>
    <w:rsid w:val="00571923"/>
    <w:rsid w:val="00571971"/>
    <w:rsid w:val="005719F1"/>
    <w:rsid w:val="00571A18"/>
    <w:rsid w:val="00571B36"/>
    <w:rsid w:val="00571BA8"/>
    <w:rsid w:val="00571DFC"/>
    <w:rsid w:val="00571EAA"/>
    <w:rsid w:val="00572005"/>
    <w:rsid w:val="005721AA"/>
    <w:rsid w:val="005722B3"/>
    <w:rsid w:val="005722D0"/>
    <w:rsid w:val="005725F8"/>
    <w:rsid w:val="00572688"/>
    <w:rsid w:val="00572745"/>
    <w:rsid w:val="00572C56"/>
    <w:rsid w:val="00572E1C"/>
    <w:rsid w:val="00572FBD"/>
    <w:rsid w:val="0057315C"/>
    <w:rsid w:val="0057325B"/>
    <w:rsid w:val="00573417"/>
    <w:rsid w:val="005734EF"/>
    <w:rsid w:val="0057363C"/>
    <w:rsid w:val="0057385F"/>
    <w:rsid w:val="00573976"/>
    <w:rsid w:val="00573A2F"/>
    <w:rsid w:val="00573C53"/>
    <w:rsid w:val="00573D80"/>
    <w:rsid w:val="005742FD"/>
    <w:rsid w:val="005748DD"/>
    <w:rsid w:val="00574A87"/>
    <w:rsid w:val="00574B2B"/>
    <w:rsid w:val="00574E67"/>
    <w:rsid w:val="00574FA4"/>
    <w:rsid w:val="00575343"/>
    <w:rsid w:val="00575510"/>
    <w:rsid w:val="00575B61"/>
    <w:rsid w:val="00575CE6"/>
    <w:rsid w:val="00575D48"/>
    <w:rsid w:val="00575E3C"/>
    <w:rsid w:val="00575FFD"/>
    <w:rsid w:val="0057605A"/>
    <w:rsid w:val="00576184"/>
    <w:rsid w:val="0057624F"/>
    <w:rsid w:val="00576264"/>
    <w:rsid w:val="00576358"/>
    <w:rsid w:val="00576376"/>
    <w:rsid w:val="005769E8"/>
    <w:rsid w:val="00576DE6"/>
    <w:rsid w:val="005771D6"/>
    <w:rsid w:val="00577540"/>
    <w:rsid w:val="005776A2"/>
    <w:rsid w:val="005779A4"/>
    <w:rsid w:val="00577BBB"/>
    <w:rsid w:val="00577D6D"/>
    <w:rsid w:val="00577DE8"/>
    <w:rsid w:val="0058007D"/>
    <w:rsid w:val="0058013B"/>
    <w:rsid w:val="0058031B"/>
    <w:rsid w:val="005805A1"/>
    <w:rsid w:val="00580A38"/>
    <w:rsid w:val="00580A57"/>
    <w:rsid w:val="00580CBC"/>
    <w:rsid w:val="00580CDC"/>
    <w:rsid w:val="00580FBA"/>
    <w:rsid w:val="00581040"/>
    <w:rsid w:val="0058106F"/>
    <w:rsid w:val="0058129F"/>
    <w:rsid w:val="00581385"/>
    <w:rsid w:val="0058141A"/>
    <w:rsid w:val="005814A1"/>
    <w:rsid w:val="005815C6"/>
    <w:rsid w:val="00581603"/>
    <w:rsid w:val="00581761"/>
    <w:rsid w:val="00581797"/>
    <w:rsid w:val="005817C2"/>
    <w:rsid w:val="005818D9"/>
    <w:rsid w:val="00581942"/>
    <w:rsid w:val="00581A99"/>
    <w:rsid w:val="00581BC6"/>
    <w:rsid w:val="00581CB0"/>
    <w:rsid w:val="00582162"/>
    <w:rsid w:val="00582601"/>
    <w:rsid w:val="00582A3B"/>
    <w:rsid w:val="00582F8D"/>
    <w:rsid w:val="00583027"/>
    <w:rsid w:val="0058318F"/>
    <w:rsid w:val="00583346"/>
    <w:rsid w:val="00583381"/>
    <w:rsid w:val="005837DE"/>
    <w:rsid w:val="00583CE6"/>
    <w:rsid w:val="00583E55"/>
    <w:rsid w:val="0058445F"/>
    <w:rsid w:val="005844A1"/>
    <w:rsid w:val="005844DC"/>
    <w:rsid w:val="00584568"/>
    <w:rsid w:val="00584595"/>
    <w:rsid w:val="0058462B"/>
    <w:rsid w:val="0058464F"/>
    <w:rsid w:val="00584C30"/>
    <w:rsid w:val="00585054"/>
    <w:rsid w:val="005852EA"/>
    <w:rsid w:val="005855D8"/>
    <w:rsid w:val="00585906"/>
    <w:rsid w:val="0058594E"/>
    <w:rsid w:val="00585C05"/>
    <w:rsid w:val="00585FD0"/>
    <w:rsid w:val="00585FD1"/>
    <w:rsid w:val="005860BD"/>
    <w:rsid w:val="0058611B"/>
    <w:rsid w:val="005864FB"/>
    <w:rsid w:val="00586689"/>
    <w:rsid w:val="00587130"/>
    <w:rsid w:val="00587823"/>
    <w:rsid w:val="005901C4"/>
    <w:rsid w:val="00590285"/>
    <w:rsid w:val="005904AD"/>
    <w:rsid w:val="00590750"/>
    <w:rsid w:val="00590863"/>
    <w:rsid w:val="00590B34"/>
    <w:rsid w:val="00590C5E"/>
    <w:rsid w:val="00590CE8"/>
    <w:rsid w:val="005915A7"/>
    <w:rsid w:val="005916D0"/>
    <w:rsid w:val="00591B33"/>
    <w:rsid w:val="00591E58"/>
    <w:rsid w:val="00592012"/>
    <w:rsid w:val="00592899"/>
    <w:rsid w:val="00592C43"/>
    <w:rsid w:val="00592CE9"/>
    <w:rsid w:val="00592DFC"/>
    <w:rsid w:val="005932D3"/>
    <w:rsid w:val="0059331D"/>
    <w:rsid w:val="005934C9"/>
    <w:rsid w:val="00593570"/>
    <w:rsid w:val="00593CCA"/>
    <w:rsid w:val="00593D48"/>
    <w:rsid w:val="00593ECE"/>
    <w:rsid w:val="00594214"/>
    <w:rsid w:val="00594477"/>
    <w:rsid w:val="00594586"/>
    <w:rsid w:val="005946C9"/>
    <w:rsid w:val="005947CD"/>
    <w:rsid w:val="00594881"/>
    <w:rsid w:val="00594D82"/>
    <w:rsid w:val="00594E76"/>
    <w:rsid w:val="00594E93"/>
    <w:rsid w:val="00594FA9"/>
    <w:rsid w:val="0059529C"/>
    <w:rsid w:val="0059537A"/>
    <w:rsid w:val="00595414"/>
    <w:rsid w:val="0059553A"/>
    <w:rsid w:val="00595AAF"/>
    <w:rsid w:val="00595B50"/>
    <w:rsid w:val="00595C26"/>
    <w:rsid w:val="00596061"/>
    <w:rsid w:val="005960D9"/>
    <w:rsid w:val="00596230"/>
    <w:rsid w:val="00596458"/>
    <w:rsid w:val="005964D6"/>
    <w:rsid w:val="005965B9"/>
    <w:rsid w:val="0059697B"/>
    <w:rsid w:val="00596BF3"/>
    <w:rsid w:val="00596F53"/>
    <w:rsid w:val="005976CE"/>
    <w:rsid w:val="0059782F"/>
    <w:rsid w:val="00597A05"/>
    <w:rsid w:val="00597B04"/>
    <w:rsid w:val="00597E6C"/>
    <w:rsid w:val="00597EB4"/>
    <w:rsid w:val="00597F78"/>
    <w:rsid w:val="00597FAE"/>
    <w:rsid w:val="005A0113"/>
    <w:rsid w:val="005A0320"/>
    <w:rsid w:val="005A0620"/>
    <w:rsid w:val="005A063D"/>
    <w:rsid w:val="005A0658"/>
    <w:rsid w:val="005A0709"/>
    <w:rsid w:val="005A0764"/>
    <w:rsid w:val="005A07D2"/>
    <w:rsid w:val="005A093D"/>
    <w:rsid w:val="005A126C"/>
    <w:rsid w:val="005A12B3"/>
    <w:rsid w:val="005A13C3"/>
    <w:rsid w:val="005A1894"/>
    <w:rsid w:val="005A1D2B"/>
    <w:rsid w:val="005A1E78"/>
    <w:rsid w:val="005A23B3"/>
    <w:rsid w:val="005A2679"/>
    <w:rsid w:val="005A27BE"/>
    <w:rsid w:val="005A2A46"/>
    <w:rsid w:val="005A2B42"/>
    <w:rsid w:val="005A2CCF"/>
    <w:rsid w:val="005A2F49"/>
    <w:rsid w:val="005A347D"/>
    <w:rsid w:val="005A3712"/>
    <w:rsid w:val="005A3CB4"/>
    <w:rsid w:val="005A45F5"/>
    <w:rsid w:val="005A4637"/>
    <w:rsid w:val="005A477B"/>
    <w:rsid w:val="005A49EE"/>
    <w:rsid w:val="005A4D47"/>
    <w:rsid w:val="005A5580"/>
    <w:rsid w:val="005A55AF"/>
    <w:rsid w:val="005A56A4"/>
    <w:rsid w:val="005A577B"/>
    <w:rsid w:val="005A5900"/>
    <w:rsid w:val="005A5ACA"/>
    <w:rsid w:val="005A5BC3"/>
    <w:rsid w:val="005A5D1A"/>
    <w:rsid w:val="005A62E0"/>
    <w:rsid w:val="005A6D4A"/>
    <w:rsid w:val="005A6F8B"/>
    <w:rsid w:val="005A7072"/>
    <w:rsid w:val="005A7277"/>
    <w:rsid w:val="005A72F9"/>
    <w:rsid w:val="005A744F"/>
    <w:rsid w:val="005A7543"/>
    <w:rsid w:val="005A7757"/>
    <w:rsid w:val="005A78EB"/>
    <w:rsid w:val="005A7D26"/>
    <w:rsid w:val="005B0100"/>
    <w:rsid w:val="005B03F1"/>
    <w:rsid w:val="005B0884"/>
    <w:rsid w:val="005B0900"/>
    <w:rsid w:val="005B0A81"/>
    <w:rsid w:val="005B0BE7"/>
    <w:rsid w:val="005B0BF8"/>
    <w:rsid w:val="005B0D1F"/>
    <w:rsid w:val="005B0DE3"/>
    <w:rsid w:val="005B0F32"/>
    <w:rsid w:val="005B1338"/>
    <w:rsid w:val="005B183F"/>
    <w:rsid w:val="005B18DD"/>
    <w:rsid w:val="005B1A11"/>
    <w:rsid w:val="005B1C0D"/>
    <w:rsid w:val="005B1C3C"/>
    <w:rsid w:val="005B1CDD"/>
    <w:rsid w:val="005B1DBD"/>
    <w:rsid w:val="005B1E57"/>
    <w:rsid w:val="005B2151"/>
    <w:rsid w:val="005B262F"/>
    <w:rsid w:val="005B284E"/>
    <w:rsid w:val="005B28CC"/>
    <w:rsid w:val="005B29AC"/>
    <w:rsid w:val="005B3298"/>
    <w:rsid w:val="005B332C"/>
    <w:rsid w:val="005B3B27"/>
    <w:rsid w:val="005B3C85"/>
    <w:rsid w:val="005B3C90"/>
    <w:rsid w:val="005B3E53"/>
    <w:rsid w:val="005B3E6E"/>
    <w:rsid w:val="005B3EBF"/>
    <w:rsid w:val="005B3ED3"/>
    <w:rsid w:val="005B3EFC"/>
    <w:rsid w:val="005B3F5A"/>
    <w:rsid w:val="005B418A"/>
    <w:rsid w:val="005B445D"/>
    <w:rsid w:val="005B4817"/>
    <w:rsid w:val="005B49D4"/>
    <w:rsid w:val="005B4C77"/>
    <w:rsid w:val="005B4D56"/>
    <w:rsid w:val="005B51C3"/>
    <w:rsid w:val="005B53D4"/>
    <w:rsid w:val="005B55D2"/>
    <w:rsid w:val="005B5C9B"/>
    <w:rsid w:val="005B601E"/>
    <w:rsid w:val="005B67DE"/>
    <w:rsid w:val="005B7027"/>
    <w:rsid w:val="005B719A"/>
    <w:rsid w:val="005B73E6"/>
    <w:rsid w:val="005B75B6"/>
    <w:rsid w:val="005B766A"/>
    <w:rsid w:val="005B7867"/>
    <w:rsid w:val="005B7922"/>
    <w:rsid w:val="005B7A99"/>
    <w:rsid w:val="005B7C8F"/>
    <w:rsid w:val="005B7E5B"/>
    <w:rsid w:val="005B7E78"/>
    <w:rsid w:val="005B7EE2"/>
    <w:rsid w:val="005C0319"/>
    <w:rsid w:val="005C0360"/>
    <w:rsid w:val="005C0678"/>
    <w:rsid w:val="005C09D8"/>
    <w:rsid w:val="005C0E43"/>
    <w:rsid w:val="005C1099"/>
    <w:rsid w:val="005C1318"/>
    <w:rsid w:val="005C1470"/>
    <w:rsid w:val="005C158A"/>
    <w:rsid w:val="005C1D22"/>
    <w:rsid w:val="005C1DBD"/>
    <w:rsid w:val="005C2A13"/>
    <w:rsid w:val="005C2CAE"/>
    <w:rsid w:val="005C2CB3"/>
    <w:rsid w:val="005C2FA1"/>
    <w:rsid w:val="005C2FF6"/>
    <w:rsid w:val="005C3316"/>
    <w:rsid w:val="005C3A5C"/>
    <w:rsid w:val="005C3F46"/>
    <w:rsid w:val="005C3FB2"/>
    <w:rsid w:val="005C4011"/>
    <w:rsid w:val="005C40D0"/>
    <w:rsid w:val="005C420D"/>
    <w:rsid w:val="005C44EA"/>
    <w:rsid w:val="005C452A"/>
    <w:rsid w:val="005C481D"/>
    <w:rsid w:val="005C48B6"/>
    <w:rsid w:val="005C49D7"/>
    <w:rsid w:val="005C4A97"/>
    <w:rsid w:val="005C4ACC"/>
    <w:rsid w:val="005C4E1A"/>
    <w:rsid w:val="005C4EAC"/>
    <w:rsid w:val="005C4F72"/>
    <w:rsid w:val="005C51ED"/>
    <w:rsid w:val="005C5504"/>
    <w:rsid w:val="005C5674"/>
    <w:rsid w:val="005C5675"/>
    <w:rsid w:val="005C56EC"/>
    <w:rsid w:val="005C5707"/>
    <w:rsid w:val="005C5731"/>
    <w:rsid w:val="005C5CB8"/>
    <w:rsid w:val="005C5CD2"/>
    <w:rsid w:val="005C5D2A"/>
    <w:rsid w:val="005C5F4D"/>
    <w:rsid w:val="005C6265"/>
    <w:rsid w:val="005C62BB"/>
    <w:rsid w:val="005C6463"/>
    <w:rsid w:val="005C6468"/>
    <w:rsid w:val="005C64ED"/>
    <w:rsid w:val="005C67BE"/>
    <w:rsid w:val="005C6BC1"/>
    <w:rsid w:val="005C6DC6"/>
    <w:rsid w:val="005C6E20"/>
    <w:rsid w:val="005C7456"/>
    <w:rsid w:val="005C7791"/>
    <w:rsid w:val="005C7BE4"/>
    <w:rsid w:val="005D015A"/>
    <w:rsid w:val="005D0276"/>
    <w:rsid w:val="005D03A7"/>
    <w:rsid w:val="005D0431"/>
    <w:rsid w:val="005D047E"/>
    <w:rsid w:val="005D05C8"/>
    <w:rsid w:val="005D05EE"/>
    <w:rsid w:val="005D093D"/>
    <w:rsid w:val="005D0AEF"/>
    <w:rsid w:val="005D0BB5"/>
    <w:rsid w:val="005D1021"/>
    <w:rsid w:val="005D164D"/>
    <w:rsid w:val="005D16FE"/>
    <w:rsid w:val="005D18B5"/>
    <w:rsid w:val="005D1A4B"/>
    <w:rsid w:val="005D1A5A"/>
    <w:rsid w:val="005D1E79"/>
    <w:rsid w:val="005D1F71"/>
    <w:rsid w:val="005D20E3"/>
    <w:rsid w:val="005D2166"/>
    <w:rsid w:val="005D2655"/>
    <w:rsid w:val="005D280B"/>
    <w:rsid w:val="005D30C1"/>
    <w:rsid w:val="005D3161"/>
    <w:rsid w:val="005D31D5"/>
    <w:rsid w:val="005D35A5"/>
    <w:rsid w:val="005D38FB"/>
    <w:rsid w:val="005D3BE6"/>
    <w:rsid w:val="005D4136"/>
    <w:rsid w:val="005D4AC4"/>
    <w:rsid w:val="005D4BAC"/>
    <w:rsid w:val="005D4DAF"/>
    <w:rsid w:val="005D50F6"/>
    <w:rsid w:val="005D5273"/>
    <w:rsid w:val="005D531D"/>
    <w:rsid w:val="005D5806"/>
    <w:rsid w:val="005D5CF4"/>
    <w:rsid w:val="005D5F01"/>
    <w:rsid w:val="005D5F12"/>
    <w:rsid w:val="005D602D"/>
    <w:rsid w:val="005D6776"/>
    <w:rsid w:val="005D68B6"/>
    <w:rsid w:val="005D6A3B"/>
    <w:rsid w:val="005D6AAB"/>
    <w:rsid w:val="005D70E5"/>
    <w:rsid w:val="005D7181"/>
    <w:rsid w:val="005D74A0"/>
    <w:rsid w:val="005D7677"/>
    <w:rsid w:val="005D770B"/>
    <w:rsid w:val="005D78BD"/>
    <w:rsid w:val="005D7942"/>
    <w:rsid w:val="005D7CF1"/>
    <w:rsid w:val="005D7DAE"/>
    <w:rsid w:val="005D7EAC"/>
    <w:rsid w:val="005D7FDD"/>
    <w:rsid w:val="005E02E6"/>
    <w:rsid w:val="005E03E5"/>
    <w:rsid w:val="005E043E"/>
    <w:rsid w:val="005E0536"/>
    <w:rsid w:val="005E0655"/>
    <w:rsid w:val="005E072E"/>
    <w:rsid w:val="005E0A83"/>
    <w:rsid w:val="005E0DA8"/>
    <w:rsid w:val="005E1487"/>
    <w:rsid w:val="005E15CF"/>
    <w:rsid w:val="005E1B67"/>
    <w:rsid w:val="005E1C76"/>
    <w:rsid w:val="005E1F84"/>
    <w:rsid w:val="005E2367"/>
    <w:rsid w:val="005E2805"/>
    <w:rsid w:val="005E2A30"/>
    <w:rsid w:val="005E2D48"/>
    <w:rsid w:val="005E2E60"/>
    <w:rsid w:val="005E3140"/>
    <w:rsid w:val="005E3295"/>
    <w:rsid w:val="005E33BB"/>
    <w:rsid w:val="005E353B"/>
    <w:rsid w:val="005E39D1"/>
    <w:rsid w:val="005E3A64"/>
    <w:rsid w:val="005E3A9C"/>
    <w:rsid w:val="005E3BE9"/>
    <w:rsid w:val="005E3C78"/>
    <w:rsid w:val="005E3CA6"/>
    <w:rsid w:val="005E3D9B"/>
    <w:rsid w:val="005E3E64"/>
    <w:rsid w:val="005E40D7"/>
    <w:rsid w:val="005E40EA"/>
    <w:rsid w:val="005E41CF"/>
    <w:rsid w:val="005E42DE"/>
    <w:rsid w:val="005E44C6"/>
    <w:rsid w:val="005E4691"/>
    <w:rsid w:val="005E48F2"/>
    <w:rsid w:val="005E4916"/>
    <w:rsid w:val="005E4ACE"/>
    <w:rsid w:val="005E4B81"/>
    <w:rsid w:val="005E4D99"/>
    <w:rsid w:val="005E5090"/>
    <w:rsid w:val="005E51FB"/>
    <w:rsid w:val="005E5ACA"/>
    <w:rsid w:val="005E5B59"/>
    <w:rsid w:val="005E5D5F"/>
    <w:rsid w:val="005E6018"/>
    <w:rsid w:val="005E64CF"/>
    <w:rsid w:val="005E6530"/>
    <w:rsid w:val="005E691A"/>
    <w:rsid w:val="005E6E36"/>
    <w:rsid w:val="005E6E72"/>
    <w:rsid w:val="005E6FD4"/>
    <w:rsid w:val="005E7042"/>
    <w:rsid w:val="005E71B1"/>
    <w:rsid w:val="005E72E3"/>
    <w:rsid w:val="005E7677"/>
    <w:rsid w:val="005E7AB0"/>
    <w:rsid w:val="005E7AE7"/>
    <w:rsid w:val="005E7C57"/>
    <w:rsid w:val="005E7EA9"/>
    <w:rsid w:val="005F0042"/>
    <w:rsid w:val="005F0079"/>
    <w:rsid w:val="005F00FF"/>
    <w:rsid w:val="005F01F5"/>
    <w:rsid w:val="005F024C"/>
    <w:rsid w:val="005F034B"/>
    <w:rsid w:val="005F06B7"/>
    <w:rsid w:val="005F0721"/>
    <w:rsid w:val="005F0844"/>
    <w:rsid w:val="005F0C43"/>
    <w:rsid w:val="005F0E93"/>
    <w:rsid w:val="005F0FD3"/>
    <w:rsid w:val="005F105D"/>
    <w:rsid w:val="005F1254"/>
    <w:rsid w:val="005F13AA"/>
    <w:rsid w:val="005F157B"/>
    <w:rsid w:val="005F1862"/>
    <w:rsid w:val="005F194D"/>
    <w:rsid w:val="005F1B00"/>
    <w:rsid w:val="005F1C47"/>
    <w:rsid w:val="005F2172"/>
    <w:rsid w:val="005F2549"/>
    <w:rsid w:val="005F2D4C"/>
    <w:rsid w:val="005F3121"/>
    <w:rsid w:val="005F34CC"/>
    <w:rsid w:val="005F388B"/>
    <w:rsid w:val="005F395B"/>
    <w:rsid w:val="005F3BB0"/>
    <w:rsid w:val="005F3CED"/>
    <w:rsid w:val="005F3D95"/>
    <w:rsid w:val="005F3E77"/>
    <w:rsid w:val="005F3EE7"/>
    <w:rsid w:val="005F3FB5"/>
    <w:rsid w:val="005F3FEB"/>
    <w:rsid w:val="005F4115"/>
    <w:rsid w:val="005F41C7"/>
    <w:rsid w:val="005F44FA"/>
    <w:rsid w:val="005F4859"/>
    <w:rsid w:val="005F48D3"/>
    <w:rsid w:val="005F496A"/>
    <w:rsid w:val="005F4A0F"/>
    <w:rsid w:val="005F4A62"/>
    <w:rsid w:val="005F4A65"/>
    <w:rsid w:val="005F4B44"/>
    <w:rsid w:val="005F4B45"/>
    <w:rsid w:val="005F4BC9"/>
    <w:rsid w:val="005F4D68"/>
    <w:rsid w:val="005F4E37"/>
    <w:rsid w:val="005F4FB1"/>
    <w:rsid w:val="005F526C"/>
    <w:rsid w:val="005F52F8"/>
    <w:rsid w:val="005F539F"/>
    <w:rsid w:val="005F5439"/>
    <w:rsid w:val="005F5488"/>
    <w:rsid w:val="005F5DD5"/>
    <w:rsid w:val="005F609C"/>
    <w:rsid w:val="005F629D"/>
    <w:rsid w:val="005F6375"/>
    <w:rsid w:val="005F63E2"/>
    <w:rsid w:val="005F68E3"/>
    <w:rsid w:val="005F694C"/>
    <w:rsid w:val="005F6A28"/>
    <w:rsid w:val="005F6C15"/>
    <w:rsid w:val="005F6D8F"/>
    <w:rsid w:val="005F6F94"/>
    <w:rsid w:val="005F70C1"/>
    <w:rsid w:val="005F726C"/>
    <w:rsid w:val="005F745E"/>
    <w:rsid w:val="005F7849"/>
    <w:rsid w:val="005F7B81"/>
    <w:rsid w:val="005F7CCD"/>
    <w:rsid w:val="005F7E5D"/>
    <w:rsid w:val="005F7F4A"/>
    <w:rsid w:val="00600104"/>
    <w:rsid w:val="0060015E"/>
    <w:rsid w:val="00600202"/>
    <w:rsid w:val="00600438"/>
    <w:rsid w:val="006005EA"/>
    <w:rsid w:val="00600743"/>
    <w:rsid w:val="006008E1"/>
    <w:rsid w:val="00600BF6"/>
    <w:rsid w:val="00600C86"/>
    <w:rsid w:val="00601141"/>
    <w:rsid w:val="0060172F"/>
    <w:rsid w:val="006017E1"/>
    <w:rsid w:val="00601E0B"/>
    <w:rsid w:val="00601EB1"/>
    <w:rsid w:val="0060217A"/>
    <w:rsid w:val="00602305"/>
    <w:rsid w:val="006023A3"/>
    <w:rsid w:val="00602626"/>
    <w:rsid w:val="0060263F"/>
    <w:rsid w:val="0060269A"/>
    <w:rsid w:val="00602EEA"/>
    <w:rsid w:val="00602FF6"/>
    <w:rsid w:val="0060311F"/>
    <w:rsid w:val="00603153"/>
    <w:rsid w:val="0060366C"/>
    <w:rsid w:val="0060372B"/>
    <w:rsid w:val="00603786"/>
    <w:rsid w:val="00603960"/>
    <w:rsid w:val="00603B7F"/>
    <w:rsid w:val="0060404B"/>
    <w:rsid w:val="0060460D"/>
    <w:rsid w:val="00604758"/>
    <w:rsid w:val="00604799"/>
    <w:rsid w:val="00604825"/>
    <w:rsid w:val="00604F0D"/>
    <w:rsid w:val="00605034"/>
    <w:rsid w:val="00605218"/>
    <w:rsid w:val="0060529F"/>
    <w:rsid w:val="006052A9"/>
    <w:rsid w:val="00605B5D"/>
    <w:rsid w:val="00605DEF"/>
    <w:rsid w:val="00605E87"/>
    <w:rsid w:val="00605EBE"/>
    <w:rsid w:val="00606468"/>
    <w:rsid w:val="00606A5C"/>
    <w:rsid w:val="00606AE6"/>
    <w:rsid w:val="00606B8B"/>
    <w:rsid w:val="00606BA4"/>
    <w:rsid w:val="00606EE3"/>
    <w:rsid w:val="00607026"/>
    <w:rsid w:val="0060708F"/>
    <w:rsid w:val="0060712A"/>
    <w:rsid w:val="00607284"/>
    <w:rsid w:val="00607700"/>
    <w:rsid w:val="0060771E"/>
    <w:rsid w:val="006077F8"/>
    <w:rsid w:val="00607F82"/>
    <w:rsid w:val="00610293"/>
    <w:rsid w:val="0061031B"/>
    <w:rsid w:val="006106D5"/>
    <w:rsid w:val="00610C3B"/>
    <w:rsid w:val="00610CE2"/>
    <w:rsid w:val="00610DA7"/>
    <w:rsid w:val="00610DF8"/>
    <w:rsid w:val="00610EC3"/>
    <w:rsid w:val="0061157F"/>
    <w:rsid w:val="00611BC9"/>
    <w:rsid w:val="00611E50"/>
    <w:rsid w:val="00611F67"/>
    <w:rsid w:val="00612212"/>
    <w:rsid w:val="00612280"/>
    <w:rsid w:val="006122EE"/>
    <w:rsid w:val="00612390"/>
    <w:rsid w:val="00612403"/>
    <w:rsid w:val="00612473"/>
    <w:rsid w:val="006124DF"/>
    <w:rsid w:val="00612673"/>
    <w:rsid w:val="006128FE"/>
    <w:rsid w:val="00612A8F"/>
    <w:rsid w:val="00612B1D"/>
    <w:rsid w:val="0061314E"/>
    <w:rsid w:val="006131C5"/>
    <w:rsid w:val="00613813"/>
    <w:rsid w:val="00613A01"/>
    <w:rsid w:val="006142CE"/>
    <w:rsid w:val="00614311"/>
    <w:rsid w:val="006144B0"/>
    <w:rsid w:val="00614648"/>
    <w:rsid w:val="00614652"/>
    <w:rsid w:val="006146DB"/>
    <w:rsid w:val="006146EB"/>
    <w:rsid w:val="006147C4"/>
    <w:rsid w:val="006148C6"/>
    <w:rsid w:val="006149A3"/>
    <w:rsid w:val="00614AB5"/>
    <w:rsid w:val="00614AC6"/>
    <w:rsid w:val="00614DC9"/>
    <w:rsid w:val="00614F86"/>
    <w:rsid w:val="00615019"/>
    <w:rsid w:val="00615104"/>
    <w:rsid w:val="006151D3"/>
    <w:rsid w:val="00615220"/>
    <w:rsid w:val="00615605"/>
    <w:rsid w:val="00615788"/>
    <w:rsid w:val="0061583F"/>
    <w:rsid w:val="00615B6F"/>
    <w:rsid w:val="00615E9E"/>
    <w:rsid w:val="00616298"/>
    <w:rsid w:val="00616469"/>
    <w:rsid w:val="006164F9"/>
    <w:rsid w:val="006165A5"/>
    <w:rsid w:val="00616630"/>
    <w:rsid w:val="0061671A"/>
    <w:rsid w:val="00616A06"/>
    <w:rsid w:val="00616EEF"/>
    <w:rsid w:val="00616F33"/>
    <w:rsid w:val="00616F71"/>
    <w:rsid w:val="00616FFC"/>
    <w:rsid w:val="006173BC"/>
    <w:rsid w:val="00617721"/>
    <w:rsid w:val="00617887"/>
    <w:rsid w:val="006178D8"/>
    <w:rsid w:val="006179B5"/>
    <w:rsid w:val="00617BCC"/>
    <w:rsid w:val="00617D9E"/>
    <w:rsid w:val="00617DCF"/>
    <w:rsid w:val="00617E2E"/>
    <w:rsid w:val="00620059"/>
    <w:rsid w:val="006202DA"/>
    <w:rsid w:val="0062067B"/>
    <w:rsid w:val="006206F3"/>
    <w:rsid w:val="006206F6"/>
    <w:rsid w:val="006209EA"/>
    <w:rsid w:val="00620CB1"/>
    <w:rsid w:val="00620E26"/>
    <w:rsid w:val="00620E9F"/>
    <w:rsid w:val="00621164"/>
    <w:rsid w:val="006211B6"/>
    <w:rsid w:val="006213EB"/>
    <w:rsid w:val="00621632"/>
    <w:rsid w:val="00621822"/>
    <w:rsid w:val="00621A77"/>
    <w:rsid w:val="006220EA"/>
    <w:rsid w:val="00622641"/>
    <w:rsid w:val="00622C28"/>
    <w:rsid w:val="00622E89"/>
    <w:rsid w:val="0062334E"/>
    <w:rsid w:val="006238C4"/>
    <w:rsid w:val="00623923"/>
    <w:rsid w:val="00623EBE"/>
    <w:rsid w:val="00623F6D"/>
    <w:rsid w:val="006241DE"/>
    <w:rsid w:val="006242D1"/>
    <w:rsid w:val="00624527"/>
    <w:rsid w:val="00624A92"/>
    <w:rsid w:val="00624B13"/>
    <w:rsid w:val="00624C88"/>
    <w:rsid w:val="00624D0C"/>
    <w:rsid w:val="00624D15"/>
    <w:rsid w:val="00624F0E"/>
    <w:rsid w:val="00625641"/>
    <w:rsid w:val="00625729"/>
    <w:rsid w:val="0062599C"/>
    <w:rsid w:val="00625B5E"/>
    <w:rsid w:val="00625C32"/>
    <w:rsid w:val="00625C42"/>
    <w:rsid w:val="00625FFE"/>
    <w:rsid w:val="006260C3"/>
    <w:rsid w:val="0062622D"/>
    <w:rsid w:val="006262D6"/>
    <w:rsid w:val="006265C4"/>
    <w:rsid w:val="006266A3"/>
    <w:rsid w:val="006269C5"/>
    <w:rsid w:val="00626AA4"/>
    <w:rsid w:val="006271F6"/>
    <w:rsid w:val="00627437"/>
    <w:rsid w:val="006274E4"/>
    <w:rsid w:val="00627CE4"/>
    <w:rsid w:val="00630283"/>
    <w:rsid w:val="00630606"/>
    <w:rsid w:val="00630721"/>
    <w:rsid w:val="006307BF"/>
    <w:rsid w:val="00630821"/>
    <w:rsid w:val="00630881"/>
    <w:rsid w:val="006309F6"/>
    <w:rsid w:val="00630D09"/>
    <w:rsid w:val="00630F6C"/>
    <w:rsid w:val="0063117C"/>
    <w:rsid w:val="006312F1"/>
    <w:rsid w:val="006315C2"/>
    <w:rsid w:val="00631697"/>
    <w:rsid w:val="006319B8"/>
    <w:rsid w:val="006319F3"/>
    <w:rsid w:val="00631A80"/>
    <w:rsid w:val="00631B85"/>
    <w:rsid w:val="00631E3E"/>
    <w:rsid w:val="00632041"/>
    <w:rsid w:val="006320B8"/>
    <w:rsid w:val="0063226F"/>
    <w:rsid w:val="0063227B"/>
    <w:rsid w:val="006322E6"/>
    <w:rsid w:val="00632316"/>
    <w:rsid w:val="006325B6"/>
    <w:rsid w:val="006325E6"/>
    <w:rsid w:val="0063272D"/>
    <w:rsid w:val="00632784"/>
    <w:rsid w:val="0063343E"/>
    <w:rsid w:val="0063349C"/>
    <w:rsid w:val="00633599"/>
    <w:rsid w:val="006336DF"/>
    <w:rsid w:val="00634138"/>
    <w:rsid w:val="006344F1"/>
    <w:rsid w:val="00634AAD"/>
    <w:rsid w:val="00634B18"/>
    <w:rsid w:val="00634C50"/>
    <w:rsid w:val="00634E48"/>
    <w:rsid w:val="0063507F"/>
    <w:rsid w:val="006352C1"/>
    <w:rsid w:val="006352C9"/>
    <w:rsid w:val="00635418"/>
    <w:rsid w:val="006354E9"/>
    <w:rsid w:val="006354EE"/>
    <w:rsid w:val="0063565E"/>
    <w:rsid w:val="00635A15"/>
    <w:rsid w:val="00635CAE"/>
    <w:rsid w:val="00635CDD"/>
    <w:rsid w:val="00635E1B"/>
    <w:rsid w:val="00635E46"/>
    <w:rsid w:val="00635F4F"/>
    <w:rsid w:val="00635FA4"/>
    <w:rsid w:val="006360D0"/>
    <w:rsid w:val="006361B7"/>
    <w:rsid w:val="006362B9"/>
    <w:rsid w:val="0063644C"/>
    <w:rsid w:val="006365A1"/>
    <w:rsid w:val="0063674E"/>
    <w:rsid w:val="00636814"/>
    <w:rsid w:val="006368CE"/>
    <w:rsid w:val="0063693C"/>
    <w:rsid w:val="006369EC"/>
    <w:rsid w:val="00636BBA"/>
    <w:rsid w:val="00636BE0"/>
    <w:rsid w:val="006378C4"/>
    <w:rsid w:val="00637C0D"/>
    <w:rsid w:val="00637CA8"/>
    <w:rsid w:val="00637DA8"/>
    <w:rsid w:val="00637F37"/>
    <w:rsid w:val="006400C1"/>
    <w:rsid w:val="00640143"/>
    <w:rsid w:val="0064084C"/>
    <w:rsid w:val="006408BA"/>
    <w:rsid w:val="00640B7B"/>
    <w:rsid w:val="00640EF9"/>
    <w:rsid w:val="006411D8"/>
    <w:rsid w:val="00641324"/>
    <w:rsid w:val="0064145E"/>
    <w:rsid w:val="006416C1"/>
    <w:rsid w:val="006423A2"/>
    <w:rsid w:val="00642AA9"/>
    <w:rsid w:val="00642BF4"/>
    <w:rsid w:val="00642CE6"/>
    <w:rsid w:val="00642D07"/>
    <w:rsid w:val="00642E43"/>
    <w:rsid w:val="00642F33"/>
    <w:rsid w:val="00643188"/>
    <w:rsid w:val="00643197"/>
    <w:rsid w:val="006431A2"/>
    <w:rsid w:val="006432FC"/>
    <w:rsid w:val="0064356E"/>
    <w:rsid w:val="00643606"/>
    <w:rsid w:val="006437B0"/>
    <w:rsid w:val="006437E8"/>
    <w:rsid w:val="006438F3"/>
    <w:rsid w:val="00643931"/>
    <w:rsid w:val="00643AEF"/>
    <w:rsid w:val="00643CAA"/>
    <w:rsid w:val="00643CE2"/>
    <w:rsid w:val="00643CF0"/>
    <w:rsid w:val="00643DB7"/>
    <w:rsid w:val="00643FA0"/>
    <w:rsid w:val="006441C6"/>
    <w:rsid w:val="00644B09"/>
    <w:rsid w:val="00644EC7"/>
    <w:rsid w:val="00645199"/>
    <w:rsid w:val="006453DF"/>
    <w:rsid w:val="00645511"/>
    <w:rsid w:val="00645815"/>
    <w:rsid w:val="00645B41"/>
    <w:rsid w:val="00645B6B"/>
    <w:rsid w:val="00645BF8"/>
    <w:rsid w:val="00645C39"/>
    <w:rsid w:val="00645D04"/>
    <w:rsid w:val="0064607D"/>
    <w:rsid w:val="006461CD"/>
    <w:rsid w:val="0064631C"/>
    <w:rsid w:val="00646556"/>
    <w:rsid w:val="00646624"/>
    <w:rsid w:val="006466B8"/>
    <w:rsid w:val="00646C28"/>
    <w:rsid w:val="00646CE9"/>
    <w:rsid w:val="00646D12"/>
    <w:rsid w:val="0064702E"/>
    <w:rsid w:val="006473F0"/>
    <w:rsid w:val="00647444"/>
    <w:rsid w:val="00647581"/>
    <w:rsid w:val="0064761B"/>
    <w:rsid w:val="0064782E"/>
    <w:rsid w:val="00647F9D"/>
    <w:rsid w:val="0065001B"/>
    <w:rsid w:val="0065009E"/>
    <w:rsid w:val="006502B5"/>
    <w:rsid w:val="00650372"/>
    <w:rsid w:val="006505C5"/>
    <w:rsid w:val="006507A3"/>
    <w:rsid w:val="006507B7"/>
    <w:rsid w:val="00650939"/>
    <w:rsid w:val="00650C64"/>
    <w:rsid w:val="00650EF6"/>
    <w:rsid w:val="00650F6B"/>
    <w:rsid w:val="00650F96"/>
    <w:rsid w:val="00651057"/>
    <w:rsid w:val="00651262"/>
    <w:rsid w:val="006514AA"/>
    <w:rsid w:val="006515EB"/>
    <w:rsid w:val="0065174E"/>
    <w:rsid w:val="006518E1"/>
    <w:rsid w:val="00651905"/>
    <w:rsid w:val="006519F8"/>
    <w:rsid w:val="00651B4B"/>
    <w:rsid w:val="00651BCB"/>
    <w:rsid w:val="00651F93"/>
    <w:rsid w:val="00652106"/>
    <w:rsid w:val="00652C41"/>
    <w:rsid w:val="006535B9"/>
    <w:rsid w:val="006537E7"/>
    <w:rsid w:val="00653D21"/>
    <w:rsid w:val="00653EE8"/>
    <w:rsid w:val="00653F14"/>
    <w:rsid w:val="00653FB4"/>
    <w:rsid w:val="00654142"/>
    <w:rsid w:val="00654184"/>
    <w:rsid w:val="0065474D"/>
    <w:rsid w:val="006547DD"/>
    <w:rsid w:val="00654802"/>
    <w:rsid w:val="006548A0"/>
    <w:rsid w:val="00654A8E"/>
    <w:rsid w:val="00654CA7"/>
    <w:rsid w:val="00654D24"/>
    <w:rsid w:val="00654DB1"/>
    <w:rsid w:val="00655155"/>
    <w:rsid w:val="006557C9"/>
    <w:rsid w:val="006557D6"/>
    <w:rsid w:val="00655BFB"/>
    <w:rsid w:val="00655FB5"/>
    <w:rsid w:val="0065619A"/>
    <w:rsid w:val="00656354"/>
    <w:rsid w:val="0065648B"/>
    <w:rsid w:val="00656816"/>
    <w:rsid w:val="00656A17"/>
    <w:rsid w:val="00656B56"/>
    <w:rsid w:val="00656D1B"/>
    <w:rsid w:val="0065731B"/>
    <w:rsid w:val="006578CC"/>
    <w:rsid w:val="00657EE9"/>
    <w:rsid w:val="00660149"/>
    <w:rsid w:val="006601AE"/>
    <w:rsid w:val="0066021D"/>
    <w:rsid w:val="006602F2"/>
    <w:rsid w:val="006607F4"/>
    <w:rsid w:val="00660956"/>
    <w:rsid w:val="00660F32"/>
    <w:rsid w:val="0066105B"/>
    <w:rsid w:val="006610FC"/>
    <w:rsid w:val="0066111B"/>
    <w:rsid w:val="00661684"/>
    <w:rsid w:val="00661811"/>
    <w:rsid w:val="0066188F"/>
    <w:rsid w:val="00661987"/>
    <w:rsid w:val="00661D88"/>
    <w:rsid w:val="00662170"/>
    <w:rsid w:val="006623AE"/>
    <w:rsid w:val="006629F5"/>
    <w:rsid w:val="0066326B"/>
    <w:rsid w:val="00663293"/>
    <w:rsid w:val="00663337"/>
    <w:rsid w:val="00663852"/>
    <w:rsid w:val="006638F6"/>
    <w:rsid w:val="0066396A"/>
    <w:rsid w:val="00663B58"/>
    <w:rsid w:val="00664198"/>
    <w:rsid w:val="00664215"/>
    <w:rsid w:val="00664A56"/>
    <w:rsid w:val="00664A91"/>
    <w:rsid w:val="00664AA8"/>
    <w:rsid w:val="00664E84"/>
    <w:rsid w:val="00664FBC"/>
    <w:rsid w:val="006653F8"/>
    <w:rsid w:val="006654E4"/>
    <w:rsid w:val="00665642"/>
    <w:rsid w:val="00665D87"/>
    <w:rsid w:val="00665EFF"/>
    <w:rsid w:val="00665F44"/>
    <w:rsid w:val="006660EB"/>
    <w:rsid w:val="00666108"/>
    <w:rsid w:val="0066613D"/>
    <w:rsid w:val="006663A6"/>
    <w:rsid w:val="006666A9"/>
    <w:rsid w:val="006666C6"/>
    <w:rsid w:val="00666B7D"/>
    <w:rsid w:val="00666D5E"/>
    <w:rsid w:val="00667076"/>
    <w:rsid w:val="00667621"/>
    <w:rsid w:val="00667740"/>
    <w:rsid w:val="00667807"/>
    <w:rsid w:val="0066791E"/>
    <w:rsid w:val="00667D82"/>
    <w:rsid w:val="00667EF9"/>
    <w:rsid w:val="0067021B"/>
    <w:rsid w:val="006703E0"/>
    <w:rsid w:val="0067081D"/>
    <w:rsid w:val="00670C8F"/>
    <w:rsid w:val="00670D28"/>
    <w:rsid w:val="00670E97"/>
    <w:rsid w:val="006710B5"/>
    <w:rsid w:val="0067119E"/>
    <w:rsid w:val="006714F5"/>
    <w:rsid w:val="0067171C"/>
    <w:rsid w:val="00671A22"/>
    <w:rsid w:val="00671C86"/>
    <w:rsid w:val="00671CC9"/>
    <w:rsid w:val="00671FEA"/>
    <w:rsid w:val="006722A8"/>
    <w:rsid w:val="00672A45"/>
    <w:rsid w:val="00672B35"/>
    <w:rsid w:val="00672BDC"/>
    <w:rsid w:val="00672D2B"/>
    <w:rsid w:val="00672E90"/>
    <w:rsid w:val="00672F12"/>
    <w:rsid w:val="00672F8F"/>
    <w:rsid w:val="00673197"/>
    <w:rsid w:val="00673211"/>
    <w:rsid w:val="00673336"/>
    <w:rsid w:val="006735DA"/>
    <w:rsid w:val="00673BBA"/>
    <w:rsid w:val="00673D40"/>
    <w:rsid w:val="00673D91"/>
    <w:rsid w:val="00673EC7"/>
    <w:rsid w:val="006743C2"/>
    <w:rsid w:val="006744EE"/>
    <w:rsid w:val="006745A9"/>
    <w:rsid w:val="00674DE6"/>
    <w:rsid w:val="00674FA0"/>
    <w:rsid w:val="0067503B"/>
    <w:rsid w:val="006753AF"/>
    <w:rsid w:val="006756F8"/>
    <w:rsid w:val="00675826"/>
    <w:rsid w:val="00675871"/>
    <w:rsid w:val="006760A1"/>
    <w:rsid w:val="006766C6"/>
    <w:rsid w:val="006773E1"/>
    <w:rsid w:val="00677999"/>
    <w:rsid w:val="00677A5F"/>
    <w:rsid w:val="00677C3E"/>
    <w:rsid w:val="00677F4A"/>
    <w:rsid w:val="00677F86"/>
    <w:rsid w:val="00677FA1"/>
    <w:rsid w:val="00680570"/>
    <w:rsid w:val="00680853"/>
    <w:rsid w:val="00680A7B"/>
    <w:rsid w:val="00680B36"/>
    <w:rsid w:val="00680BA8"/>
    <w:rsid w:val="00680C54"/>
    <w:rsid w:val="00680C98"/>
    <w:rsid w:val="00680D54"/>
    <w:rsid w:val="006815DC"/>
    <w:rsid w:val="00681635"/>
    <w:rsid w:val="0068171E"/>
    <w:rsid w:val="00681865"/>
    <w:rsid w:val="00681A3C"/>
    <w:rsid w:val="00681ABE"/>
    <w:rsid w:val="00681C16"/>
    <w:rsid w:val="00681D49"/>
    <w:rsid w:val="0068251B"/>
    <w:rsid w:val="00682530"/>
    <w:rsid w:val="006825FB"/>
    <w:rsid w:val="0068274D"/>
    <w:rsid w:val="0068280C"/>
    <w:rsid w:val="00682AFD"/>
    <w:rsid w:val="00682B4C"/>
    <w:rsid w:val="00682D48"/>
    <w:rsid w:val="00682EB5"/>
    <w:rsid w:val="00682FC9"/>
    <w:rsid w:val="00683149"/>
    <w:rsid w:val="00683184"/>
    <w:rsid w:val="0068331B"/>
    <w:rsid w:val="006834F3"/>
    <w:rsid w:val="00683787"/>
    <w:rsid w:val="0068389A"/>
    <w:rsid w:val="0068394D"/>
    <w:rsid w:val="00683964"/>
    <w:rsid w:val="006839C2"/>
    <w:rsid w:val="00683B27"/>
    <w:rsid w:val="00683D2D"/>
    <w:rsid w:val="00683D3D"/>
    <w:rsid w:val="00683E31"/>
    <w:rsid w:val="006841EF"/>
    <w:rsid w:val="0068455B"/>
    <w:rsid w:val="00684BD9"/>
    <w:rsid w:val="00684DE5"/>
    <w:rsid w:val="00684ED7"/>
    <w:rsid w:val="00684F00"/>
    <w:rsid w:val="0068517E"/>
    <w:rsid w:val="0068559C"/>
    <w:rsid w:val="006856F8"/>
    <w:rsid w:val="006858AC"/>
    <w:rsid w:val="006858AE"/>
    <w:rsid w:val="00685AF8"/>
    <w:rsid w:val="00685BD1"/>
    <w:rsid w:val="006862D3"/>
    <w:rsid w:val="00686A0D"/>
    <w:rsid w:val="00686F8E"/>
    <w:rsid w:val="0068701E"/>
    <w:rsid w:val="0068710F"/>
    <w:rsid w:val="00687732"/>
    <w:rsid w:val="0068775F"/>
    <w:rsid w:val="0068798C"/>
    <w:rsid w:val="0068799A"/>
    <w:rsid w:val="00687BA3"/>
    <w:rsid w:val="00687F3D"/>
    <w:rsid w:val="00690000"/>
    <w:rsid w:val="0069010C"/>
    <w:rsid w:val="0069024A"/>
    <w:rsid w:val="006905A9"/>
    <w:rsid w:val="00690607"/>
    <w:rsid w:val="00690BED"/>
    <w:rsid w:val="00690D53"/>
    <w:rsid w:val="00690DDB"/>
    <w:rsid w:val="006916A5"/>
    <w:rsid w:val="006917CD"/>
    <w:rsid w:val="00691DA7"/>
    <w:rsid w:val="00691E53"/>
    <w:rsid w:val="00691F96"/>
    <w:rsid w:val="006921FC"/>
    <w:rsid w:val="00692202"/>
    <w:rsid w:val="0069237D"/>
    <w:rsid w:val="00692533"/>
    <w:rsid w:val="0069297D"/>
    <w:rsid w:val="00692F28"/>
    <w:rsid w:val="0069303C"/>
    <w:rsid w:val="006930CB"/>
    <w:rsid w:val="00693159"/>
    <w:rsid w:val="0069316A"/>
    <w:rsid w:val="006932CB"/>
    <w:rsid w:val="0069336F"/>
    <w:rsid w:val="006935AF"/>
    <w:rsid w:val="0069382C"/>
    <w:rsid w:val="006939EB"/>
    <w:rsid w:val="00693BB9"/>
    <w:rsid w:val="00693C40"/>
    <w:rsid w:val="00693C7B"/>
    <w:rsid w:val="006940C1"/>
    <w:rsid w:val="00694407"/>
    <w:rsid w:val="00694448"/>
    <w:rsid w:val="006945A5"/>
    <w:rsid w:val="00694A1D"/>
    <w:rsid w:val="00694B2E"/>
    <w:rsid w:val="00694C38"/>
    <w:rsid w:val="00694CCB"/>
    <w:rsid w:val="00694DFC"/>
    <w:rsid w:val="00694E82"/>
    <w:rsid w:val="00694EE2"/>
    <w:rsid w:val="00694F13"/>
    <w:rsid w:val="00694F66"/>
    <w:rsid w:val="00695090"/>
    <w:rsid w:val="006950BC"/>
    <w:rsid w:val="00695853"/>
    <w:rsid w:val="00695989"/>
    <w:rsid w:val="00695C6E"/>
    <w:rsid w:val="00695E24"/>
    <w:rsid w:val="00696462"/>
    <w:rsid w:val="006966F0"/>
    <w:rsid w:val="0069688A"/>
    <w:rsid w:val="00696ABC"/>
    <w:rsid w:val="00696C54"/>
    <w:rsid w:val="006970FF"/>
    <w:rsid w:val="006971DD"/>
    <w:rsid w:val="006973D4"/>
    <w:rsid w:val="00697466"/>
    <w:rsid w:val="00697507"/>
    <w:rsid w:val="0069784E"/>
    <w:rsid w:val="006979AD"/>
    <w:rsid w:val="00697AF9"/>
    <w:rsid w:val="00697B00"/>
    <w:rsid w:val="00697D06"/>
    <w:rsid w:val="00697D70"/>
    <w:rsid w:val="006A0036"/>
    <w:rsid w:val="006A0074"/>
    <w:rsid w:val="006A00F8"/>
    <w:rsid w:val="006A0407"/>
    <w:rsid w:val="006A0438"/>
    <w:rsid w:val="006A0604"/>
    <w:rsid w:val="006A0A17"/>
    <w:rsid w:val="006A0A75"/>
    <w:rsid w:val="006A0C6F"/>
    <w:rsid w:val="006A10BD"/>
    <w:rsid w:val="006A110E"/>
    <w:rsid w:val="006A11E3"/>
    <w:rsid w:val="006A14BD"/>
    <w:rsid w:val="006A15CC"/>
    <w:rsid w:val="006A197B"/>
    <w:rsid w:val="006A1A4E"/>
    <w:rsid w:val="006A1ABA"/>
    <w:rsid w:val="006A1B41"/>
    <w:rsid w:val="006A1CFF"/>
    <w:rsid w:val="006A20F8"/>
    <w:rsid w:val="006A2158"/>
    <w:rsid w:val="006A22BC"/>
    <w:rsid w:val="006A2336"/>
    <w:rsid w:val="006A2664"/>
    <w:rsid w:val="006A26FC"/>
    <w:rsid w:val="006A2CD2"/>
    <w:rsid w:val="006A2D5E"/>
    <w:rsid w:val="006A2EF1"/>
    <w:rsid w:val="006A31FF"/>
    <w:rsid w:val="006A3783"/>
    <w:rsid w:val="006A379C"/>
    <w:rsid w:val="006A3AC5"/>
    <w:rsid w:val="006A3B50"/>
    <w:rsid w:val="006A3D96"/>
    <w:rsid w:val="006A3E68"/>
    <w:rsid w:val="006A3FD5"/>
    <w:rsid w:val="006A4071"/>
    <w:rsid w:val="006A4568"/>
    <w:rsid w:val="006A46A6"/>
    <w:rsid w:val="006A4724"/>
    <w:rsid w:val="006A489E"/>
    <w:rsid w:val="006A4939"/>
    <w:rsid w:val="006A4A8C"/>
    <w:rsid w:val="006A4B3F"/>
    <w:rsid w:val="006A4E22"/>
    <w:rsid w:val="006A51B1"/>
    <w:rsid w:val="006A5205"/>
    <w:rsid w:val="006A5221"/>
    <w:rsid w:val="006A5258"/>
    <w:rsid w:val="006A5549"/>
    <w:rsid w:val="006A561B"/>
    <w:rsid w:val="006A5672"/>
    <w:rsid w:val="006A56CB"/>
    <w:rsid w:val="006A5A06"/>
    <w:rsid w:val="006A5F84"/>
    <w:rsid w:val="006A6174"/>
    <w:rsid w:val="006A6413"/>
    <w:rsid w:val="006A654A"/>
    <w:rsid w:val="006A6596"/>
    <w:rsid w:val="006A65B7"/>
    <w:rsid w:val="006A687B"/>
    <w:rsid w:val="006A6A3B"/>
    <w:rsid w:val="006A6D81"/>
    <w:rsid w:val="006A6F5C"/>
    <w:rsid w:val="006A73AC"/>
    <w:rsid w:val="006A7E8D"/>
    <w:rsid w:val="006B0063"/>
    <w:rsid w:val="006B0229"/>
    <w:rsid w:val="006B0322"/>
    <w:rsid w:val="006B099D"/>
    <w:rsid w:val="006B0D5B"/>
    <w:rsid w:val="006B0E89"/>
    <w:rsid w:val="006B10C2"/>
    <w:rsid w:val="006B1331"/>
    <w:rsid w:val="006B1463"/>
    <w:rsid w:val="006B18DE"/>
    <w:rsid w:val="006B19EB"/>
    <w:rsid w:val="006B1D62"/>
    <w:rsid w:val="006B24A5"/>
    <w:rsid w:val="006B2510"/>
    <w:rsid w:val="006B2932"/>
    <w:rsid w:val="006B29E0"/>
    <w:rsid w:val="006B2BFC"/>
    <w:rsid w:val="006B2C9B"/>
    <w:rsid w:val="006B2ED2"/>
    <w:rsid w:val="006B2F7E"/>
    <w:rsid w:val="006B2FE6"/>
    <w:rsid w:val="006B33A4"/>
    <w:rsid w:val="006B34D8"/>
    <w:rsid w:val="006B3633"/>
    <w:rsid w:val="006B3861"/>
    <w:rsid w:val="006B388F"/>
    <w:rsid w:val="006B3A8C"/>
    <w:rsid w:val="006B3C8F"/>
    <w:rsid w:val="006B3EE6"/>
    <w:rsid w:val="006B401C"/>
    <w:rsid w:val="006B42EA"/>
    <w:rsid w:val="006B4428"/>
    <w:rsid w:val="006B44D8"/>
    <w:rsid w:val="006B4559"/>
    <w:rsid w:val="006B46C3"/>
    <w:rsid w:val="006B4743"/>
    <w:rsid w:val="006B48F1"/>
    <w:rsid w:val="006B4A62"/>
    <w:rsid w:val="006B4B9A"/>
    <w:rsid w:val="006B5011"/>
    <w:rsid w:val="006B536D"/>
    <w:rsid w:val="006B55B7"/>
    <w:rsid w:val="006B560E"/>
    <w:rsid w:val="006B5DC3"/>
    <w:rsid w:val="006B5DCF"/>
    <w:rsid w:val="006B5ED4"/>
    <w:rsid w:val="006B64C1"/>
    <w:rsid w:val="006B684E"/>
    <w:rsid w:val="006B695F"/>
    <w:rsid w:val="006B6984"/>
    <w:rsid w:val="006B6EA0"/>
    <w:rsid w:val="006B761D"/>
    <w:rsid w:val="006B77FA"/>
    <w:rsid w:val="006B7BDC"/>
    <w:rsid w:val="006B7D5B"/>
    <w:rsid w:val="006B7F6B"/>
    <w:rsid w:val="006B7F8D"/>
    <w:rsid w:val="006C011A"/>
    <w:rsid w:val="006C036C"/>
    <w:rsid w:val="006C0395"/>
    <w:rsid w:val="006C03F3"/>
    <w:rsid w:val="006C04F5"/>
    <w:rsid w:val="006C073F"/>
    <w:rsid w:val="006C07B1"/>
    <w:rsid w:val="006C0816"/>
    <w:rsid w:val="006C08BD"/>
    <w:rsid w:val="006C0F5C"/>
    <w:rsid w:val="006C0F80"/>
    <w:rsid w:val="006C1080"/>
    <w:rsid w:val="006C1152"/>
    <w:rsid w:val="006C161F"/>
    <w:rsid w:val="006C173A"/>
    <w:rsid w:val="006C1BA5"/>
    <w:rsid w:val="006C1C65"/>
    <w:rsid w:val="006C1C94"/>
    <w:rsid w:val="006C1E41"/>
    <w:rsid w:val="006C257A"/>
    <w:rsid w:val="006C26F0"/>
    <w:rsid w:val="006C26FB"/>
    <w:rsid w:val="006C271E"/>
    <w:rsid w:val="006C2D7E"/>
    <w:rsid w:val="006C2EBB"/>
    <w:rsid w:val="006C2F9F"/>
    <w:rsid w:val="006C2FA3"/>
    <w:rsid w:val="006C32A3"/>
    <w:rsid w:val="006C3459"/>
    <w:rsid w:val="006C3544"/>
    <w:rsid w:val="006C356C"/>
    <w:rsid w:val="006C393A"/>
    <w:rsid w:val="006C3AB1"/>
    <w:rsid w:val="006C3BA1"/>
    <w:rsid w:val="006C3D69"/>
    <w:rsid w:val="006C4072"/>
    <w:rsid w:val="006C4183"/>
    <w:rsid w:val="006C4287"/>
    <w:rsid w:val="006C440B"/>
    <w:rsid w:val="006C44AA"/>
    <w:rsid w:val="006C464B"/>
    <w:rsid w:val="006C46D4"/>
    <w:rsid w:val="006C4A4C"/>
    <w:rsid w:val="006C4B54"/>
    <w:rsid w:val="006C4BFD"/>
    <w:rsid w:val="006C5026"/>
    <w:rsid w:val="006C506B"/>
    <w:rsid w:val="006C5160"/>
    <w:rsid w:val="006C5273"/>
    <w:rsid w:val="006C52D8"/>
    <w:rsid w:val="006C5AF0"/>
    <w:rsid w:val="006C5B33"/>
    <w:rsid w:val="006C5B94"/>
    <w:rsid w:val="006C5C5A"/>
    <w:rsid w:val="006C5C5F"/>
    <w:rsid w:val="006C5F63"/>
    <w:rsid w:val="006C6343"/>
    <w:rsid w:val="006C63F4"/>
    <w:rsid w:val="006C6977"/>
    <w:rsid w:val="006C6995"/>
    <w:rsid w:val="006C6C68"/>
    <w:rsid w:val="006C708F"/>
    <w:rsid w:val="006C72D0"/>
    <w:rsid w:val="006C7549"/>
    <w:rsid w:val="006C76FA"/>
    <w:rsid w:val="006C7781"/>
    <w:rsid w:val="006D0273"/>
    <w:rsid w:val="006D029C"/>
    <w:rsid w:val="006D0384"/>
    <w:rsid w:val="006D0436"/>
    <w:rsid w:val="006D0D2A"/>
    <w:rsid w:val="006D0D87"/>
    <w:rsid w:val="006D0DC4"/>
    <w:rsid w:val="006D11DB"/>
    <w:rsid w:val="006D12A6"/>
    <w:rsid w:val="006D13B1"/>
    <w:rsid w:val="006D1675"/>
    <w:rsid w:val="006D1CCB"/>
    <w:rsid w:val="006D1E4E"/>
    <w:rsid w:val="006D2313"/>
    <w:rsid w:val="006D243A"/>
    <w:rsid w:val="006D24F6"/>
    <w:rsid w:val="006D280C"/>
    <w:rsid w:val="006D2995"/>
    <w:rsid w:val="006D2A63"/>
    <w:rsid w:val="006D2B24"/>
    <w:rsid w:val="006D2C77"/>
    <w:rsid w:val="006D2ECE"/>
    <w:rsid w:val="006D2F08"/>
    <w:rsid w:val="006D325E"/>
    <w:rsid w:val="006D375F"/>
    <w:rsid w:val="006D386B"/>
    <w:rsid w:val="006D3940"/>
    <w:rsid w:val="006D419F"/>
    <w:rsid w:val="006D431A"/>
    <w:rsid w:val="006D4339"/>
    <w:rsid w:val="006D44CE"/>
    <w:rsid w:val="006D4BA0"/>
    <w:rsid w:val="006D4CB8"/>
    <w:rsid w:val="006D52B6"/>
    <w:rsid w:val="006D52CF"/>
    <w:rsid w:val="006D53CD"/>
    <w:rsid w:val="006D54AB"/>
    <w:rsid w:val="006D54D4"/>
    <w:rsid w:val="006D5728"/>
    <w:rsid w:val="006D5890"/>
    <w:rsid w:val="006D5A7C"/>
    <w:rsid w:val="006D5B52"/>
    <w:rsid w:val="006D5B5A"/>
    <w:rsid w:val="006D5E5C"/>
    <w:rsid w:val="006D6028"/>
    <w:rsid w:val="006D606C"/>
    <w:rsid w:val="006D6141"/>
    <w:rsid w:val="006D622F"/>
    <w:rsid w:val="006D62B7"/>
    <w:rsid w:val="006D640D"/>
    <w:rsid w:val="006D64D1"/>
    <w:rsid w:val="006D6533"/>
    <w:rsid w:val="006D66CE"/>
    <w:rsid w:val="006D670B"/>
    <w:rsid w:val="006D695E"/>
    <w:rsid w:val="006D6A03"/>
    <w:rsid w:val="006D6E39"/>
    <w:rsid w:val="006D6FB9"/>
    <w:rsid w:val="006D6FE3"/>
    <w:rsid w:val="006D70AF"/>
    <w:rsid w:val="006D70D6"/>
    <w:rsid w:val="006D7143"/>
    <w:rsid w:val="006D7759"/>
    <w:rsid w:val="006D7F16"/>
    <w:rsid w:val="006E02AA"/>
    <w:rsid w:val="006E0543"/>
    <w:rsid w:val="006E05A7"/>
    <w:rsid w:val="006E0A72"/>
    <w:rsid w:val="006E0AC8"/>
    <w:rsid w:val="006E0E54"/>
    <w:rsid w:val="006E0E67"/>
    <w:rsid w:val="006E0F7D"/>
    <w:rsid w:val="006E1031"/>
    <w:rsid w:val="006E119E"/>
    <w:rsid w:val="006E12E1"/>
    <w:rsid w:val="006E13E1"/>
    <w:rsid w:val="006E15B8"/>
    <w:rsid w:val="006E1708"/>
    <w:rsid w:val="006E1747"/>
    <w:rsid w:val="006E175C"/>
    <w:rsid w:val="006E195B"/>
    <w:rsid w:val="006E1BB8"/>
    <w:rsid w:val="006E1E77"/>
    <w:rsid w:val="006E1F1A"/>
    <w:rsid w:val="006E21F1"/>
    <w:rsid w:val="006E22EA"/>
    <w:rsid w:val="006E24CF"/>
    <w:rsid w:val="006E2830"/>
    <w:rsid w:val="006E29DA"/>
    <w:rsid w:val="006E2ADD"/>
    <w:rsid w:val="006E2DB3"/>
    <w:rsid w:val="006E2FFB"/>
    <w:rsid w:val="006E31CD"/>
    <w:rsid w:val="006E334E"/>
    <w:rsid w:val="006E3496"/>
    <w:rsid w:val="006E3649"/>
    <w:rsid w:val="006E37C4"/>
    <w:rsid w:val="006E3A77"/>
    <w:rsid w:val="006E3E61"/>
    <w:rsid w:val="006E4106"/>
    <w:rsid w:val="006E41D9"/>
    <w:rsid w:val="006E4377"/>
    <w:rsid w:val="006E448A"/>
    <w:rsid w:val="006E44A2"/>
    <w:rsid w:val="006E44E5"/>
    <w:rsid w:val="006E4859"/>
    <w:rsid w:val="006E49BD"/>
    <w:rsid w:val="006E4A7E"/>
    <w:rsid w:val="006E4AC0"/>
    <w:rsid w:val="006E4D50"/>
    <w:rsid w:val="006E4E47"/>
    <w:rsid w:val="006E5185"/>
    <w:rsid w:val="006E51EB"/>
    <w:rsid w:val="006E536D"/>
    <w:rsid w:val="006E53C0"/>
    <w:rsid w:val="006E545F"/>
    <w:rsid w:val="006E54C2"/>
    <w:rsid w:val="006E58AA"/>
    <w:rsid w:val="006E5B87"/>
    <w:rsid w:val="006E5BAE"/>
    <w:rsid w:val="006E5C04"/>
    <w:rsid w:val="006E5F5A"/>
    <w:rsid w:val="006E6035"/>
    <w:rsid w:val="006E63CC"/>
    <w:rsid w:val="006E64E8"/>
    <w:rsid w:val="006E6751"/>
    <w:rsid w:val="006E6C43"/>
    <w:rsid w:val="006E6DD4"/>
    <w:rsid w:val="006E6DFA"/>
    <w:rsid w:val="006E76BE"/>
    <w:rsid w:val="006E785F"/>
    <w:rsid w:val="006E7CAD"/>
    <w:rsid w:val="006F03A3"/>
    <w:rsid w:val="006F0507"/>
    <w:rsid w:val="006F10B6"/>
    <w:rsid w:val="006F2359"/>
    <w:rsid w:val="006F23B2"/>
    <w:rsid w:val="006F25E4"/>
    <w:rsid w:val="006F27B1"/>
    <w:rsid w:val="006F2857"/>
    <w:rsid w:val="006F2BBE"/>
    <w:rsid w:val="006F2C2A"/>
    <w:rsid w:val="006F2E38"/>
    <w:rsid w:val="006F2E7B"/>
    <w:rsid w:val="006F322C"/>
    <w:rsid w:val="006F331F"/>
    <w:rsid w:val="006F3841"/>
    <w:rsid w:val="006F413A"/>
    <w:rsid w:val="006F43AF"/>
    <w:rsid w:val="006F48D3"/>
    <w:rsid w:val="006F49BC"/>
    <w:rsid w:val="006F4D8D"/>
    <w:rsid w:val="006F4F35"/>
    <w:rsid w:val="006F558E"/>
    <w:rsid w:val="006F5994"/>
    <w:rsid w:val="006F59EF"/>
    <w:rsid w:val="006F5B28"/>
    <w:rsid w:val="006F5B55"/>
    <w:rsid w:val="006F5CF0"/>
    <w:rsid w:val="006F5E53"/>
    <w:rsid w:val="006F5EBF"/>
    <w:rsid w:val="006F5F9D"/>
    <w:rsid w:val="006F5FA4"/>
    <w:rsid w:val="006F6E5D"/>
    <w:rsid w:val="006F6E71"/>
    <w:rsid w:val="006F6F9B"/>
    <w:rsid w:val="006F707E"/>
    <w:rsid w:val="006F73C2"/>
    <w:rsid w:val="006F73D6"/>
    <w:rsid w:val="006F74C7"/>
    <w:rsid w:val="006F76E6"/>
    <w:rsid w:val="006F797F"/>
    <w:rsid w:val="006F7A5A"/>
    <w:rsid w:val="006F7B92"/>
    <w:rsid w:val="007000C3"/>
    <w:rsid w:val="007002A4"/>
    <w:rsid w:val="007005B9"/>
    <w:rsid w:val="0070079D"/>
    <w:rsid w:val="00701020"/>
    <w:rsid w:val="007010B1"/>
    <w:rsid w:val="00701466"/>
    <w:rsid w:val="007015D2"/>
    <w:rsid w:val="0070163D"/>
    <w:rsid w:val="00701A6B"/>
    <w:rsid w:val="00701B63"/>
    <w:rsid w:val="00701BA2"/>
    <w:rsid w:val="00701BDF"/>
    <w:rsid w:val="00701E59"/>
    <w:rsid w:val="00701E72"/>
    <w:rsid w:val="00701FAE"/>
    <w:rsid w:val="007024AA"/>
    <w:rsid w:val="00702793"/>
    <w:rsid w:val="00702A76"/>
    <w:rsid w:val="00702D09"/>
    <w:rsid w:val="00702E8C"/>
    <w:rsid w:val="00702FF6"/>
    <w:rsid w:val="00703237"/>
    <w:rsid w:val="007033F5"/>
    <w:rsid w:val="00703477"/>
    <w:rsid w:val="007035B6"/>
    <w:rsid w:val="00703813"/>
    <w:rsid w:val="0070384C"/>
    <w:rsid w:val="007039F9"/>
    <w:rsid w:val="00703D04"/>
    <w:rsid w:val="00703D28"/>
    <w:rsid w:val="00703DE7"/>
    <w:rsid w:val="0070413A"/>
    <w:rsid w:val="0070422A"/>
    <w:rsid w:val="007042A7"/>
    <w:rsid w:val="00704318"/>
    <w:rsid w:val="007043FF"/>
    <w:rsid w:val="007045AA"/>
    <w:rsid w:val="007047EB"/>
    <w:rsid w:val="007048B0"/>
    <w:rsid w:val="007049CB"/>
    <w:rsid w:val="00704B99"/>
    <w:rsid w:val="00704F50"/>
    <w:rsid w:val="0070506C"/>
    <w:rsid w:val="00705206"/>
    <w:rsid w:val="00705625"/>
    <w:rsid w:val="007057C8"/>
    <w:rsid w:val="00705874"/>
    <w:rsid w:val="007058CB"/>
    <w:rsid w:val="007059D1"/>
    <w:rsid w:val="00705C39"/>
    <w:rsid w:val="00705C98"/>
    <w:rsid w:val="00705E1C"/>
    <w:rsid w:val="00705E25"/>
    <w:rsid w:val="00705EF6"/>
    <w:rsid w:val="00706023"/>
    <w:rsid w:val="00706409"/>
    <w:rsid w:val="00706505"/>
    <w:rsid w:val="00706BE3"/>
    <w:rsid w:val="00706C50"/>
    <w:rsid w:val="00706F37"/>
    <w:rsid w:val="007071A1"/>
    <w:rsid w:val="0070731F"/>
    <w:rsid w:val="007074DA"/>
    <w:rsid w:val="0070760C"/>
    <w:rsid w:val="00707A27"/>
    <w:rsid w:val="00707D47"/>
    <w:rsid w:val="00707E4B"/>
    <w:rsid w:val="00707E57"/>
    <w:rsid w:val="00707ED0"/>
    <w:rsid w:val="00707EF3"/>
    <w:rsid w:val="00707EFF"/>
    <w:rsid w:val="007106A7"/>
    <w:rsid w:val="007106BA"/>
    <w:rsid w:val="0071079C"/>
    <w:rsid w:val="007109AF"/>
    <w:rsid w:val="007109FA"/>
    <w:rsid w:val="00710C82"/>
    <w:rsid w:val="00710E89"/>
    <w:rsid w:val="00710ECC"/>
    <w:rsid w:val="007110EA"/>
    <w:rsid w:val="00711729"/>
    <w:rsid w:val="00711A8C"/>
    <w:rsid w:val="00711BCC"/>
    <w:rsid w:val="00711C33"/>
    <w:rsid w:val="00711EA3"/>
    <w:rsid w:val="00712097"/>
    <w:rsid w:val="00712243"/>
    <w:rsid w:val="007122CD"/>
    <w:rsid w:val="00712470"/>
    <w:rsid w:val="0071266F"/>
    <w:rsid w:val="007126E8"/>
    <w:rsid w:val="00712837"/>
    <w:rsid w:val="00712D3B"/>
    <w:rsid w:val="00712DCD"/>
    <w:rsid w:val="0071363B"/>
    <w:rsid w:val="00713C2F"/>
    <w:rsid w:val="00714474"/>
    <w:rsid w:val="00714539"/>
    <w:rsid w:val="00714546"/>
    <w:rsid w:val="007146AD"/>
    <w:rsid w:val="0071494D"/>
    <w:rsid w:val="00714B52"/>
    <w:rsid w:val="00714C17"/>
    <w:rsid w:val="00714D38"/>
    <w:rsid w:val="00714D3F"/>
    <w:rsid w:val="00714E9B"/>
    <w:rsid w:val="007152AE"/>
    <w:rsid w:val="007155E6"/>
    <w:rsid w:val="00715642"/>
    <w:rsid w:val="007156FE"/>
    <w:rsid w:val="0071575B"/>
    <w:rsid w:val="007158EC"/>
    <w:rsid w:val="00715957"/>
    <w:rsid w:val="00715D7A"/>
    <w:rsid w:val="00715E88"/>
    <w:rsid w:val="00715F66"/>
    <w:rsid w:val="00716210"/>
    <w:rsid w:val="007168BD"/>
    <w:rsid w:val="00716950"/>
    <w:rsid w:val="00716AA1"/>
    <w:rsid w:val="00716C58"/>
    <w:rsid w:val="00716CF6"/>
    <w:rsid w:val="00717519"/>
    <w:rsid w:val="007175FC"/>
    <w:rsid w:val="00717720"/>
    <w:rsid w:val="007178C0"/>
    <w:rsid w:val="00717DA7"/>
    <w:rsid w:val="007201C6"/>
    <w:rsid w:val="00720332"/>
    <w:rsid w:val="007207E7"/>
    <w:rsid w:val="00720883"/>
    <w:rsid w:val="00720A57"/>
    <w:rsid w:val="00720C80"/>
    <w:rsid w:val="00720F8F"/>
    <w:rsid w:val="00720FF0"/>
    <w:rsid w:val="0072125A"/>
    <w:rsid w:val="007212D5"/>
    <w:rsid w:val="0072158C"/>
    <w:rsid w:val="00721664"/>
    <w:rsid w:val="00721836"/>
    <w:rsid w:val="007219E7"/>
    <w:rsid w:val="00721CE0"/>
    <w:rsid w:val="00721DD2"/>
    <w:rsid w:val="00721E5C"/>
    <w:rsid w:val="00721EAF"/>
    <w:rsid w:val="00721F87"/>
    <w:rsid w:val="00722040"/>
    <w:rsid w:val="00722351"/>
    <w:rsid w:val="00722357"/>
    <w:rsid w:val="0072271D"/>
    <w:rsid w:val="00722C01"/>
    <w:rsid w:val="00722F1B"/>
    <w:rsid w:val="00722FD8"/>
    <w:rsid w:val="0072376D"/>
    <w:rsid w:val="0072384C"/>
    <w:rsid w:val="00723968"/>
    <w:rsid w:val="007239BB"/>
    <w:rsid w:val="00723D27"/>
    <w:rsid w:val="00724869"/>
    <w:rsid w:val="00724874"/>
    <w:rsid w:val="00724D3E"/>
    <w:rsid w:val="00724E47"/>
    <w:rsid w:val="00725034"/>
    <w:rsid w:val="007251A5"/>
    <w:rsid w:val="00725356"/>
    <w:rsid w:val="007256FC"/>
    <w:rsid w:val="00725A4C"/>
    <w:rsid w:val="00725A5E"/>
    <w:rsid w:val="00725B13"/>
    <w:rsid w:val="00725C61"/>
    <w:rsid w:val="00725D7E"/>
    <w:rsid w:val="00725EE4"/>
    <w:rsid w:val="00725FAC"/>
    <w:rsid w:val="007261A1"/>
    <w:rsid w:val="0072641E"/>
    <w:rsid w:val="0072661D"/>
    <w:rsid w:val="00726A6E"/>
    <w:rsid w:val="00726BD2"/>
    <w:rsid w:val="00726D0F"/>
    <w:rsid w:val="00727325"/>
    <w:rsid w:val="007277F0"/>
    <w:rsid w:val="00727A47"/>
    <w:rsid w:val="00730839"/>
    <w:rsid w:val="0073087D"/>
    <w:rsid w:val="00730B47"/>
    <w:rsid w:val="00730F55"/>
    <w:rsid w:val="00731819"/>
    <w:rsid w:val="00731AFF"/>
    <w:rsid w:val="00731CF5"/>
    <w:rsid w:val="0073203B"/>
    <w:rsid w:val="007322D0"/>
    <w:rsid w:val="0073245A"/>
    <w:rsid w:val="0073253E"/>
    <w:rsid w:val="00732759"/>
    <w:rsid w:val="007328F1"/>
    <w:rsid w:val="00732C92"/>
    <w:rsid w:val="00732D79"/>
    <w:rsid w:val="00732DFD"/>
    <w:rsid w:val="00733159"/>
    <w:rsid w:val="00733288"/>
    <w:rsid w:val="007333F0"/>
    <w:rsid w:val="007336EA"/>
    <w:rsid w:val="0073377A"/>
    <w:rsid w:val="007337AC"/>
    <w:rsid w:val="0073394D"/>
    <w:rsid w:val="00733A20"/>
    <w:rsid w:val="00733C63"/>
    <w:rsid w:val="00733CD9"/>
    <w:rsid w:val="00733D0F"/>
    <w:rsid w:val="00734068"/>
    <w:rsid w:val="0073458F"/>
    <w:rsid w:val="007345C6"/>
    <w:rsid w:val="0073465F"/>
    <w:rsid w:val="007346E5"/>
    <w:rsid w:val="00734745"/>
    <w:rsid w:val="00734842"/>
    <w:rsid w:val="007348E2"/>
    <w:rsid w:val="00734CD1"/>
    <w:rsid w:val="00734D31"/>
    <w:rsid w:val="00734E4D"/>
    <w:rsid w:val="00734ED0"/>
    <w:rsid w:val="00734F3F"/>
    <w:rsid w:val="00735110"/>
    <w:rsid w:val="0073530A"/>
    <w:rsid w:val="0073548F"/>
    <w:rsid w:val="007358F7"/>
    <w:rsid w:val="00735B53"/>
    <w:rsid w:val="00735B7A"/>
    <w:rsid w:val="00735BE0"/>
    <w:rsid w:val="00735C46"/>
    <w:rsid w:val="00735D3A"/>
    <w:rsid w:val="00735D58"/>
    <w:rsid w:val="00735EF0"/>
    <w:rsid w:val="00735F97"/>
    <w:rsid w:val="007368CD"/>
    <w:rsid w:val="00736920"/>
    <w:rsid w:val="00736CF7"/>
    <w:rsid w:val="00736FC2"/>
    <w:rsid w:val="007370B7"/>
    <w:rsid w:val="00737BDC"/>
    <w:rsid w:val="00737F8F"/>
    <w:rsid w:val="007402B0"/>
    <w:rsid w:val="0074035A"/>
    <w:rsid w:val="007403B9"/>
    <w:rsid w:val="00740A03"/>
    <w:rsid w:val="00740A05"/>
    <w:rsid w:val="00740A7B"/>
    <w:rsid w:val="00740C04"/>
    <w:rsid w:val="007411A6"/>
    <w:rsid w:val="00741642"/>
    <w:rsid w:val="0074177E"/>
    <w:rsid w:val="00741AF8"/>
    <w:rsid w:val="00741B7D"/>
    <w:rsid w:val="00741F94"/>
    <w:rsid w:val="00742478"/>
    <w:rsid w:val="0074274B"/>
    <w:rsid w:val="007428C7"/>
    <w:rsid w:val="007428DF"/>
    <w:rsid w:val="00742B24"/>
    <w:rsid w:val="00742BDB"/>
    <w:rsid w:val="00742CFF"/>
    <w:rsid w:val="00742D17"/>
    <w:rsid w:val="0074316B"/>
    <w:rsid w:val="007431AA"/>
    <w:rsid w:val="007431C1"/>
    <w:rsid w:val="0074345F"/>
    <w:rsid w:val="0074350B"/>
    <w:rsid w:val="007436BB"/>
    <w:rsid w:val="00743782"/>
    <w:rsid w:val="007438D3"/>
    <w:rsid w:val="00743943"/>
    <w:rsid w:val="00743E43"/>
    <w:rsid w:val="007444BF"/>
    <w:rsid w:val="007446A1"/>
    <w:rsid w:val="0074476A"/>
    <w:rsid w:val="00744877"/>
    <w:rsid w:val="00744A59"/>
    <w:rsid w:val="00744D1A"/>
    <w:rsid w:val="00744E54"/>
    <w:rsid w:val="0074507D"/>
    <w:rsid w:val="00745375"/>
    <w:rsid w:val="00745545"/>
    <w:rsid w:val="007456AA"/>
    <w:rsid w:val="00745B65"/>
    <w:rsid w:val="00745CFB"/>
    <w:rsid w:val="00745D4D"/>
    <w:rsid w:val="00746027"/>
    <w:rsid w:val="0074604E"/>
    <w:rsid w:val="007460A7"/>
    <w:rsid w:val="007464B2"/>
    <w:rsid w:val="00746702"/>
    <w:rsid w:val="0074679A"/>
    <w:rsid w:val="00747493"/>
    <w:rsid w:val="007475C9"/>
    <w:rsid w:val="007476BE"/>
    <w:rsid w:val="00747907"/>
    <w:rsid w:val="00747CFC"/>
    <w:rsid w:val="00747ED9"/>
    <w:rsid w:val="00747F91"/>
    <w:rsid w:val="007500EB"/>
    <w:rsid w:val="00750115"/>
    <w:rsid w:val="007501BF"/>
    <w:rsid w:val="0075026D"/>
    <w:rsid w:val="007502F0"/>
    <w:rsid w:val="00750349"/>
    <w:rsid w:val="007505A8"/>
    <w:rsid w:val="0075099C"/>
    <w:rsid w:val="00750BB8"/>
    <w:rsid w:val="00750C43"/>
    <w:rsid w:val="00750F47"/>
    <w:rsid w:val="0075136C"/>
    <w:rsid w:val="007518D2"/>
    <w:rsid w:val="00751AD7"/>
    <w:rsid w:val="00751C06"/>
    <w:rsid w:val="00751D22"/>
    <w:rsid w:val="00752235"/>
    <w:rsid w:val="007525E1"/>
    <w:rsid w:val="0075285B"/>
    <w:rsid w:val="00752E30"/>
    <w:rsid w:val="00752E6B"/>
    <w:rsid w:val="00752FFB"/>
    <w:rsid w:val="007531B6"/>
    <w:rsid w:val="00753540"/>
    <w:rsid w:val="00753788"/>
    <w:rsid w:val="007537DD"/>
    <w:rsid w:val="0075396F"/>
    <w:rsid w:val="00753987"/>
    <w:rsid w:val="00753E4E"/>
    <w:rsid w:val="00754096"/>
    <w:rsid w:val="00754165"/>
    <w:rsid w:val="007542EA"/>
    <w:rsid w:val="00754913"/>
    <w:rsid w:val="00754A93"/>
    <w:rsid w:val="007551B9"/>
    <w:rsid w:val="00755406"/>
    <w:rsid w:val="007555AB"/>
    <w:rsid w:val="007555DB"/>
    <w:rsid w:val="007556E5"/>
    <w:rsid w:val="00755935"/>
    <w:rsid w:val="00755D37"/>
    <w:rsid w:val="007565B9"/>
    <w:rsid w:val="007565D1"/>
    <w:rsid w:val="007566CE"/>
    <w:rsid w:val="00756747"/>
    <w:rsid w:val="007567A1"/>
    <w:rsid w:val="00756A59"/>
    <w:rsid w:val="00756CC7"/>
    <w:rsid w:val="00756E37"/>
    <w:rsid w:val="00756F19"/>
    <w:rsid w:val="007572CA"/>
    <w:rsid w:val="007574DC"/>
    <w:rsid w:val="0075760E"/>
    <w:rsid w:val="007577B1"/>
    <w:rsid w:val="0075784D"/>
    <w:rsid w:val="007579C7"/>
    <w:rsid w:val="00757ACE"/>
    <w:rsid w:val="00757D87"/>
    <w:rsid w:val="00757F76"/>
    <w:rsid w:val="00757FE9"/>
    <w:rsid w:val="00760029"/>
    <w:rsid w:val="007603FA"/>
    <w:rsid w:val="00760487"/>
    <w:rsid w:val="0076062B"/>
    <w:rsid w:val="0076097F"/>
    <w:rsid w:val="00760AA8"/>
    <w:rsid w:val="00760AF5"/>
    <w:rsid w:val="00760B3D"/>
    <w:rsid w:val="00760D29"/>
    <w:rsid w:val="00760DAD"/>
    <w:rsid w:val="00761109"/>
    <w:rsid w:val="007611A3"/>
    <w:rsid w:val="0076124D"/>
    <w:rsid w:val="00761CBF"/>
    <w:rsid w:val="00761DDC"/>
    <w:rsid w:val="00762022"/>
    <w:rsid w:val="0076221C"/>
    <w:rsid w:val="00762364"/>
    <w:rsid w:val="007626EE"/>
    <w:rsid w:val="00762764"/>
    <w:rsid w:val="00762EA9"/>
    <w:rsid w:val="00762F67"/>
    <w:rsid w:val="00762F99"/>
    <w:rsid w:val="00763545"/>
    <w:rsid w:val="00763586"/>
    <w:rsid w:val="00763648"/>
    <w:rsid w:val="007636C3"/>
    <w:rsid w:val="00763A03"/>
    <w:rsid w:val="00763A86"/>
    <w:rsid w:val="00763A90"/>
    <w:rsid w:val="00763E16"/>
    <w:rsid w:val="00763F1E"/>
    <w:rsid w:val="00764044"/>
    <w:rsid w:val="00764099"/>
    <w:rsid w:val="00764939"/>
    <w:rsid w:val="00764BCA"/>
    <w:rsid w:val="00764CD4"/>
    <w:rsid w:val="00764D8F"/>
    <w:rsid w:val="00764EAF"/>
    <w:rsid w:val="00764EDD"/>
    <w:rsid w:val="00765078"/>
    <w:rsid w:val="007650BE"/>
    <w:rsid w:val="0076537D"/>
    <w:rsid w:val="0076542E"/>
    <w:rsid w:val="00765643"/>
    <w:rsid w:val="0076587F"/>
    <w:rsid w:val="00765A28"/>
    <w:rsid w:val="00765A56"/>
    <w:rsid w:val="00766174"/>
    <w:rsid w:val="00766533"/>
    <w:rsid w:val="00766655"/>
    <w:rsid w:val="00766B52"/>
    <w:rsid w:val="00766B71"/>
    <w:rsid w:val="00766BA6"/>
    <w:rsid w:val="00766C9B"/>
    <w:rsid w:val="007676B9"/>
    <w:rsid w:val="00767D8A"/>
    <w:rsid w:val="00770067"/>
    <w:rsid w:val="00770222"/>
    <w:rsid w:val="0077083A"/>
    <w:rsid w:val="0077089D"/>
    <w:rsid w:val="00770B7B"/>
    <w:rsid w:val="00770C3A"/>
    <w:rsid w:val="00770C83"/>
    <w:rsid w:val="00770F27"/>
    <w:rsid w:val="007710F5"/>
    <w:rsid w:val="007711A4"/>
    <w:rsid w:val="007712AE"/>
    <w:rsid w:val="007712AF"/>
    <w:rsid w:val="00771760"/>
    <w:rsid w:val="007718B0"/>
    <w:rsid w:val="00771C11"/>
    <w:rsid w:val="00771E1A"/>
    <w:rsid w:val="00772026"/>
    <w:rsid w:val="007722CE"/>
    <w:rsid w:val="00772543"/>
    <w:rsid w:val="00772566"/>
    <w:rsid w:val="00772579"/>
    <w:rsid w:val="00772688"/>
    <w:rsid w:val="00772BC4"/>
    <w:rsid w:val="00772EEE"/>
    <w:rsid w:val="0077318B"/>
    <w:rsid w:val="00773AA3"/>
    <w:rsid w:val="00773BAC"/>
    <w:rsid w:val="00773F1C"/>
    <w:rsid w:val="00773F7F"/>
    <w:rsid w:val="0077415B"/>
    <w:rsid w:val="00774295"/>
    <w:rsid w:val="0077460A"/>
    <w:rsid w:val="00774AF6"/>
    <w:rsid w:val="00774B8B"/>
    <w:rsid w:val="00774C77"/>
    <w:rsid w:val="00774E57"/>
    <w:rsid w:val="00774EA2"/>
    <w:rsid w:val="00774F9E"/>
    <w:rsid w:val="0077505B"/>
    <w:rsid w:val="0077529E"/>
    <w:rsid w:val="00775452"/>
    <w:rsid w:val="007758B6"/>
    <w:rsid w:val="00775B35"/>
    <w:rsid w:val="00775CE7"/>
    <w:rsid w:val="00775FF8"/>
    <w:rsid w:val="00776070"/>
    <w:rsid w:val="007760A9"/>
    <w:rsid w:val="007762FD"/>
    <w:rsid w:val="0077683A"/>
    <w:rsid w:val="00776872"/>
    <w:rsid w:val="0077688A"/>
    <w:rsid w:val="007769B8"/>
    <w:rsid w:val="00776BED"/>
    <w:rsid w:val="00776E60"/>
    <w:rsid w:val="00776EB4"/>
    <w:rsid w:val="00777078"/>
    <w:rsid w:val="0077720D"/>
    <w:rsid w:val="00777475"/>
    <w:rsid w:val="00777537"/>
    <w:rsid w:val="00777D63"/>
    <w:rsid w:val="0078009C"/>
    <w:rsid w:val="0078021D"/>
    <w:rsid w:val="007802D6"/>
    <w:rsid w:val="00780393"/>
    <w:rsid w:val="007803E4"/>
    <w:rsid w:val="0078043D"/>
    <w:rsid w:val="00780698"/>
    <w:rsid w:val="007808E3"/>
    <w:rsid w:val="00780953"/>
    <w:rsid w:val="007809A7"/>
    <w:rsid w:val="00780B71"/>
    <w:rsid w:val="00780CD4"/>
    <w:rsid w:val="00780CFB"/>
    <w:rsid w:val="0078104A"/>
    <w:rsid w:val="00781375"/>
    <w:rsid w:val="007814B5"/>
    <w:rsid w:val="00781717"/>
    <w:rsid w:val="00781ABC"/>
    <w:rsid w:val="00781D13"/>
    <w:rsid w:val="00781E50"/>
    <w:rsid w:val="00781FD1"/>
    <w:rsid w:val="0078230D"/>
    <w:rsid w:val="007824A1"/>
    <w:rsid w:val="0078267F"/>
    <w:rsid w:val="00782813"/>
    <w:rsid w:val="00782894"/>
    <w:rsid w:val="00782DE7"/>
    <w:rsid w:val="00782E15"/>
    <w:rsid w:val="00782F51"/>
    <w:rsid w:val="00782FF3"/>
    <w:rsid w:val="007830DB"/>
    <w:rsid w:val="0078318C"/>
    <w:rsid w:val="0078322A"/>
    <w:rsid w:val="00783231"/>
    <w:rsid w:val="007839DA"/>
    <w:rsid w:val="00783D77"/>
    <w:rsid w:val="00783FA6"/>
    <w:rsid w:val="007841B6"/>
    <w:rsid w:val="00784414"/>
    <w:rsid w:val="0078486B"/>
    <w:rsid w:val="00784C51"/>
    <w:rsid w:val="007851BB"/>
    <w:rsid w:val="0078550A"/>
    <w:rsid w:val="007856A8"/>
    <w:rsid w:val="00785AF9"/>
    <w:rsid w:val="00785B3C"/>
    <w:rsid w:val="0078623A"/>
    <w:rsid w:val="0078629B"/>
    <w:rsid w:val="0078685B"/>
    <w:rsid w:val="00786F9C"/>
    <w:rsid w:val="00786FFB"/>
    <w:rsid w:val="00787148"/>
    <w:rsid w:val="007876B1"/>
    <w:rsid w:val="0078798F"/>
    <w:rsid w:val="00787A10"/>
    <w:rsid w:val="00787C77"/>
    <w:rsid w:val="007900FE"/>
    <w:rsid w:val="007901C6"/>
    <w:rsid w:val="0079038D"/>
    <w:rsid w:val="007903AC"/>
    <w:rsid w:val="0079048D"/>
    <w:rsid w:val="0079059A"/>
    <w:rsid w:val="0079062F"/>
    <w:rsid w:val="0079081F"/>
    <w:rsid w:val="00790B83"/>
    <w:rsid w:val="007911ED"/>
    <w:rsid w:val="00791279"/>
    <w:rsid w:val="00791285"/>
    <w:rsid w:val="007912EB"/>
    <w:rsid w:val="00791526"/>
    <w:rsid w:val="007915A4"/>
    <w:rsid w:val="0079169F"/>
    <w:rsid w:val="00791940"/>
    <w:rsid w:val="00791F25"/>
    <w:rsid w:val="00791FA8"/>
    <w:rsid w:val="007928F0"/>
    <w:rsid w:val="00792AB3"/>
    <w:rsid w:val="00792C47"/>
    <w:rsid w:val="00793035"/>
    <w:rsid w:val="0079348B"/>
    <w:rsid w:val="007934F9"/>
    <w:rsid w:val="0079373D"/>
    <w:rsid w:val="00793B5C"/>
    <w:rsid w:val="007946B8"/>
    <w:rsid w:val="007949D7"/>
    <w:rsid w:val="007956AF"/>
    <w:rsid w:val="00795B3B"/>
    <w:rsid w:val="00795D52"/>
    <w:rsid w:val="007960D3"/>
    <w:rsid w:val="00796332"/>
    <w:rsid w:val="0079634E"/>
    <w:rsid w:val="00796578"/>
    <w:rsid w:val="0079696B"/>
    <w:rsid w:val="00797412"/>
    <w:rsid w:val="007978F1"/>
    <w:rsid w:val="007979EE"/>
    <w:rsid w:val="00797B4F"/>
    <w:rsid w:val="00797CC7"/>
    <w:rsid w:val="00797D2F"/>
    <w:rsid w:val="007A00DA"/>
    <w:rsid w:val="007A0280"/>
    <w:rsid w:val="007A0353"/>
    <w:rsid w:val="007A0649"/>
    <w:rsid w:val="007A0672"/>
    <w:rsid w:val="007A087F"/>
    <w:rsid w:val="007A12D6"/>
    <w:rsid w:val="007A157C"/>
    <w:rsid w:val="007A15D4"/>
    <w:rsid w:val="007A186D"/>
    <w:rsid w:val="007A19BE"/>
    <w:rsid w:val="007A1A54"/>
    <w:rsid w:val="007A1C2A"/>
    <w:rsid w:val="007A1ED6"/>
    <w:rsid w:val="007A20FE"/>
    <w:rsid w:val="007A2232"/>
    <w:rsid w:val="007A22A6"/>
    <w:rsid w:val="007A2349"/>
    <w:rsid w:val="007A2435"/>
    <w:rsid w:val="007A245D"/>
    <w:rsid w:val="007A2A23"/>
    <w:rsid w:val="007A2A7D"/>
    <w:rsid w:val="007A2B53"/>
    <w:rsid w:val="007A2E8F"/>
    <w:rsid w:val="007A2FB6"/>
    <w:rsid w:val="007A2FC5"/>
    <w:rsid w:val="007A3072"/>
    <w:rsid w:val="007A3106"/>
    <w:rsid w:val="007A34C5"/>
    <w:rsid w:val="007A351D"/>
    <w:rsid w:val="007A352D"/>
    <w:rsid w:val="007A3643"/>
    <w:rsid w:val="007A3865"/>
    <w:rsid w:val="007A3998"/>
    <w:rsid w:val="007A3E29"/>
    <w:rsid w:val="007A3E45"/>
    <w:rsid w:val="007A3E69"/>
    <w:rsid w:val="007A4072"/>
    <w:rsid w:val="007A4162"/>
    <w:rsid w:val="007A4646"/>
    <w:rsid w:val="007A46BA"/>
    <w:rsid w:val="007A48EB"/>
    <w:rsid w:val="007A49B7"/>
    <w:rsid w:val="007A50F5"/>
    <w:rsid w:val="007A5369"/>
    <w:rsid w:val="007A542E"/>
    <w:rsid w:val="007A55F4"/>
    <w:rsid w:val="007A5C0E"/>
    <w:rsid w:val="007A5F0E"/>
    <w:rsid w:val="007A616B"/>
    <w:rsid w:val="007A64F3"/>
    <w:rsid w:val="007A65D4"/>
    <w:rsid w:val="007A66F3"/>
    <w:rsid w:val="007A685A"/>
    <w:rsid w:val="007A68CE"/>
    <w:rsid w:val="007A695C"/>
    <w:rsid w:val="007A712C"/>
    <w:rsid w:val="007A71A3"/>
    <w:rsid w:val="007A74CA"/>
    <w:rsid w:val="007A75A5"/>
    <w:rsid w:val="007A7847"/>
    <w:rsid w:val="007A788A"/>
    <w:rsid w:val="007A78C2"/>
    <w:rsid w:val="007A7919"/>
    <w:rsid w:val="007A7B05"/>
    <w:rsid w:val="007A7B4D"/>
    <w:rsid w:val="007A7B4F"/>
    <w:rsid w:val="007A7E2E"/>
    <w:rsid w:val="007A7EE5"/>
    <w:rsid w:val="007B0037"/>
    <w:rsid w:val="007B0255"/>
    <w:rsid w:val="007B028F"/>
    <w:rsid w:val="007B030C"/>
    <w:rsid w:val="007B0317"/>
    <w:rsid w:val="007B04A3"/>
    <w:rsid w:val="007B0652"/>
    <w:rsid w:val="007B08F5"/>
    <w:rsid w:val="007B0A08"/>
    <w:rsid w:val="007B0B17"/>
    <w:rsid w:val="007B0FCB"/>
    <w:rsid w:val="007B1003"/>
    <w:rsid w:val="007B1140"/>
    <w:rsid w:val="007B15A6"/>
    <w:rsid w:val="007B1C92"/>
    <w:rsid w:val="007B1DF7"/>
    <w:rsid w:val="007B1F10"/>
    <w:rsid w:val="007B227C"/>
    <w:rsid w:val="007B22A8"/>
    <w:rsid w:val="007B23EE"/>
    <w:rsid w:val="007B2526"/>
    <w:rsid w:val="007B2691"/>
    <w:rsid w:val="007B289D"/>
    <w:rsid w:val="007B2937"/>
    <w:rsid w:val="007B29F7"/>
    <w:rsid w:val="007B2B8C"/>
    <w:rsid w:val="007B2D20"/>
    <w:rsid w:val="007B2F02"/>
    <w:rsid w:val="007B305F"/>
    <w:rsid w:val="007B326E"/>
    <w:rsid w:val="007B3681"/>
    <w:rsid w:val="007B3FB4"/>
    <w:rsid w:val="007B405F"/>
    <w:rsid w:val="007B40AE"/>
    <w:rsid w:val="007B40DF"/>
    <w:rsid w:val="007B44BB"/>
    <w:rsid w:val="007B46BC"/>
    <w:rsid w:val="007B4842"/>
    <w:rsid w:val="007B4A68"/>
    <w:rsid w:val="007B4E62"/>
    <w:rsid w:val="007B52C2"/>
    <w:rsid w:val="007B5325"/>
    <w:rsid w:val="007B541B"/>
    <w:rsid w:val="007B560E"/>
    <w:rsid w:val="007B568A"/>
    <w:rsid w:val="007B56FA"/>
    <w:rsid w:val="007B595D"/>
    <w:rsid w:val="007B5CB5"/>
    <w:rsid w:val="007B5CED"/>
    <w:rsid w:val="007B5E0D"/>
    <w:rsid w:val="007B5FC0"/>
    <w:rsid w:val="007B666B"/>
    <w:rsid w:val="007B6863"/>
    <w:rsid w:val="007B6C18"/>
    <w:rsid w:val="007B6C45"/>
    <w:rsid w:val="007B700D"/>
    <w:rsid w:val="007B7051"/>
    <w:rsid w:val="007B70C9"/>
    <w:rsid w:val="007B7635"/>
    <w:rsid w:val="007B7A90"/>
    <w:rsid w:val="007B7E5D"/>
    <w:rsid w:val="007B7FE6"/>
    <w:rsid w:val="007C0051"/>
    <w:rsid w:val="007C0096"/>
    <w:rsid w:val="007C05A6"/>
    <w:rsid w:val="007C070F"/>
    <w:rsid w:val="007C0AF6"/>
    <w:rsid w:val="007C0C93"/>
    <w:rsid w:val="007C101D"/>
    <w:rsid w:val="007C147F"/>
    <w:rsid w:val="007C17AB"/>
    <w:rsid w:val="007C1A28"/>
    <w:rsid w:val="007C1B86"/>
    <w:rsid w:val="007C1BA6"/>
    <w:rsid w:val="007C24D7"/>
    <w:rsid w:val="007C28DD"/>
    <w:rsid w:val="007C2A82"/>
    <w:rsid w:val="007C2E4E"/>
    <w:rsid w:val="007C330C"/>
    <w:rsid w:val="007C3353"/>
    <w:rsid w:val="007C33D1"/>
    <w:rsid w:val="007C35E8"/>
    <w:rsid w:val="007C3715"/>
    <w:rsid w:val="007C3B20"/>
    <w:rsid w:val="007C3B78"/>
    <w:rsid w:val="007C3CE4"/>
    <w:rsid w:val="007C3F89"/>
    <w:rsid w:val="007C41A6"/>
    <w:rsid w:val="007C4213"/>
    <w:rsid w:val="007C4765"/>
    <w:rsid w:val="007C495D"/>
    <w:rsid w:val="007C4A8D"/>
    <w:rsid w:val="007C4BB5"/>
    <w:rsid w:val="007C5114"/>
    <w:rsid w:val="007C520F"/>
    <w:rsid w:val="007C580C"/>
    <w:rsid w:val="007C5AAE"/>
    <w:rsid w:val="007C5C75"/>
    <w:rsid w:val="007C5EB4"/>
    <w:rsid w:val="007C5F03"/>
    <w:rsid w:val="007C5F1A"/>
    <w:rsid w:val="007C63A7"/>
    <w:rsid w:val="007C681E"/>
    <w:rsid w:val="007C68DD"/>
    <w:rsid w:val="007C6F3D"/>
    <w:rsid w:val="007C7339"/>
    <w:rsid w:val="007C769B"/>
    <w:rsid w:val="007C786D"/>
    <w:rsid w:val="007C7ADB"/>
    <w:rsid w:val="007C7C8A"/>
    <w:rsid w:val="007C7D26"/>
    <w:rsid w:val="007C7EC9"/>
    <w:rsid w:val="007D0214"/>
    <w:rsid w:val="007D0373"/>
    <w:rsid w:val="007D0824"/>
    <w:rsid w:val="007D095F"/>
    <w:rsid w:val="007D0AD4"/>
    <w:rsid w:val="007D0B0E"/>
    <w:rsid w:val="007D0BBE"/>
    <w:rsid w:val="007D12E3"/>
    <w:rsid w:val="007D176E"/>
    <w:rsid w:val="007D17EC"/>
    <w:rsid w:val="007D1868"/>
    <w:rsid w:val="007D186F"/>
    <w:rsid w:val="007D19BF"/>
    <w:rsid w:val="007D1A8D"/>
    <w:rsid w:val="007D1BEC"/>
    <w:rsid w:val="007D2283"/>
    <w:rsid w:val="007D2452"/>
    <w:rsid w:val="007D26EC"/>
    <w:rsid w:val="007D2781"/>
    <w:rsid w:val="007D28CA"/>
    <w:rsid w:val="007D298E"/>
    <w:rsid w:val="007D2A09"/>
    <w:rsid w:val="007D2C12"/>
    <w:rsid w:val="007D2EBB"/>
    <w:rsid w:val="007D3653"/>
    <w:rsid w:val="007D37C8"/>
    <w:rsid w:val="007D3985"/>
    <w:rsid w:val="007D39C1"/>
    <w:rsid w:val="007D3C4A"/>
    <w:rsid w:val="007D3E66"/>
    <w:rsid w:val="007D3E84"/>
    <w:rsid w:val="007D3EEC"/>
    <w:rsid w:val="007D3FA9"/>
    <w:rsid w:val="007D4072"/>
    <w:rsid w:val="007D40A0"/>
    <w:rsid w:val="007D43BD"/>
    <w:rsid w:val="007D44FD"/>
    <w:rsid w:val="007D4531"/>
    <w:rsid w:val="007D457F"/>
    <w:rsid w:val="007D4DFE"/>
    <w:rsid w:val="007D5451"/>
    <w:rsid w:val="007D555F"/>
    <w:rsid w:val="007D5B4F"/>
    <w:rsid w:val="007D6175"/>
    <w:rsid w:val="007D627D"/>
    <w:rsid w:val="007D62B6"/>
    <w:rsid w:val="007D63AE"/>
    <w:rsid w:val="007D661E"/>
    <w:rsid w:val="007D68A9"/>
    <w:rsid w:val="007D6DAE"/>
    <w:rsid w:val="007D70E9"/>
    <w:rsid w:val="007D76B5"/>
    <w:rsid w:val="007D7807"/>
    <w:rsid w:val="007D7838"/>
    <w:rsid w:val="007D7852"/>
    <w:rsid w:val="007D7AA3"/>
    <w:rsid w:val="007D7D18"/>
    <w:rsid w:val="007E037A"/>
    <w:rsid w:val="007E0805"/>
    <w:rsid w:val="007E082A"/>
    <w:rsid w:val="007E0CEF"/>
    <w:rsid w:val="007E0EAF"/>
    <w:rsid w:val="007E12B0"/>
    <w:rsid w:val="007E1532"/>
    <w:rsid w:val="007E1616"/>
    <w:rsid w:val="007E1855"/>
    <w:rsid w:val="007E18B7"/>
    <w:rsid w:val="007E1ACD"/>
    <w:rsid w:val="007E1DF0"/>
    <w:rsid w:val="007E1E6B"/>
    <w:rsid w:val="007E23BC"/>
    <w:rsid w:val="007E2456"/>
    <w:rsid w:val="007E24AB"/>
    <w:rsid w:val="007E2F93"/>
    <w:rsid w:val="007E2FBF"/>
    <w:rsid w:val="007E33A2"/>
    <w:rsid w:val="007E3504"/>
    <w:rsid w:val="007E3579"/>
    <w:rsid w:val="007E3625"/>
    <w:rsid w:val="007E38A4"/>
    <w:rsid w:val="007E3922"/>
    <w:rsid w:val="007E3A16"/>
    <w:rsid w:val="007E3C4A"/>
    <w:rsid w:val="007E3D9E"/>
    <w:rsid w:val="007E3E19"/>
    <w:rsid w:val="007E3ECE"/>
    <w:rsid w:val="007E3FAE"/>
    <w:rsid w:val="007E4559"/>
    <w:rsid w:val="007E4886"/>
    <w:rsid w:val="007E4A73"/>
    <w:rsid w:val="007E4C7C"/>
    <w:rsid w:val="007E4EF1"/>
    <w:rsid w:val="007E4FC9"/>
    <w:rsid w:val="007E5277"/>
    <w:rsid w:val="007E5312"/>
    <w:rsid w:val="007E5809"/>
    <w:rsid w:val="007E5965"/>
    <w:rsid w:val="007E5E08"/>
    <w:rsid w:val="007E6503"/>
    <w:rsid w:val="007E6504"/>
    <w:rsid w:val="007E6868"/>
    <w:rsid w:val="007E6A6D"/>
    <w:rsid w:val="007E6B92"/>
    <w:rsid w:val="007E6BB2"/>
    <w:rsid w:val="007E6F6E"/>
    <w:rsid w:val="007E713F"/>
    <w:rsid w:val="007E737C"/>
    <w:rsid w:val="007E73E9"/>
    <w:rsid w:val="007E7417"/>
    <w:rsid w:val="007E76D2"/>
    <w:rsid w:val="007E78D2"/>
    <w:rsid w:val="007E78D4"/>
    <w:rsid w:val="007E78FC"/>
    <w:rsid w:val="007E7BD9"/>
    <w:rsid w:val="007F021C"/>
    <w:rsid w:val="007F0467"/>
    <w:rsid w:val="007F0787"/>
    <w:rsid w:val="007F0AEE"/>
    <w:rsid w:val="007F0C00"/>
    <w:rsid w:val="007F11B1"/>
    <w:rsid w:val="007F14AE"/>
    <w:rsid w:val="007F1923"/>
    <w:rsid w:val="007F1C75"/>
    <w:rsid w:val="007F1CC9"/>
    <w:rsid w:val="007F1E43"/>
    <w:rsid w:val="007F1E6A"/>
    <w:rsid w:val="007F2165"/>
    <w:rsid w:val="007F2437"/>
    <w:rsid w:val="007F2625"/>
    <w:rsid w:val="007F272B"/>
    <w:rsid w:val="007F288A"/>
    <w:rsid w:val="007F2CD4"/>
    <w:rsid w:val="007F2CDB"/>
    <w:rsid w:val="007F2F2D"/>
    <w:rsid w:val="007F30F8"/>
    <w:rsid w:val="007F312A"/>
    <w:rsid w:val="007F3379"/>
    <w:rsid w:val="007F339F"/>
    <w:rsid w:val="007F33F3"/>
    <w:rsid w:val="007F34D0"/>
    <w:rsid w:val="007F350E"/>
    <w:rsid w:val="007F3594"/>
    <w:rsid w:val="007F36EC"/>
    <w:rsid w:val="007F398F"/>
    <w:rsid w:val="007F39C8"/>
    <w:rsid w:val="007F39EE"/>
    <w:rsid w:val="007F3A0F"/>
    <w:rsid w:val="007F3A7F"/>
    <w:rsid w:val="007F3CBD"/>
    <w:rsid w:val="007F3CE2"/>
    <w:rsid w:val="007F3FCB"/>
    <w:rsid w:val="007F41E3"/>
    <w:rsid w:val="007F4538"/>
    <w:rsid w:val="007F4621"/>
    <w:rsid w:val="007F4722"/>
    <w:rsid w:val="007F4AE5"/>
    <w:rsid w:val="007F4CB8"/>
    <w:rsid w:val="007F4D26"/>
    <w:rsid w:val="007F5093"/>
    <w:rsid w:val="007F5316"/>
    <w:rsid w:val="007F531F"/>
    <w:rsid w:val="007F5B16"/>
    <w:rsid w:val="007F6077"/>
    <w:rsid w:val="007F60AA"/>
    <w:rsid w:val="007F615C"/>
    <w:rsid w:val="007F632F"/>
    <w:rsid w:val="007F633D"/>
    <w:rsid w:val="007F6458"/>
    <w:rsid w:val="007F6466"/>
    <w:rsid w:val="007F67B8"/>
    <w:rsid w:val="007F6DC4"/>
    <w:rsid w:val="007F6ED0"/>
    <w:rsid w:val="007F6F7D"/>
    <w:rsid w:val="007F701B"/>
    <w:rsid w:val="007F705F"/>
    <w:rsid w:val="007F794A"/>
    <w:rsid w:val="007F799D"/>
    <w:rsid w:val="007F79EB"/>
    <w:rsid w:val="007F7A8E"/>
    <w:rsid w:val="007F7BF1"/>
    <w:rsid w:val="007F7DA2"/>
    <w:rsid w:val="007F7FAC"/>
    <w:rsid w:val="00800146"/>
    <w:rsid w:val="00800291"/>
    <w:rsid w:val="008002C0"/>
    <w:rsid w:val="00800408"/>
    <w:rsid w:val="00800870"/>
    <w:rsid w:val="00800999"/>
    <w:rsid w:val="00800A70"/>
    <w:rsid w:val="00800B7C"/>
    <w:rsid w:val="00800BCB"/>
    <w:rsid w:val="00800BF6"/>
    <w:rsid w:val="008013A6"/>
    <w:rsid w:val="0080142F"/>
    <w:rsid w:val="00801542"/>
    <w:rsid w:val="00801782"/>
    <w:rsid w:val="00801C3F"/>
    <w:rsid w:val="00801E23"/>
    <w:rsid w:val="00801E63"/>
    <w:rsid w:val="00801EF4"/>
    <w:rsid w:val="00801FAA"/>
    <w:rsid w:val="008020BD"/>
    <w:rsid w:val="008022CB"/>
    <w:rsid w:val="00802923"/>
    <w:rsid w:val="0080315D"/>
    <w:rsid w:val="00803499"/>
    <w:rsid w:val="0080353B"/>
    <w:rsid w:val="008037C9"/>
    <w:rsid w:val="008038F6"/>
    <w:rsid w:val="00803B2F"/>
    <w:rsid w:val="00803D84"/>
    <w:rsid w:val="00803EAD"/>
    <w:rsid w:val="008040CC"/>
    <w:rsid w:val="00804195"/>
    <w:rsid w:val="008041EB"/>
    <w:rsid w:val="00804673"/>
    <w:rsid w:val="008046AB"/>
    <w:rsid w:val="008047D9"/>
    <w:rsid w:val="00804879"/>
    <w:rsid w:val="00804894"/>
    <w:rsid w:val="00804967"/>
    <w:rsid w:val="00804D59"/>
    <w:rsid w:val="00804FED"/>
    <w:rsid w:val="0080509B"/>
    <w:rsid w:val="00805168"/>
    <w:rsid w:val="00805789"/>
    <w:rsid w:val="00805978"/>
    <w:rsid w:val="00805DA5"/>
    <w:rsid w:val="00805EFB"/>
    <w:rsid w:val="00805FB9"/>
    <w:rsid w:val="00806235"/>
    <w:rsid w:val="008067B4"/>
    <w:rsid w:val="0080686D"/>
    <w:rsid w:val="0080690A"/>
    <w:rsid w:val="008069B4"/>
    <w:rsid w:val="00806AA4"/>
    <w:rsid w:val="00806BE0"/>
    <w:rsid w:val="00806CC1"/>
    <w:rsid w:val="00807021"/>
    <w:rsid w:val="00807089"/>
    <w:rsid w:val="008072D1"/>
    <w:rsid w:val="0080786E"/>
    <w:rsid w:val="00807A7C"/>
    <w:rsid w:val="00807B7B"/>
    <w:rsid w:val="00807CC8"/>
    <w:rsid w:val="00807FD5"/>
    <w:rsid w:val="00810057"/>
    <w:rsid w:val="00810A61"/>
    <w:rsid w:val="00810B26"/>
    <w:rsid w:val="00810C26"/>
    <w:rsid w:val="00811256"/>
    <w:rsid w:val="00811300"/>
    <w:rsid w:val="00811366"/>
    <w:rsid w:val="00811B16"/>
    <w:rsid w:val="00811D51"/>
    <w:rsid w:val="00811D52"/>
    <w:rsid w:val="00812142"/>
    <w:rsid w:val="0081224B"/>
    <w:rsid w:val="00812616"/>
    <w:rsid w:val="008126CB"/>
    <w:rsid w:val="00812738"/>
    <w:rsid w:val="008129A7"/>
    <w:rsid w:val="00812A0B"/>
    <w:rsid w:val="00812E66"/>
    <w:rsid w:val="00813295"/>
    <w:rsid w:val="008133BB"/>
    <w:rsid w:val="008136AE"/>
    <w:rsid w:val="0081371D"/>
    <w:rsid w:val="00813878"/>
    <w:rsid w:val="00813918"/>
    <w:rsid w:val="00813A5F"/>
    <w:rsid w:val="00813B5D"/>
    <w:rsid w:val="00813D01"/>
    <w:rsid w:val="00813D44"/>
    <w:rsid w:val="00813FC8"/>
    <w:rsid w:val="008140DF"/>
    <w:rsid w:val="0081453C"/>
    <w:rsid w:val="00814B59"/>
    <w:rsid w:val="00814C36"/>
    <w:rsid w:val="00814EE9"/>
    <w:rsid w:val="00815461"/>
    <w:rsid w:val="008157B0"/>
    <w:rsid w:val="008157C9"/>
    <w:rsid w:val="00815A80"/>
    <w:rsid w:val="00815C2F"/>
    <w:rsid w:val="00815CCF"/>
    <w:rsid w:val="00815DA3"/>
    <w:rsid w:val="00815E1A"/>
    <w:rsid w:val="0081609B"/>
    <w:rsid w:val="008160CC"/>
    <w:rsid w:val="00816120"/>
    <w:rsid w:val="00816217"/>
    <w:rsid w:val="00816477"/>
    <w:rsid w:val="00816500"/>
    <w:rsid w:val="00816591"/>
    <w:rsid w:val="00816882"/>
    <w:rsid w:val="008169C1"/>
    <w:rsid w:val="00816A1B"/>
    <w:rsid w:val="00816A55"/>
    <w:rsid w:val="00816A6F"/>
    <w:rsid w:val="00816D53"/>
    <w:rsid w:val="00816F37"/>
    <w:rsid w:val="008171D9"/>
    <w:rsid w:val="008176C4"/>
    <w:rsid w:val="00817876"/>
    <w:rsid w:val="00817986"/>
    <w:rsid w:val="00817D3B"/>
    <w:rsid w:val="00817E3E"/>
    <w:rsid w:val="00817F6B"/>
    <w:rsid w:val="00817FCC"/>
    <w:rsid w:val="008200A6"/>
    <w:rsid w:val="00820819"/>
    <w:rsid w:val="008209D1"/>
    <w:rsid w:val="00820A35"/>
    <w:rsid w:val="00820AE8"/>
    <w:rsid w:val="0082122C"/>
    <w:rsid w:val="00821400"/>
    <w:rsid w:val="00821675"/>
    <w:rsid w:val="0082181A"/>
    <w:rsid w:val="00821A97"/>
    <w:rsid w:val="00821C0C"/>
    <w:rsid w:val="00821C33"/>
    <w:rsid w:val="00821CED"/>
    <w:rsid w:val="00821D1E"/>
    <w:rsid w:val="008222A8"/>
    <w:rsid w:val="008223C4"/>
    <w:rsid w:val="0082269F"/>
    <w:rsid w:val="00822A49"/>
    <w:rsid w:val="008230E1"/>
    <w:rsid w:val="00823112"/>
    <w:rsid w:val="0082392E"/>
    <w:rsid w:val="00823ABB"/>
    <w:rsid w:val="00823CD9"/>
    <w:rsid w:val="00823F3F"/>
    <w:rsid w:val="00824020"/>
    <w:rsid w:val="00824152"/>
    <w:rsid w:val="0082418A"/>
    <w:rsid w:val="008243A8"/>
    <w:rsid w:val="00824535"/>
    <w:rsid w:val="0082489B"/>
    <w:rsid w:val="00824CBD"/>
    <w:rsid w:val="00825100"/>
    <w:rsid w:val="0082560A"/>
    <w:rsid w:val="00825AB9"/>
    <w:rsid w:val="00825D78"/>
    <w:rsid w:val="00825E87"/>
    <w:rsid w:val="00825EC7"/>
    <w:rsid w:val="00825FE8"/>
    <w:rsid w:val="0082622D"/>
    <w:rsid w:val="008264F3"/>
    <w:rsid w:val="008266AF"/>
    <w:rsid w:val="0082683A"/>
    <w:rsid w:val="00826847"/>
    <w:rsid w:val="00826BFF"/>
    <w:rsid w:val="00826ED0"/>
    <w:rsid w:val="00826F14"/>
    <w:rsid w:val="00826FC7"/>
    <w:rsid w:val="008270CE"/>
    <w:rsid w:val="0082714E"/>
    <w:rsid w:val="0082727E"/>
    <w:rsid w:val="00827497"/>
    <w:rsid w:val="008275E0"/>
    <w:rsid w:val="008276DA"/>
    <w:rsid w:val="0082780B"/>
    <w:rsid w:val="00827E87"/>
    <w:rsid w:val="00827EEF"/>
    <w:rsid w:val="00830066"/>
    <w:rsid w:val="00830687"/>
    <w:rsid w:val="008307FE"/>
    <w:rsid w:val="00830996"/>
    <w:rsid w:val="00830B2B"/>
    <w:rsid w:val="00830CE3"/>
    <w:rsid w:val="00830DB9"/>
    <w:rsid w:val="00830F89"/>
    <w:rsid w:val="0083103F"/>
    <w:rsid w:val="00831147"/>
    <w:rsid w:val="008311BF"/>
    <w:rsid w:val="00831340"/>
    <w:rsid w:val="00831851"/>
    <w:rsid w:val="00831A46"/>
    <w:rsid w:val="00831DF5"/>
    <w:rsid w:val="00831E72"/>
    <w:rsid w:val="00831F51"/>
    <w:rsid w:val="0083278B"/>
    <w:rsid w:val="008328AC"/>
    <w:rsid w:val="008329E3"/>
    <w:rsid w:val="00832B83"/>
    <w:rsid w:val="00832E0B"/>
    <w:rsid w:val="00833277"/>
    <w:rsid w:val="008335FD"/>
    <w:rsid w:val="00833A76"/>
    <w:rsid w:val="00833CDD"/>
    <w:rsid w:val="00833E0E"/>
    <w:rsid w:val="00833F43"/>
    <w:rsid w:val="0083417A"/>
    <w:rsid w:val="008341C3"/>
    <w:rsid w:val="008343EA"/>
    <w:rsid w:val="0083476E"/>
    <w:rsid w:val="008349E4"/>
    <w:rsid w:val="00834FE0"/>
    <w:rsid w:val="008351F8"/>
    <w:rsid w:val="008354B6"/>
    <w:rsid w:val="008356A5"/>
    <w:rsid w:val="00835861"/>
    <w:rsid w:val="00835AFB"/>
    <w:rsid w:val="00835BB0"/>
    <w:rsid w:val="00836095"/>
    <w:rsid w:val="008360C7"/>
    <w:rsid w:val="008362F9"/>
    <w:rsid w:val="008362FC"/>
    <w:rsid w:val="0083666B"/>
    <w:rsid w:val="00836EC1"/>
    <w:rsid w:val="00836EE3"/>
    <w:rsid w:val="00836FA9"/>
    <w:rsid w:val="008372B8"/>
    <w:rsid w:val="008372FA"/>
    <w:rsid w:val="008373D5"/>
    <w:rsid w:val="00837413"/>
    <w:rsid w:val="00837CDC"/>
    <w:rsid w:val="00837E6A"/>
    <w:rsid w:val="00837F2E"/>
    <w:rsid w:val="00837F9F"/>
    <w:rsid w:val="00840148"/>
    <w:rsid w:val="0084046A"/>
    <w:rsid w:val="008406A8"/>
    <w:rsid w:val="008406B7"/>
    <w:rsid w:val="00840734"/>
    <w:rsid w:val="008411FF"/>
    <w:rsid w:val="0084132D"/>
    <w:rsid w:val="00841737"/>
    <w:rsid w:val="008418D7"/>
    <w:rsid w:val="00841D21"/>
    <w:rsid w:val="00841E35"/>
    <w:rsid w:val="0084222F"/>
    <w:rsid w:val="008423C4"/>
    <w:rsid w:val="008426EE"/>
    <w:rsid w:val="00842726"/>
    <w:rsid w:val="008428AF"/>
    <w:rsid w:val="00842C0E"/>
    <w:rsid w:val="00842C41"/>
    <w:rsid w:val="00842DDD"/>
    <w:rsid w:val="00842F43"/>
    <w:rsid w:val="00842FA5"/>
    <w:rsid w:val="0084373E"/>
    <w:rsid w:val="008437A1"/>
    <w:rsid w:val="00843BCD"/>
    <w:rsid w:val="00844205"/>
    <w:rsid w:val="00844B53"/>
    <w:rsid w:val="00844B89"/>
    <w:rsid w:val="00844E48"/>
    <w:rsid w:val="008450D1"/>
    <w:rsid w:val="008450D5"/>
    <w:rsid w:val="00845710"/>
    <w:rsid w:val="00845B4D"/>
    <w:rsid w:val="00845D71"/>
    <w:rsid w:val="00845E90"/>
    <w:rsid w:val="00846089"/>
    <w:rsid w:val="00846266"/>
    <w:rsid w:val="00846759"/>
    <w:rsid w:val="00846824"/>
    <w:rsid w:val="008468B5"/>
    <w:rsid w:val="008468D1"/>
    <w:rsid w:val="0084690C"/>
    <w:rsid w:val="00846CAA"/>
    <w:rsid w:val="00846DCA"/>
    <w:rsid w:val="00847528"/>
    <w:rsid w:val="008475FB"/>
    <w:rsid w:val="00847805"/>
    <w:rsid w:val="00847870"/>
    <w:rsid w:val="00847AE6"/>
    <w:rsid w:val="00847DEA"/>
    <w:rsid w:val="00847E2A"/>
    <w:rsid w:val="00847E8A"/>
    <w:rsid w:val="0085018C"/>
    <w:rsid w:val="0085030A"/>
    <w:rsid w:val="00850354"/>
    <w:rsid w:val="00850552"/>
    <w:rsid w:val="00850669"/>
    <w:rsid w:val="0085067B"/>
    <w:rsid w:val="0085096A"/>
    <w:rsid w:val="00850B9D"/>
    <w:rsid w:val="008510F6"/>
    <w:rsid w:val="0085114D"/>
    <w:rsid w:val="008511F0"/>
    <w:rsid w:val="0085137A"/>
    <w:rsid w:val="0085170B"/>
    <w:rsid w:val="00851788"/>
    <w:rsid w:val="00851D10"/>
    <w:rsid w:val="008520EF"/>
    <w:rsid w:val="00852163"/>
    <w:rsid w:val="00852C40"/>
    <w:rsid w:val="00852EF0"/>
    <w:rsid w:val="00853115"/>
    <w:rsid w:val="00853405"/>
    <w:rsid w:val="00853A7B"/>
    <w:rsid w:val="0085429C"/>
    <w:rsid w:val="00854731"/>
    <w:rsid w:val="00854BF3"/>
    <w:rsid w:val="0085514F"/>
    <w:rsid w:val="00855303"/>
    <w:rsid w:val="008553D8"/>
    <w:rsid w:val="00855413"/>
    <w:rsid w:val="0085586F"/>
    <w:rsid w:val="00855F48"/>
    <w:rsid w:val="00855FF9"/>
    <w:rsid w:val="008560D9"/>
    <w:rsid w:val="0085622D"/>
    <w:rsid w:val="00856970"/>
    <w:rsid w:val="00856D1D"/>
    <w:rsid w:val="00856D3F"/>
    <w:rsid w:val="00856E55"/>
    <w:rsid w:val="00856F7F"/>
    <w:rsid w:val="00857379"/>
    <w:rsid w:val="00857445"/>
    <w:rsid w:val="0085752B"/>
    <w:rsid w:val="0085759D"/>
    <w:rsid w:val="0085769E"/>
    <w:rsid w:val="008578A4"/>
    <w:rsid w:val="00857C76"/>
    <w:rsid w:val="00857CB6"/>
    <w:rsid w:val="00857E4E"/>
    <w:rsid w:val="00857F52"/>
    <w:rsid w:val="00857FBD"/>
    <w:rsid w:val="0086017D"/>
    <w:rsid w:val="00860D52"/>
    <w:rsid w:val="0086100B"/>
    <w:rsid w:val="0086100D"/>
    <w:rsid w:val="0086136B"/>
    <w:rsid w:val="008616E9"/>
    <w:rsid w:val="00861763"/>
    <w:rsid w:val="00861C7D"/>
    <w:rsid w:val="00861FD0"/>
    <w:rsid w:val="00861FF9"/>
    <w:rsid w:val="008622FC"/>
    <w:rsid w:val="008624ED"/>
    <w:rsid w:val="00862617"/>
    <w:rsid w:val="00862679"/>
    <w:rsid w:val="00862A4A"/>
    <w:rsid w:val="00862C4A"/>
    <w:rsid w:val="00862E59"/>
    <w:rsid w:val="00862E5B"/>
    <w:rsid w:val="00862EFB"/>
    <w:rsid w:val="00862F81"/>
    <w:rsid w:val="008633C3"/>
    <w:rsid w:val="008636F7"/>
    <w:rsid w:val="00863D34"/>
    <w:rsid w:val="00863D85"/>
    <w:rsid w:val="00863E4C"/>
    <w:rsid w:val="00864382"/>
    <w:rsid w:val="00864987"/>
    <w:rsid w:val="0086498D"/>
    <w:rsid w:val="00864E56"/>
    <w:rsid w:val="0086505D"/>
    <w:rsid w:val="00865534"/>
    <w:rsid w:val="008656E5"/>
    <w:rsid w:val="0086589B"/>
    <w:rsid w:val="00865B16"/>
    <w:rsid w:val="00865ED0"/>
    <w:rsid w:val="00865F4B"/>
    <w:rsid w:val="00865F65"/>
    <w:rsid w:val="008660C7"/>
    <w:rsid w:val="00866363"/>
    <w:rsid w:val="0086648A"/>
    <w:rsid w:val="0086667B"/>
    <w:rsid w:val="00866780"/>
    <w:rsid w:val="008667F9"/>
    <w:rsid w:val="00866812"/>
    <w:rsid w:val="00866E3D"/>
    <w:rsid w:val="00867003"/>
    <w:rsid w:val="0086711A"/>
    <w:rsid w:val="00867661"/>
    <w:rsid w:val="008679E5"/>
    <w:rsid w:val="008679EE"/>
    <w:rsid w:val="00867CAD"/>
    <w:rsid w:val="00867E71"/>
    <w:rsid w:val="00867EDD"/>
    <w:rsid w:val="0087057F"/>
    <w:rsid w:val="00870748"/>
    <w:rsid w:val="0087095E"/>
    <w:rsid w:val="008709BC"/>
    <w:rsid w:val="00870A52"/>
    <w:rsid w:val="00870D74"/>
    <w:rsid w:val="00871167"/>
    <w:rsid w:val="0087130B"/>
    <w:rsid w:val="00871465"/>
    <w:rsid w:val="008714ED"/>
    <w:rsid w:val="00871519"/>
    <w:rsid w:val="00871AAC"/>
    <w:rsid w:val="00871B1C"/>
    <w:rsid w:val="00871E88"/>
    <w:rsid w:val="008721F6"/>
    <w:rsid w:val="0087222B"/>
    <w:rsid w:val="008723C1"/>
    <w:rsid w:val="0087290B"/>
    <w:rsid w:val="00872F5F"/>
    <w:rsid w:val="00872FD5"/>
    <w:rsid w:val="00873053"/>
    <w:rsid w:val="00873156"/>
    <w:rsid w:val="00873281"/>
    <w:rsid w:val="0087334C"/>
    <w:rsid w:val="0087348A"/>
    <w:rsid w:val="008735C9"/>
    <w:rsid w:val="008737A7"/>
    <w:rsid w:val="0087382E"/>
    <w:rsid w:val="0087386D"/>
    <w:rsid w:val="00873A73"/>
    <w:rsid w:val="00873B38"/>
    <w:rsid w:val="00873E62"/>
    <w:rsid w:val="00873EE6"/>
    <w:rsid w:val="00874209"/>
    <w:rsid w:val="008744BA"/>
    <w:rsid w:val="0087462D"/>
    <w:rsid w:val="00874711"/>
    <w:rsid w:val="0087471B"/>
    <w:rsid w:val="00874A70"/>
    <w:rsid w:val="00874AF5"/>
    <w:rsid w:val="00874C1F"/>
    <w:rsid w:val="00874CC1"/>
    <w:rsid w:val="00874D37"/>
    <w:rsid w:val="00874D46"/>
    <w:rsid w:val="00874EE1"/>
    <w:rsid w:val="0087503F"/>
    <w:rsid w:val="008756C9"/>
    <w:rsid w:val="008757AF"/>
    <w:rsid w:val="008758E0"/>
    <w:rsid w:val="008758E5"/>
    <w:rsid w:val="00875905"/>
    <w:rsid w:val="00875F24"/>
    <w:rsid w:val="00876C83"/>
    <w:rsid w:val="008772D3"/>
    <w:rsid w:val="00877511"/>
    <w:rsid w:val="00877734"/>
    <w:rsid w:val="00877950"/>
    <w:rsid w:val="00877981"/>
    <w:rsid w:val="00877BF9"/>
    <w:rsid w:val="00877EF0"/>
    <w:rsid w:val="00880279"/>
    <w:rsid w:val="00880319"/>
    <w:rsid w:val="00880326"/>
    <w:rsid w:val="008803C1"/>
    <w:rsid w:val="00880698"/>
    <w:rsid w:val="0088099B"/>
    <w:rsid w:val="00880B9D"/>
    <w:rsid w:val="00880BC0"/>
    <w:rsid w:val="00880CE6"/>
    <w:rsid w:val="00880D4E"/>
    <w:rsid w:val="00880E44"/>
    <w:rsid w:val="00881005"/>
    <w:rsid w:val="00881137"/>
    <w:rsid w:val="00881354"/>
    <w:rsid w:val="0088147D"/>
    <w:rsid w:val="00881A18"/>
    <w:rsid w:val="00881BFA"/>
    <w:rsid w:val="00881E88"/>
    <w:rsid w:val="008825CF"/>
    <w:rsid w:val="00882743"/>
    <w:rsid w:val="0088282A"/>
    <w:rsid w:val="00882897"/>
    <w:rsid w:val="00882A29"/>
    <w:rsid w:val="00882A51"/>
    <w:rsid w:val="00882FB1"/>
    <w:rsid w:val="00883055"/>
    <w:rsid w:val="00883160"/>
    <w:rsid w:val="00883180"/>
    <w:rsid w:val="00883311"/>
    <w:rsid w:val="00883430"/>
    <w:rsid w:val="00883670"/>
    <w:rsid w:val="008838CD"/>
    <w:rsid w:val="0088393D"/>
    <w:rsid w:val="00883A2E"/>
    <w:rsid w:val="00883C61"/>
    <w:rsid w:val="00884002"/>
    <w:rsid w:val="00884095"/>
    <w:rsid w:val="00884589"/>
    <w:rsid w:val="0088478C"/>
    <w:rsid w:val="00884FCF"/>
    <w:rsid w:val="00884FE1"/>
    <w:rsid w:val="00885264"/>
    <w:rsid w:val="0088597B"/>
    <w:rsid w:val="00885BC0"/>
    <w:rsid w:val="00885C9A"/>
    <w:rsid w:val="00885D1E"/>
    <w:rsid w:val="00885EE8"/>
    <w:rsid w:val="008861E6"/>
    <w:rsid w:val="008863EA"/>
    <w:rsid w:val="00886703"/>
    <w:rsid w:val="00886744"/>
    <w:rsid w:val="00886771"/>
    <w:rsid w:val="00886C65"/>
    <w:rsid w:val="00886E90"/>
    <w:rsid w:val="008870FF"/>
    <w:rsid w:val="008872A3"/>
    <w:rsid w:val="008875A1"/>
    <w:rsid w:val="00887C3C"/>
    <w:rsid w:val="00887EF0"/>
    <w:rsid w:val="0089000D"/>
    <w:rsid w:val="0089026A"/>
    <w:rsid w:val="00890301"/>
    <w:rsid w:val="00890BC0"/>
    <w:rsid w:val="00890CC2"/>
    <w:rsid w:val="00890EC1"/>
    <w:rsid w:val="00890F1A"/>
    <w:rsid w:val="0089109B"/>
    <w:rsid w:val="00891278"/>
    <w:rsid w:val="0089156D"/>
    <w:rsid w:val="00891707"/>
    <w:rsid w:val="00891831"/>
    <w:rsid w:val="00891CDB"/>
    <w:rsid w:val="00891D3C"/>
    <w:rsid w:val="00891F13"/>
    <w:rsid w:val="00892048"/>
    <w:rsid w:val="00892196"/>
    <w:rsid w:val="008924D6"/>
    <w:rsid w:val="008928E6"/>
    <w:rsid w:val="00892A63"/>
    <w:rsid w:val="00892D8C"/>
    <w:rsid w:val="00892DB4"/>
    <w:rsid w:val="00892E91"/>
    <w:rsid w:val="00893034"/>
    <w:rsid w:val="00893168"/>
    <w:rsid w:val="0089324E"/>
    <w:rsid w:val="00893277"/>
    <w:rsid w:val="00893360"/>
    <w:rsid w:val="00893467"/>
    <w:rsid w:val="00893772"/>
    <w:rsid w:val="00893940"/>
    <w:rsid w:val="00893F27"/>
    <w:rsid w:val="00893F38"/>
    <w:rsid w:val="008940F8"/>
    <w:rsid w:val="00894827"/>
    <w:rsid w:val="00894AE1"/>
    <w:rsid w:val="00894B32"/>
    <w:rsid w:val="00894B57"/>
    <w:rsid w:val="00894C57"/>
    <w:rsid w:val="00894ECB"/>
    <w:rsid w:val="00894EFC"/>
    <w:rsid w:val="00894F20"/>
    <w:rsid w:val="00895043"/>
    <w:rsid w:val="0089506A"/>
    <w:rsid w:val="008950A7"/>
    <w:rsid w:val="008951FE"/>
    <w:rsid w:val="008954B0"/>
    <w:rsid w:val="0089558D"/>
    <w:rsid w:val="008957DC"/>
    <w:rsid w:val="00895880"/>
    <w:rsid w:val="00895A8D"/>
    <w:rsid w:val="00896120"/>
    <w:rsid w:val="00896165"/>
    <w:rsid w:val="008961AA"/>
    <w:rsid w:val="00896282"/>
    <w:rsid w:val="0089632A"/>
    <w:rsid w:val="008963E2"/>
    <w:rsid w:val="00896598"/>
    <w:rsid w:val="0089689A"/>
    <w:rsid w:val="008968E5"/>
    <w:rsid w:val="00896912"/>
    <w:rsid w:val="00896970"/>
    <w:rsid w:val="00896DBC"/>
    <w:rsid w:val="00896F0D"/>
    <w:rsid w:val="00896F81"/>
    <w:rsid w:val="00896FE6"/>
    <w:rsid w:val="00897911"/>
    <w:rsid w:val="0089795E"/>
    <w:rsid w:val="008979F5"/>
    <w:rsid w:val="00897B20"/>
    <w:rsid w:val="00897DF5"/>
    <w:rsid w:val="00897E06"/>
    <w:rsid w:val="00897E4C"/>
    <w:rsid w:val="008A0097"/>
    <w:rsid w:val="008A00C2"/>
    <w:rsid w:val="008A01CB"/>
    <w:rsid w:val="008A045F"/>
    <w:rsid w:val="008A082D"/>
    <w:rsid w:val="008A08F6"/>
    <w:rsid w:val="008A0DF5"/>
    <w:rsid w:val="008A10F0"/>
    <w:rsid w:val="008A1305"/>
    <w:rsid w:val="008A1382"/>
    <w:rsid w:val="008A138B"/>
    <w:rsid w:val="008A152C"/>
    <w:rsid w:val="008A1FB5"/>
    <w:rsid w:val="008A20FD"/>
    <w:rsid w:val="008A27BC"/>
    <w:rsid w:val="008A298B"/>
    <w:rsid w:val="008A2B66"/>
    <w:rsid w:val="008A2B8B"/>
    <w:rsid w:val="008A2D56"/>
    <w:rsid w:val="008A2F06"/>
    <w:rsid w:val="008A3036"/>
    <w:rsid w:val="008A3074"/>
    <w:rsid w:val="008A31D1"/>
    <w:rsid w:val="008A3C9A"/>
    <w:rsid w:val="008A3E1D"/>
    <w:rsid w:val="008A3EFA"/>
    <w:rsid w:val="008A405C"/>
    <w:rsid w:val="008A441D"/>
    <w:rsid w:val="008A4B12"/>
    <w:rsid w:val="008A4BF9"/>
    <w:rsid w:val="008A4DF4"/>
    <w:rsid w:val="008A5456"/>
    <w:rsid w:val="008A55E5"/>
    <w:rsid w:val="008A56FB"/>
    <w:rsid w:val="008A5A6F"/>
    <w:rsid w:val="008A5C7D"/>
    <w:rsid w:val="008A5E56"/>
    <w:rsid w:val="008A605E"/>
    <w:rsid w:val="008A6171"/>
    <w:rsid w:val="008A6302"/>
    <w:rsid w:val="008A6438"/>
    <w:rsid w:val="008A6B63"/>
    <w:rsid w:val="008A6BA0"/>
    <w:rsid w:val="008A6C6A"/>
    <w:rsid w:val="008A6F4A"/>
    <w:rsid w:val="008A70F1"/>
    <w:rsid w:val="008A71BB"/>
    <w:rsid w:val="008A7224"/>
    <w:rsid w:val="008A725B"/>
    <w:rsid w:val="008A73BD"/>
    <w:rsid w:val="008A748B"/>
    <w:rsid w:val="008A7544"/>
    <w:rsid w:val="008A78D8"/>
    <w:rsid w:val="008A7A4D"/>
    <w:rsid w:val="008A7AF2"/>
    <w:rsid w:val="008A7B40"/>
    <w:rsid w:val="008A7DA7"/>
    <w:rsid w:val="008B0122"/>
    <w:rsid w:val="008B0959"/>
    <w:rsid w:val="008B0A3E"/>
    <w:rsid w:val="008B0AA4"/>
    <w:rsid w:val="008B0B7A"/>
    <w:rsid w:val="008B0C23"/>
    <w:rsid w:val="008B0DCF"/>
    <w:rsid w:val="008B10C1"/>
    <w:rsid w:val="008B1357"/>
    <w:rsid w:val="008B141E"/>
    <w:rsid w:val="008B1894"/>
    <w:rsid w:val="008B1924"/>
    <w:rsid w:val="008B1A48"/>
    <w:rsid w:val="008B1A61"/>
    <w:rsid w:val="008B2161"/>
    <w:rsid w:val="008B219B"/>
    <w:rsid w:val="008B2294"/>
    <w:rsid w:val="008B246B"/>
    <w:rsid w:val="008B25E5"/>
    <w:rsid w:val="008B2733"/>
    <w:rsid w:val="008B2ABD"/>
    <w:rsid w:val="008B2EC8"/>
    <w:rsid w:val="008B3165"/>
    <w:rsid w:val="008B3711"/>
    <w:rsid w:val="008B38B3"/>
    <w:rsid w:val="008B3CE2"/>
    <w:rsid w:val="008B3DC8"/>
    <w:rsid w:val="008B41C4"/>
    <w:rsid w:val="008B428B"/>
    <w:rsid w:val="008B43C2"/>
    <w:rsid w:val="008B467D"/>
    <w:rsid w:val="008B475A"/>
    <w:rsid w:val="008B487B"/>
    <w:rsid w:val="008B4D10"/>
    <w:rsid w:val="008B4D4D"/>
    <w:rsid w:val="008B4FBC"/>
    <w:rsid w:val="008B52F9"/>
    <w:rsid w:val="008B54A5"/>
    <w:rsid w:val="008B5754"/>
    <w:rsid w:val="008B582E"/>
    <w:rsid w:val="008B589F"/>
    <w:rsid w:val="008B5974"/>
    <w:rsid w:val="008B5E82"/>
    <w:rsid w:val="008B5F1B"/>
    <w:rsid w:val="008B60CB"/>
    <w:rsid w:val="008B62B0"/>
    <w:rsid w:val="008B67CC"/>
    <w:rsid w:val="008B68C0"/>
    <w:rsid w:val="008B6BE1"/>
    <w:rsid w:val="008B6C39"/>
    <w:rsid w:val="008B6E82"/>
    <w:rsid w:val="008B702D"/>
    <w:rsid w:val="008B72D6"/>
    <w:rsid w:val="008B7398"/>
    <w:rsid w:val="008B757C"/>
    <w:rsid w:val="008B7834"/>
    <w:rsid w:val="008B783C"/>
    <w:rsid w:val="008B7962"/>
    <w:rsid w:val="008B7B26"/>
    <w:rsid w:val="008B7B2C"/>
    <w:rsid w:val="008B7C95"/>
    <w:rsid w:val="008B7CE8"/>
    <w:rsid w:val="008B7E4A"/>
    <w:rsid w:val="008B7EAD"/>
    <w:rsid w:val="008B7FED"/>
    <w:rsid w:val="008C0106"/>
    <w:rsid w:val="008C015A"/>
    <w:rsid w:val="008C01CD"/>
    <w:rsid w:val="008C01DB"/>
    <w:rsid w:val="008C0336"/>
    <w:rsid w:val="008C05B6"/>
    <w:rsid w:val="008C0670"/>
    <w:rsid w:val="008C06BD"/>
    <w:rsid w:val="008C073C"/>
    <w:rsid w:val="008C0A7C"/>
    <w:rsid w:val="008C0C0D"/>
    <w:rsid w:val="008C0DD8"/>
    <w:rsid w:val="008C0DEB"/>
    <w:rsid w:val="008C1130"/>
    <w:rsid w:val="008C1405"/>
    <w:rsid w:val="008C168A"/>
    <w:rsid w:val="008C1A01"/>
    <w:rsid w:val="008C1A29"/>
    <w:rsid w:val="008C2049"/>
    <w:rsid w:val="008C2050"/>
    <w:rsid w:val="008C262A"/>
    <w:rsid w:val="008C2759"/>
    <w:rsid w:val="008C2A0A"/>
    <w:rsid w:val="008C2A67"/>
    <w:rsid w:val="008C2BD7"/>
    <w:rsid w:val="008C2BF9"/>
    <w:rsid w:val="008C2D8F"/>
    <w:rsid w:val="008C343C"/>
    <w:rsid w:val="008C34C1"/>
    <w:rsid w:val="008C3558"/>
    <w:rsid w:val="008C35AE"/>
    <w:rsid w:val="008C35CF"/>
    <w:rsid w:val="008C3852"/>
    <w:rsid w:val="008C4075"/>
    <w:rsid w:val="008C432E"/>
    <w:rsid w:val="008C4552"/>
    <w:rsid w:val="008C49E1"/>
    <w:rsid w:val="008C4A65"/>
    <w:rsid w:val="008C4A90"/>
    <w:rsid w:val="008C4DBF"/>
    <w:rsid w:val="008C518A"/>
    <w:rsid w:val="008C51D5"/>
    <w:rsid w:val="008C57C7"/>
    <w:rsid w:val="008C5B34"/>
    <w:rsid w:val="008C60D2"/>
    <w:rsid w:val="008C6154"/>
    <w:rsid w:val="008C61D2"/>
    <w:rsid w:val="008C631D"/>
    <w:rsid w:val="008C6457"/>
    <w:rsid w:val="008C65FB"/>
    <w:rsid w:val="008C67AC"/>
    <w:rsid w:val="008C67BA"/>
    <w:rsid w:val="008C6889"/>
    <w:rsid w:val="008C6932"/>
    <w:rsid w:val="008C6998"/>
    <w:rsid w:val="008C6A5C"/>
    <w:rsid w:val="008C6E82"/>
    <w:rsid w:val="008C743A"/>
    <w:rsid w:val="008C7684"/>
    <w:rsid w:val="008C76AB"/>
    <w:rsid w:val="008C76AE"/>
    <w:rsid w:val="008C7741"/>
    <w:rsid w:val="008C7766"/>
    <w:rsid w:val="008C7785"/>
    <w:rsid w:val="008C7898"/>
    <w:rsid w:val="008C78A0"/>
    <w:rsid w:val="008C7B1A"/>
    <w:rsid w:val="008C7B63"/>
    <w:rsid w:val="008D02D4"/>
    <w:rsid w:val="008D0576"/>
    <w:rsid w:val="008D06A2"/>
    <w:rsid w:val="008D07EC"/>
    <w:rsid w:val="008D088D"/>
    <w:rsid w:val="008D0AAC"/>
    <w:rsid w:val="008D116D"/>
    <w:rsid w:val="008D1208"/>
    <w:rsid w:val="008D1316"/>
    <w:rsid w:val="008D1375"/>
    <w:rsid w:val="008D18A5"/>
    <w:rsid w:val="008D1942"/>
    <w:rsid w:val="008D19D1"/>
    <w:rsid w:val="008D1A0E"/>
    <w:rsid w:val="008D1A8E"/>
    <w:rsid w:val="008D1F44"/>
    <w:rsid w:val="008D2052"/>
    <w:rsid w:val="008D210F"/>
    <w:rsid w:val="008D220A"/>
    <w:rsid w:val="008D246C"/>
    <w:rsid w:val="008D2803"/>
    <w:rsid w:val="008D2944"/>
    <w:rsid w:val="008D2AF6"/>
    <w:rsid w:val="008D2BCA"/>
    <w:rsid w:val="008D2C71"/>
    <w:rsid w:val="008D3058"/>
    <w:rsid w:val="008D30E4"/>
    <w:rsid w:val="008D3104"/>
    <w:rsid w:val="008D323B"/>
    <w:rsid w:val="008D325B"/>
    <w:rsid w:val="008D364D"/>
    <w:rsid w:val="008D3A33"/>
    <w:rsid w:val="008D3DD6"/>
    <w:rsid w:val="008D3F1A"/>
    <w:rsid w:val="008D403E"/>
    <w:rsid w:val="008D40C4"/>
    <w:rsid w:val="008D4274"/>
    <w:rsid w:val="008D4385"/>
    <w:rsid w:val="008D457F"/>
    <w:rsid w:val="008D4676"/>
    <w:rsid w:val="008D4828"/>
    <w:rsid w:val="008D494F"/>
    <w:rsid w:val="008D4C4B"/>
    <w:rsid w:val="008D4E61"/>
    <w:rsid w:val="008D4FBA"/>
    <w:rsid w:val="008D5017"/>
    <w:rsid w:val="008D52D0"/>
    <w:rsid w:val="008D553B"/>
    <w:rsid w:val="008D596A"/>
    <w:rsid w:val="008D5B89"/>
    <w:rsid w:val="008D5C22"/>
    <w:rsid w:val="008D5D4B"/>
    <w:rsid w:val="008D5F00"/>
    <w:rsid w:val="008D5FA7"/>
    <w:rsid w:val="008D633D"/>
    <w:rsid w:val="008D6444"/>
    <w:rsid w:val="008D67E4"/>
    <w:rsid w:val="008D6845"/>
    <w:rsid w:val="008D68AD"/>
    <w:rsid w:val="008D693B"/>
    <w:rsid w:val="008D6B11"/>
    <w:rsid w:val="008D6C50"/>
    <w:rsid w:val="008D6ED2"/>
    <w:rsid w:val="008D6EDB"/>
    <w:rsid w:val="008D7061"/>
    <w:rsid w:val="008D70D0"/>
    <w:rsid w:val="008D755F"/>
    <w:rsid w:val="008D75CA"/>
    <w:rsid w:val="008D7628"/>
    <w:rsid w:val="008D78C9"/>
    <w:rsid w:val="008D7961"/>
    <w:rsid w:val="008D7BC2"/>
    <w:rsid w:val="008D7C1C"/>
    <w:rsid w:val="008D7DF6"/>
    <w:rsid w:val="008D7E7B"/>
    <w:rsid w:val="008E02FF"/>
    <w:rsid w:val="008E0570"/>
    <w:rsid w:val="008E0680"/>
    <w:rsid w:val="008E088D"/>
    <w:rsid w:val="008E0CA8"/>
    <w:rsid w:val="008E11E1"/>
    <w:rsid w:val="008E1751"/>
    <w:rsid w:val="008E17B2"/>
    <w:rsid w:val="008E181B"/>
    <w:rsid w:val="008E1906"/>
    <w:rsid w:val="008E1915"/>
    <w:rsid w:val="008E1991"/>
    <w:rsid w:val="008E2070"/>
    <w:rsid w:val="008E21DF"/>
    <w:rsid w:val="008E264E"/>
    <w:rsid w:val="008E28E4"/>
    <w:rsid w:val="008E2C00"/>
    <w:rsid w:val="008E2EFB"/>
    <w:rsid w:val="008E30D3"/>
    <w:rsid w:val="008E30F4"/>
    <w:rsid w:val="008E3132"/>
    <w:rsid w:val="008E3236"/>
    <w:rsid w:val="008E3750"/>
    <w:rsid w:val="008E3829"/>
    <w:rsid w:val="008E3BCD"/>
    <w:rsid w:val="008E3CAA"/>
    <w:rsid w:val="008E3FF6"/>
    <w:rsid w:val="008E46E4"/>
    <w:rsid w:val="008E4DA9"/>
    <w:rsid w:val="008E4F2D"/>
    <w:rsid w:val="008E556B"/>
    <w:rsid w:val="008E576F"/>
    <w:rsid w:val="008E57F4"/>
    <w:rsid w:val="008E58AE"/>
    <w:rsid w:val="008E61D5"/>
    <w:rsid w:val="008E6266"/>
    <w:rsid w:val="008E63FB"/>
    <w:rsid w:val="008E67CB"/>
    <w:rsid w:val="008E67DC"/>
    <w:rsid w:val="008E6AE0"/>
    <w:rsid w:val="008E6BAE"/>
    <w:rsid w:val="008E6D67"/>
    <w:rsid w:val="008E6DA9"/>
    <w:rsid w:val="008E71E8"/>
    <w:rsid w:val="008E79DC"/>
    <w:rsid w:val="008E7A15"/>
    <w:rsid w:val="008E7B2B"/>
    <w:rsid w:val="008E7B37"/>
    <w:rsid w:val="008E7FEF"/>
    <w:rsid w:val="008F01AA"/>
    <w:rsid w:val="008F0425"/>
    <w:rsid w:val="008F069C"/>
    <w:rsid w:val="008F0747"/>
    <w:rsid w:val="008F0888"/>
    <w:rsid w:val="008F0DC1"/>
    <w:rsid w:val="008F0EEC"/>
    <w:rsid w:val="008F101B"/>
    <w:rsid w:val="008F141C"/>
    <w:rsid w:val="008F186D"/>
    <w:rsid w:val="008F1A73"/>
    <w:rsid w:val="008F1AC7"/>
    <w:rsid w:val="008F1D67"/>
    <w:rsid w:val="008F1EAF"/>
    <w:rsid w:val="008F1ED3"/>
    <w:rsid w:val="008F1EEF"/>
    <w:rsid w:val="008F21ED"/>
    <w:rsid w:val="008F2246"/>
    <w:rsid w:val="008F23FF"/>
    <w:rsid w:val="008F28BE"/>
    <w:rsid w:val="008F2924"/>
    <w:rsid w:val="008F2965"/>
    <w:rsid w:val="008F2CA5"/>
    <w:rsid w:val="008F2D5E"/>
    <w:rsid w:val="008F2DF4"/>
    <w:rsid w:val="008F2EDC"/>
    <w:rsid w:val="008F34D7"/>
    <w:rsid w:val="008F35B5"/>
    <w:rsid w:val="008F379A"/>
    <w:rsid w:val="008F3B4F"/>
    <w:rsid w:val="008F3DD4"/>
    <w:rsid w:val="008F449C"/>
    <w:rsid w:val="008F44B3"/>
    <w:rsid w:val="008F45FE"/>
    <w:rsid w:val="008F4A3C"/>
    <w:rsid w:val="008F4C4D"/>
    <w:rsid w:val="008F4C63"/>
    <w:rsid w:val="008F4E1F"/>
    <w:rsid w:val="008F5167"/>
    <w:rsid w:val="008F51FD"/>
    <w:rsid w:val="008F5667"/>
    <w:rsid w:val="008F58FA"/>
    <w:rsid w:val="008F5ADD"/>
    <w:rsid w:val="008F5B57"/>
    <w:rsid w:val="008F5C70"/>
    <w:rsid w:val="008F5D8D"/>
    <w:rsid w:val="008F60CB"/>
    <w:rsid w:val="008F64E0"/>
    <w:rsid w:val="008F6597"/>
    <w:rsid w:val="008F6617"/>
    <w:rsid w:val="008F68C8"/>
    <w:rsid w:val="008F6947"/>
    <w:rsid w:val="008F69E5"/>
    <w:rsid w:val="008F69FE"/>
    <w:rsid w:val="008F6AF2"/>
    <w:rsid w:val="008F6BC5"/>
    <w:rsid w:val="008F6E60"/>
    <w:rsid w:val="008F72B7"/>
    <w:rsid w:val="008F7A05"/>
    <w:rsid w:val="008F7A15"/>
    <w:rsid w:val="008F7E4B"/>
    <w:rsid w:val="00900159"/>
    <w:rsid w:val="009001C6"/>
    <w:rsid w:val="00900243"/>
    <w:rsid w:val="009003E8"/>
    <w:rsid w:val="0090057D"/>
    <w:rsid w:val="00900773"/>
    <w:rsid w:val="00900801"/>
    <w:rsid w:val="00900A0B"/>
    <w:rsid w:val="00900B0A"/>
    <w:rsid w:val="00900E06"/>
    <w:rsid w:val="00900EBC"/>
    <w:rsid w:val="009011EA"/>
    <w:rsid w:val="0090195A"/>
    <w:rsid w:val="00901B32"/>
    <w:rsid w:val="00901CC4"/>
    <w:rsid w:val="00902124"/>
    <w:rsid w:val="0090215D"/>
    <w:rsid w:val="00902173"/>
    <w:rsid w:val="0090235F"/>
    <w:rsid w:val="00902454"/>
    <w:rsid w:val="0090275C"/>
    <w:rsid w:val="0090292C"/>
    <w:rsid w:val="00902961"/>
    <w:rsid w:val="00902A08"/>
    <w:rsid w:val="00902B7A"/>
    <w:rsid w:val="00902C95"/>
    <w:rsid w:val="00902FA9"/>
    <w:rsid w:val="00903137"/>
    <w:rsid w:val="0090317C"/>
    <w:rsid w:val="00903199"/>
    <w:rsid w:val="00903201"/>
    <w:rsid w:val="009033C2"/>
    <w:rsid w:val="00903477"/>
    <w:rsid w:val="009036EE"/>
    <w:rsid w:val="00903782"/>
    <w:rsid w:val="00903B03"/>
    <w:rsid w:val="00903E34"/>
    <w:rsid w:val="009042B3"/>
    <w:rsid w:val="0090491D"/>
    <w:rsid w:val="00904A56"/>
    <w:rsid w:val="00904F0E"/>
    <w:rsid w:val="00905083"/>
    <w:rsid w:val="009053BA"/>
    <w:rsid w:val="00905615"/>
    <w:rsid w:val="00905635"/>
    <w:rsid w:val="009056F1"/>
    <w:rsid w:val="009057A8"/>
    <w:rsid w:val="00905BC9"/>
    <w:rsid w:val="009060FB"/>
    <w:rsid w:val="00906255"/>
    <w:rsid w:val="00906819"/>
    <w:rsid w:val="009068A5"/>
    <w:rsid w:val="009068ED"/>
    <w:rsid w:val="00906935"/>
    <w:rsid w:val="00906C25"/>
    <w:rsid w:val="00906C35"/>
    <w:rsid w:val="00906C94"/>
    <w:rsid w:val="00906EAA"/>
    <w:rsid w:val="00906EBC"/>
    <w:rsid w:val="00906F5B"/>
    <w:rsid w:val="00906FF5"/>
    <w:rsid w:val="00907303"/>
    <w:rsid w:val="009075C1"/>
    <w:rsid w:val="00907FA4"/>
    <w:rsid w:val="00910022"/>
    <w:rsid w:val="00910328"/>
    <w:rsid w:val="00910482"/>
    <w:rsid w:val="009104E5"/>
    <w:rsid w:val="00910860"/>
    <w:rsid w:val="009108FC"/>
    <w:rsid w:val="00910A8F"/>
    <w:rsid w:val="00910B31"/>
    <w:rsid w:val="00910C31"/>
    <w:rsid w:val="00910D7B"/>
    <w:rsid w:val="009110C2"/>
    <w:rsid w:val="00911279"/>
    <w:rsid w:val="009112E7"/>
    <w:rsid w:val="0091157C"/>
    <w:rsid w:val="009115B0"/>
    <w:rsid w:val="009116F9"/>
    <w:rsid w:val="00911714"/>
    <w:rsid w:val="00911C84"/>
    <w:rsid w:val="00911F05"/>
    <w:rsid w:val="00911F14"/>
    <w:rsid w:val="00911FE0"/>
    <w:rsid w:val="009120EB"/>
    <w:rsid w:val="0091219E"/>
    <w:rsid w:val="0091224C"/>
    <w:rsid w:val="009124F5"/>
    <w:rsid w:val="00912706"/>
    <w:rsid w:val="0091271C"/>
    <w:rsid w:val="00912728"/>
    <w:rsid w:val="009127BC"/>
    <w:rsid w:val="009127DE"/>
    <w:rsid w:val="009127EC"/>
    <w:rsid w:val="009127FA"/>
    <w:rsid w:val="00912854"/>
    <w:rsid w:val="009128E9"/>
    <w:rsid w:val="00912A45"/>
    <w:rsid w:val="00912B67"/>
    <w:rsid w:val="00912C01"/>
    <w:rsid w:val="00912E21"/>
    <w:rsid w:val="00913070"/>
    <w:rsid w:val="009130AA"/>
    <w:rsid w:val="0091313A"/>
    <w:rsid w:val="009137D9"/>
    <w:rsid w:val="00913812"/>
    <w:rsid w:val="009138B6"/>
    <w:rsid w:val="00913A5F"/>
    <w:rsid w:val="00913BCE"/>
    <w:rsid w:val="00913CBB"/>
    <w:rsid w:val="00913D54"/>
    <w:rsid w:val="00913D92"/>
    <w:rsid w:val="00913FC3"/>
    <w:rsid w:val="00914128"/>
    <w:rsid w:val="00914290"/>
    <w:rsid w:val="00914394"/>
    <w:rsid w:val="00914610"/>
    <w:rsid w:val="009148C8"/>
    <w:rsid w:val="00914BF5"/>
    <w:rsid w:val="00914C3F"/>
    <w:rsid w:val="00914E16"/>
    <w:rsid w:val="00914FED"/>
    <w:rsid w:val="009150A7"/>
    <w:rsid w:val="009150B3"/>
    <w:rsid w:val="00915192"/>
    <w:rsid w:val="0091526D"/>
    <w:rsid w:val="00915324"/>
    <w:rsid w:val="00915556"/>
    <w:rsid w:val="009159D5"/>
    <w:rsid w:val="00915FF3"/>
    <w:rsid w:val="00916551"/>
    <w:rsid w:val="00916901"/>
    <w:rsid w:val="00916C25"/>
    <w:rsid w:val="009171AA"/>
    <w:rsid w:val="00917305"/>
    <w:rsid w:val="009177A9"/>
    <w:rsid w:val="009177EA"/>
    <w:rsid w:val="00917BAA"/>
    <w:rsid w:val="0092011F"/>
    <w:rsid w:val="0092029E"/>
    <w:rsid w:val="0092046F"/>
    <w:rsid w:val="0092047B"/>
    <w:rsid w:val="0092068F"/>
    <w:rsid w:val="0092070A"/>
    <w:rsid w:val="00920B1A"/>
    <w:rsid w:val="00920F05"/>
    <w:rsid w:val="0092104A"/>
    <w:rsid w:val="0092115F"/>
    <w:rsid w:val="009211CA"/>
    <w:rsid w:val="0092124F"/>
    <w:rsid w:val="00921343"/>
    <w:rsid w:val="009214A8"/>
    <w:rsid w:val="0092176D"/>
    <w:rsid w:val="00921822"/>
    <w:rsid w:val="00921BC0"/>
    <w:rsid w:val="00921DB8"/>
    <w:rsid w:val="0092204F"/>
    <w:rsid w:val="009221C9"/>
    <w:rsid w:val="00922320"/>
    <w:rsid w:val="00922529"/>
    <w:rsid w:val="0092281E"/>
    <w:rsid w:val="0092289B"/>
    <w:rsid w:val="00922B20"/>
    <w:rsid w:val="00922DD4"/>
    <w:rsid w:val="00923238"/>
    <w:rsid w:val="009236E5"/>
    <w:rsid w:val="00923742"/>
    <w:rsid w:val="00923747"/>
    <w:rsid w:val="00923C04"/>
    <w:rsid w:val="00923E14"/>
    <w:rsid w:val="00923F04"/>
    <w:rsid w:val="00924008"/>
    <w:rsid w:val="0092415F"/>
    <w:rsid w:val="00924173"/>
    <w:rsid w:val="009241D1"/>
    <w:rsid w:val="00924403"/>
    <w:rsid w:val="00924724"/>
    <w:rsid w:val="00924ADA"/>
    <w:rsid w:val="00924BAB"/>
    <w:rsid w:val="00924E38"/>
    <w:rsid w:val="009251A9"/>
    <w:rsid w:val="009251CC"/>
    <w:rsid w:val="00925431"/>
    <w:rsid w:val="00925596"/>
    <w:rsid w:val="00925622"/>
    <w:rsid w:val="00925B96"/>
    <w:rsid w:val="00925EC2"/>
    <w:rsid w:val="00925EC5"/>
    <w:rsid w:val="00925EFB"/>
    <w:rsid w:val="009261C0"/>
    <w:rsid w:val="00926295"/>
    <w:rsid w:val="009262E8"/>
    <w:rsid w:val="009263A4"/>
    <w:rsid w:val="00926529"/>
    <w:rsid w:val="009267F4"/>
    <w:rsid w:val="00926A30"/>
    <w:rsid w:val="00926F39"/>
    <w:rsid w:val="0092766D"/>
    <w:rsid w:val="0092775D"/>
    <w:rsid w:val="00927D4C"/>
    <w:rsid w:val="00927E5E"/>
    <w:rsid w:val="00927EF5"/>
    <w:rsid w:val="00930132"/>
    <w:rsid w:val="009301AD"/>
    <w:rsid w:val="009302F8"/>
    <w:rsid w:val="00930356"/>
    <w:rsid w:val="00930532"/>
    <w:rsid w:val="0093097F"/>
    <w:rsid w:val="009309C0"/>
    <w:rsid w:val="00930E0D"/>
    <w:rsid w:val="0093111B"/>
    <w:rsid w:val="0093132A"/>
    <w:rsid w:val="009314FE"/>
    <w:rsid w:val="0093158E"/>
    <w:rsid w:val="009315FB"/>
    <w:rsid w:val="009317E8"/>
    <w:rsid w:val="009317E9"/>
    <w:rsid w:val="00931872"/>
    <w:rsid w:val="00931CE5"/>
    <w:rsid w:val="00931D9F"/>
    <w:rsid w:val="00932297"/>
    <w:rsid w:val="009325BF"/>
    <w:rsid w:val="009326F9"/>
    <w:rsid w:val="00932841"/>
    <w:rsid w:val="00932CEF"/>
    <w:rsid w:val="00932E1A"/>
    <w:rsid w:val="00932F74"/>
    <w:rsid w:val="00933086"/>
    <w:rsid w:val="0093311A"/>
    <w:rsid w:val="00933278"/>
    <w:rsid w:val="00933556"/>
    <w:rsid w:val="00933755"/>
    <w:rsid w:val="00933B1F"/>
    <w:rsid w:val="00933B2B"/>
    <w:rsid w:val="00933D1E"/>
    <w:rsid w:val="00933D76"/>
    <w:rsid w:val="00933D8E"/>
    <w:rsid w:val="00933DDB"/>
    <w:rsid w:val="0093403C"/>
    <w:rsid w:val="009340E4"/>
    <w:rsid w:val="00934305"/>
    <w:rsid w:val="00934320"/>
    <w:rsid w:val="009343A6"/>
    <w:rsid w:val="009344A2"/>
    <w:rsid w:val="009344A5"/>
    <w:rsid w:val="009344BF"/>
    <w:rsid w:val="00934852"/>
    <w:rsid w:val="0093495B"/>
    <w:rsid w:val="00934C53"/>
    <w:rsid w:val="00934EC5"/>
    <w:rsid w:val="00935005"/>
    <w:rsid w:val="00935051"/>
    <w:rsid w:val="009353B9"/>
    <w:rsid w:val="00935C91"/>
    <w:rsid w:val="00935CC0"/>
    <w:rsid w:val="009362B1"/>
    <w:rsid w:val="009363ED"/>
    <w:rsid w:val="0093641C"/>
    <w:rsid w:val="00936595"/>
    <w:rsid w:val="009365BB"/>
    <w:rsid w:val="009368F5"/>
    <w:rsid w:val="009369E5"/>
    <w:rsid w:val="00936B67"/>
    <w:rsid w:val="00936F97"/>
    <w:rsid w:val="009370FC"/>
    <w:rsid w:val="009372D3"/>
    <w:rsid w:val="00937371"/>
    <w:rsid w:val="00937540"/>
    <w:rsid w:val="00937681"/>
    <w:rsid w:val="009376AC"/>
    <w:rsid w:val="00937732"/>
    <w:rsid w:val="009378CC"/>
    <w:rsid w:val="00937979"/>
    <w:rsid w:val="00937D00"/>
    <w:rsid w:val="00940594"/>
    <w:rsid w:val="009405BD"/>
    <w:rsid w:val="00940A00"/>
    <w:rsid w:val="00940B26"/>
    <w:rsid w:val="00940B65"/>
    <w:rsid w:val="00940DB7"/>
    <w:rsid w:val="00940F29"/>
    <w:rsid w:val="00941093"/>
    <w:rsid w:val="0094148B"/>
    <w:rsid w:val="00941727"/>
    <w:rsid w:val="00941B64"/>
    <w:rsid w:val="00941CF0"/>
    <w:rsid w:val="00942021"/>
    <w:rsid w:val="0094219B"/>
    <w:rsid w:val="009424C3"/>
    <w:rsid w:val="0094267B"/>
    <w:rsid w:val="009427C6"/>
    <w:rsid w:val="009432FD"/>
    <w:rsid w:val="00943D11"/>
    <w:rsid w:val="00943F98"/>
    <w:rsid w:val="0094402D"/>
    <w:rsid w:val="009440C8"/>
    <w:rsid w:val="00944101"/>
    <w:rsid w:val="00944357"/>
    <w:rsid w:val="00944A29"/>
    <w:rsid w:val="00944ABD"/>
    <w:rsid w:val="00944B8E"/>
    <w:rsid w:val="00944C0D"/>
    <w:rsid w:val="00944ECD"/>
    <w:rsid w:val="00945195"/>
    <w:rsid w:val="00945471"/>
    <w:rsid w:val="0094566C"/>
    <w:rsid w:val="00945736"/>
    <w:rsid w:val="009459F7"/>
    <w:rsid w:val="00945B91"/>
    <w:rsid w:val="00945EBC"/>
    <w:rsid w:val="00945FB8"/>
    <w:rsid w:val="00946105"/>
    <w:rsid w:val="00946109"/>
    <w:rsid w:val="0094629D"/>
    <w:rsid w:val="0094634A"/>
    <w:rsid w:val="009464BF"/>
    <w:rsid w:val="00946505"/>
    <w:rsid w:val="00946744"/>
    <w:rsid w:val="0094676C"/>
    <w:rsid w:val="009467D1"/>
    <w:rsid w:val="00946863"/>
    <w:rsid w:val="00946897"/>
    <w:rsid w:val="00946B5F"/>
    <w:rsid w:val="00946C9C"/>
    <w:rsid w:val="00946E55"/>
    <w:rsid w:val="00947274"/>
    <w:rsid w:val="00947349"/>
    <w:rsid w:val="009476FE"/>
    <w:rsid w:val="00947823"/>
    <w:rsid w:val="00947C10"/>
    <w:rsid w:val="00947CA1"/>
    <w:rsid w:val="00947CF2"/>
    <w:rsid w:val="0095003E"/>
    <w:rsid w:val="00950460"/>
    <w:rsid w:val="009504C5"/>
    <w:rsid w:val="009505B6"/>
    <w:rsid w:val="009507D6"/>
    <w:rsid w:val="00950F19"/>
    <w:rsid w:val="009511FD"/>
    <w:rsid w:val="00951339"/>
    <w:rsid w:val="009515F1"/>
    <w:rsid w:val="009517FF"/>
    <w:rsid w:val="00951A83"/>
    <w:rsid w:val="00951AB2"/>
    <w:rsid w:val="00951C42"/>
    <w:rsid w:val="00951CB5"/>
    <w:rsid w:val="00951D74"/>
    <w:rsid w:val="00951E8A"/>
    <w:rsid w:val="00952343"/>
    <w:rsid w:val="00952386"/>
    <w:rsid w:val="009523AB"/>
    <w:rsid w:val="00952426"/>
    <w:rsid w:val="00952772"/>
    <w:rsid w:val="00952BF3"/>
    <w:rsid w:val="00952C49"/>
    <w:rsid w:val="00952DEB"/>
    <w:rsid w:val="00952E0E"/>
    <w:rsid w:val="00952F32"/>
    <w:rsid w:val="00953283"/>
    <w:rsid w:val="009535CD"/>
    <w:rsid w:val="0095384D"/>
    <w:rsid w:val="00953885"/>
    <w:rsid w:val="009538EB"/>
    <w:rsid w:val="00953ADB"/>
    <w:rsid w:val="00953B1F"/>
    <w:rsid w:val="009540E2"/>
    <w:rsid w:val="0095440A"/>
    <w:rsid w:val="009545C9"/>
    <w:rsid w:val="00954695"/>
    <w:rsid w:val="0095473B"/>
    <w:rsid w:val="00954A3E"/>
    <w:rsid w:val="00954A4F"/>
    <w:rsid w:val="00954B66"/>
    <w:rsid w:val="00954BAE"/>
    <w:rsid w:val="00954DC0"/>
    <w:rsid w:val="00954EFE"/>
    <w:rsid w:val="0095523A"/>
    <w:rsid w:val="00955351"/>
    <w:rsid w:val="00955392"/>
    <w:rsid w:val="009556F6"/>
    <w:rsid w:val="0095593B"/>
    <w:rsid w:val="00955D34"/>
    <w:rsid w:val="00955D6E"/>
    <w:rsid w:val="0095644A"/>
    <w:rsid w:val="009565F9"/>
    <w:rsid w:val="0095664F"/>
    <w:rsid w:val="009568FC"/>
    <w:rsid w:val="009569A8"/>
    <w:rsid w:val="00956A20"/>
    <w:rsid w:val="00956AB0"/>
    <w:rsid w:val="00956C9A"/>
    <w:rsid w:val="00956CFF"/>
    <w:rsid w:val="00956D52"/>
    <w:rsid w:val="00956F39"/>
    <w:rsid w:val="0095733C"/>
    <w:rsid w:val="0095791E"/>
    <w:rsid w:val="009579BD"/>
    <w:rsid w:val="009579C4"/>
    <w:rsid w:val="00957F40"/>
    <w:rsid w:val="00957F6B"/>
    <w:rsid w:val="00960395"/>
    <w:rsid w:val="009605CB"/>
    <w:rsid w:val="0096062D"/>
    <w:rsid w:val="00960643"/>
    <w:rsid w:val="00960A8E"/>
    <w:rsid w:val="00960DAE"/>
    <w:rsid w:val="00960DDF"/>
    <w:rsid w:val="00961057"/>
    <w:rsid w:val="00961074"/>
    <w:rsid w:val="00961190"/>
    <w:rsid w:val="00961615"/>
    <w:rsid w:val="009617DD"/>
    <w:rsid w:val="009618DB"/>
    <w:rsid w:val="00961D05"/>
    <w:rsid w:val="00962047"/>
    <w:rsid w:val="00962050"/>
    <w:rsid w:val="00962254"/>
    <w:rsid w:val="009625AA"/>
    <w:rsid w:val="009627BF"/>
    <w:rsid w:val="009627D8"/>
    <w:rsid w:val="009630E5"/>
    <w:rsid w:val="00963583"/>
    <w:rsid w:val="0096380C"/>
    <w:rsid w:val="00963B78"/>
    <w:rsid w:val="00963C8E"/>
    <w:rsid w:val="00963D72"/>
    <w:rsid w:val="009640FB"/>
    <w:rsid w:val="00964154"/>
    <w:rsid w:val="0096434C"/>
    <w:rsid w:val="00964379"/>
    <w:rsid w:val="009645D2"/>
    <w:rsid w:val="0096467D"/>
    <w:rsid w:val="0096488E"/>
    <w:rsid w:val="00964924"/>
    <w:rsid w:val="0096493C"/>
    <w:rsid w:val="00964E2D"/>
    <w:rsid w:val="00965129"/>
    <w:rsid w:val="0096531F"/>
    <w:rsid w:val="009654F9"/>
    <w:rsid w:val="0096552A"/>
    <w:rsid w:val="0096562D"/>
    <w:rsid w:val="00965A93"/>
    <w:rsid w:val="00965F0F"/>
    <w:rsid w:val="009661E1"/>
    <w:rsid w:val="009661E8"/>
    <w:rsid w:val="009663B9"/>
    <w:rsid w:val="009663BF"/>
    <w:rsid w:val="00966A20"/>
    <w:rsid w:val="00966C68"/>
    <w:rsid w:val="00966DEA"/>
    <w:rsid w:val="00967037"/>
    <w:rsid w:val="009670F1"/>
    <w:rsid w:val="00967472"/>
    <w:rsid w:val="009674D8"/>
    <w:rsid w:val="009676C5"/>
    <w:rsid w:val="00967BCD"/>
    <w:rsid w:val="00967C52"/>
    <w:rsid w:val="00967F20"/>
    <w:rsid w:val="00970277"/>
    <w:rsid w:val="00970403"/>
    <w:rsid w:val="0097049B"/>
    <w:rsid w:val="009706C1"/>
    <w:rsid w:val="00970C52"/>
    <w:rsid w:val="00970F14"/>
    <w:rsid w:val="0097187A"/>
    <w:rsid w:val="00971B14"/>
    <w:rsid w:val="00971B93"/>
    <w:rsid w:val="00971C9B"/>
    <w:rsid w:val="009720C0"/>
    <w:rsid w:val="009721C6"/>
    <w:rsid w:val="00972305"/>
    <w:rsid w:val="00972538"/>
    <w:rsid w:val="009725C4"/>
    <w:rsid w:val="0097280B"/>
    <w:rsid w:val="0097281D"/>
    <w:rsid w:val="00972852"/>
    <w:rsid w:val="009728E9"/>
    <w:rsid w:val="009728FD"/>
    <w:rsid w:val="00972B76"/>
    <w:rsid w:val="00972C72"/>
    <w:rsid w:val="00972D3A"/>
    <w:rsid w:val="00972DCF"/>
    <w:rsid w:val="0097320C"/>
    <w:rsid w:val="0097326E"/>
    <w:rsid w:val="0097371D"/>
    <w:rsid w:val="00973747"/>
    <w:rsid w:val="0097388C"/>
    <w:rsid w:val="00973951"/>
    <w:rsid w:val="00973DE9"/>
    <w:rsid w:val="00973E53"/>
    <w:rsid w:val="00973F09"/>
    <w:rsid w:val="00973F3B"/>
    <w:rsid w:val="00974110"/>
    <w:rsid w:val="0097439D"/>
    <w:rsid w:val="009746D6"/>
    <w:rsid w:val="009747B7"/>
    <w:rsid w:val="00974AB0"/>
    <w:rsid w:val="00974C71"/>
    <w:rsid w:val="009750F0"/>
    <w:rsid w:val="009753C2"/>
    <w:rsid w:val="009755EC"/>
    <w:rsid w:val="00975CD1"/>
    <w:rsid w:val="009760E0"/>
    <w:rsid w:val="00976237"/>
    <w:rsid w:val="00976263"/>
    <w:rsid w:val="009762FB"/>
    <w:rsid w:val="00976481"/>
    <w:rsid w:val="009764FF"/>
    <w:rsid w:val="00976576"/>
    <w:rsid w:val="009765DA"/>
    <w:rsid w:val="009768CD"/>
    <w:rsid w:val="00976999"/>
    <w:rsid w:val="00976C76"/>
    <w:rsid w:val="00976C87"/>
    <w:rsid w:val="0097719D"/>
    <w:rsid w:val="0097747A"/>
    <w:rsid w:val="009775FA"/>
    <w:rsid w:val="00977D15"/>
    <w:rsid w:val="00977D78"/>
    <w:rsid w:val="00977FE5"/>
    <w:rsid w:val="0098016A"/>
    <w:rsid w:val="009803D6"/>
    <w:rsid w:val="0098043C"/>
    <w:rsid w:val="00980592"/>
    <w:rsid w:val="00980A79"/>
    <w:rsid w:val="00980C11"/>
    <w:rsid w:val="00980DBF"/>
    <w:rsid w:val="00980E2F"/>
    <w:rsid w:val="009813E1"/>
    <w:rsid w:val="00981C58"/>
    <w:rsid w:val="00981D27"/>
    <w:rsid w:val="00981E59"/>
    <w:rsid w:val="00981FBB"/>
    <w:rsid w:val="0098262B"/>
    <w:rsid w:val="0098265E"/>
    <w:rsid w:val="00982A75"/>
    <w:rsid w:val="00982B80"/>
    <w:rsid w:val="00982F22"/>
    <w:rsid w:val="00983028"/>
    <w:rsid w:val="009833D8"/>
    <w:rsid w:val="0098409B"/>
    <w:rsid w:val="00984211"/>
    <w:rsid w:val="009844FC"/>
    <w:rsid w:val="009846A1"/>
    <w:rsid w:val="009847E9"/>
    <w:rsid w:val="00984E38"/>
    <w:rsid w:val="00984F35"/>
    <w:rsid w:val="00984F39"/>
    <w:rsid w:val="00984F81"/>
    <w:rsid w:val="00985540"/>
    <w:rsid w:val="009859B3"/>
    <w:rsid w:val="00985C74"/>
    <w:rsid w:val="00986360"/>
    <w:rsid w:val="009868E2"/>
    <w:rsid w:val="00986AB4"/>
    <w:rsid w:val="00986CE1"/>
    <w:rsid w:val="00986DD8"/>
    <w:rsid w:val="00986E7F"/>
    <w:rsid w:val="00987455"/>
    <w:rsid w:val="00987B2E"/>
    <w:rsid w:val="00987CCC"/>
    <w:rsid w:val="00987E87"/>
    <w:rsid w:val="00987F60"/>
    <w:rsid w:val="00990089"/>
    <w:rsid w:val="0099016D"/>
    <w:rsid w:val="00990281"/>
    <w:rsid w:val="0099072B"/>
    <w:rsid w:val="009909AE"/>
    <w:rsid w:val="00990B75"/>
    <w:rsid w:val="00991B9D"/>
    <w:rsid w:val="00991BF3"/>
    <w:rsid w:val="00991E18"/>
    <w:rsid w:val="00991F99"/>
    <w:rsid w:val="00991FE2"/>
    <w:rsid w:val="00992055"/>
    <w:rsid w:val="00992214"/>
    <w:rsid w:val="00992382"/>
    <w:rsid w:val="0099249E"/>
    <w:rsid w:val="00992574"/>
    <w:rsid w:val="00992F01"/>
    <w:rsid w:val="00993045"/>
    <w:rsid w:val="009930AF"/>
    <w:rsid w:val="0099331B"/>
    <w:rsid w:val="00993761"/>
    <w:rsid w:val="009939BE"/>
    <w:rsid w:val="00993DC0"/>
    <w:rsid w:val="009946B3"/>
    <w:rsid w:val="009949AF"/>
    <w:rsid w:val="00994A37"/>
    <w:rsid w:val="00994BD3"/>
    <w:rsid w:val="00994DCA"/>
    <w:rsid w:val="00995952"/>
    <w:rsid w:val="009959FA"/>
    <w:rsid w:val="009959FE"/>
    <w:rsid w:val="00995BB6"/>
    <w:rsid w:val="00995BC5"/>
    <w:rsid w:val="0099646D"/>
    <w:rsid w:val="00996628"/>
    <w:rsid w:val="009966DD"/>
    <w:rsid w:val="009967BF"/>
    <w:rsid w:val="009967F9"/>
    <w:rsid w:val="009968E4"/>
    <w:rsid w:val="009968E8"/>
    <w:rsid w:val="00996945"/>
    <w:rsid w:val="00996B43"/>
    <w:rsid w:val="00996BEC"/>
    <w:rsid w:val="009970A9"/>
    <w:rsid w:val="009970FD"/>
    <w:rsid w:val="00997BED"/>
    <w:rsid w:val="00997C14"/>
    <w:rsid w:val="00997C90"/>
    <w:rsid w:val="00997D83"/>
    <w:rsid w:val="00997EA9"/>
    <w:rsid w:val="00997FD3"/>
    <w:rsid w:val="009A0034"/>
    <w:rsid w:val="009A0932"/>
    <w:rsid w:val="009A09C9"/>
    <w:rsid w:val="009A0BF6"/>
    <w:rsid w:val="009A0C21"/>
    <w:rsid w:val="009A0DCB"/>
    <w:rsid w:val="009A1039"/>
    <w:rsid w:val="009A1139"/>
    <w:rsid w:val="009A168A"/>
    <w:rsid w:val="009A1755"/>
    <w:rsid w:val="009A1760"/>
    <w:rsid w:val="009A18FB"/>
    <w:rsid w:val="009A1968"/>
    <w:rsid w:val="009A22FD"/>
    <w:rsid w:val="009A2421"/>
    <w:rsid w:val="009A2522"/>
    <w:rsid w:val="009A252B"/>
    <w:rsid w:val="009A2632"/>
    <w:rsid w:val="009A264C"/>
    <w:rsid w:val="009A2674"/>
    <w:rsid w:val="009A2761"/>
    <w:rsid w:val="009A2947"/>
    <w:rsid w:val="009A2A1F"/>
    <w:rsid w:val="009A2BDD"/>
    <w:rsid w:val="009A2D20"/>
    <w:rsid w:val="009A2F4B"/>
    <w:rsid w:val="009A2FBF"/>
    <w:rsid w:val="009A3039"/>
    <w:rsid w:val="009A30EA"/>
    <w:rsid w:val="009A34CF"/>
    <w:rsid w:val="009A36D6"/>
    <w:rsid w:val="009A372F"/>
    <w:rsid w:val="009A37C7"/>
    <w:rsid w:val="009A3849"/>
    <w:rsid w:val="009A3A0C"/>
    <w:rsid w:val="009A3A88"/>
    <w:rsid w:val="009A3ACE"/>
    <w:rsid w:val="009A421C"/>
    <w:rsid w:val="009A42FD"/>
    <w:rsid w:val="009A4663"/>
    <w:rsid w:val="009A4DBD"/>
    <w:rsid w:val="009A4F57"/>
    <w:rsid w:val="009A5092"/>
    <w:rsid w:val="009A555B"/>
    <w:rsid w:val="009A5659"/>
    <w:rsid w:val="009A59AC"/>
    <w:rsid w:val="009A5E69"/>
    <w:rsid w:val="009A61DD"/>
    <w:rsid w:val="009A6BA8"/>
    <w:rsid w:val="009A7294"/>
    <w:rsid w:val="009A72E0"/>
    <w:rsid w:val="009A7337"/>
    <w:rsid w:val="009A74A3"/>
    <w:rsid w:val="009A7634"/>
    <w:rsid w:val="009A7922"/>
    <w:rsid w:val="009A7925"/>
    <w:rsid w:val="009A7A2D"/>
    <w:rsid w:val="009A7A55"/>
    <w:rsid w:val="009A7A7C"/>
    <w:rsid w:val="009A7AB9"/>
    <w:rsid w:val="009A7CBA"/>
    <w:rsid w:val="009A7D91"/>
    <w:rsid w:val="009B01F0"/>
    <w:rsid w:val="009B0273"/>
    <w:rsid w:val="009B0758"/>
    <w:rsid w:val="009B075C"/>
    <w:rsid w:val="009B07C0"/>
    <w:rsid w:val="009B080F"/>
    <w:rsid w:val="009B081E"/>
    <w:rsid w:val="009B1023"/>
    <w:rsid w:val="009B1161"/>
    <w:rsid w:val="009B16C8"/>
    <w:rsid w:val="009B17CC"/>
    <w:rsid w:val="009B17E1"/>
    <w:rsid w:val="009B18FD"/>
    <w:rsid w:val="009B1FD9"/>
    <w:rsid w:val="009B2117"/>
    <w:rsid w:val="009B259B"/>
    <w:rsid w:val="009B25CE"/>
    <w:rsid w:val="009B2781"/>
    <w:rsid w:val="009B2865"/>
    <w:rsid w:val="009B3479"/>
    <w:rsid w:val="009B370B"/>
    <w:rsid w:val="009B3768"/>
    <w:rsid w:val="009B3B3B"/>
    <w:rsid w:val="009B3E38"/>
    <w:rsid w:val="009B3F11"/>
    <w:rsid w:val="009B42CD"/>
    <w:rsid w:val="009B435D"/>
    <w:rsid w:val="009B4795"/>
    <w:rsid w:val="009B4829"/>
    <w:rsid w:val="009B4FC4"/>
    <w:rsid w:val="009B5229"/>
    <w:rsid w:val="009B5510"/>
    <w:rsid w:val="009B55B3"/>
    <w:rsid w:val="009B5A5F"/>
    <w:rsid w:val="009B5D14"/>
    <w:rsid w:val="009B6030"/>
    <w:rsid w:val="009B61C0"/>
    <w:rsid w:val="009B6353"/>
    <w:rsid w:val="009B638F"/>
    <w:rsid w:val="009B662E"/>
    <w:rsid w:val="009B66F5"/>
    <w:rsid w:val="009B6772"/>
    <w:rsid w:val="009B6969"/>
    <w:rsid w:val="009B6C42"/>
    <w:rsid w:val="009B6CDA"/>
    <w:rsid w:val="009B7304"/>
    <w:rsid w:val="009B762A"/>
    <w:rsid w:val="009B78DC"/>
    <w:rsid w:val="009B7A36"/>
    <w:rsid w:val="009B7A4B"/>
    <w:rsid w:val="009B7A99"/>
    <w:rsid w:val="009B7CF4"/>
    <w:rsid w:val="009B7D2B"/>
    <w:rsid w:val="009B7E89"/>
    <w:rsid w:val="009B7F91"/>
    <w:rsid w:val="009B7FF3"/>
    <w:rsid w:val="009C0052"/>
    <w:rsid w:val="009C00A3"/>
    <w:rsid w:val="009C0836"/>
    <w:rsid w:val="009C0925"/>
    <w:rsid w:val="009C09DA"/>
    <w:rsid w:val="009C0A02"/>
    <w:rsid w:val="009C0BFD"/>
    <w:rsid w:val="009C0CA2"/>
    <w:rsid w:val="009C0F59"/>
    <w:rsid w:val="009C0F9C"/>
    <w:rsid w:val="009C0FE9"/>
    <w:rsid w:val="009C116F"/>
    <w:rsid w:val="009C13D3"/>
    <w:rsid w:val="009C170C"/>
    <w:rsid w:val="009C1D92"/>
    <w:rsid w:val="009C1D9B"/>
    <w:rsid w:val="009C1F5F"/>
    <w:rsid w:val="009C2426"/>
    <w:rsid w:val="009C2626"/>
    <w:rsid w:val="009C268F"/>
    <w:rsid w:val="009C26CF"/>
    <w:rsid w:val="009C26FE"/>
    <w:rsid w:val="009C27D5"/>
    <w:rsid w:val="009C28B6"/>
    <w:rsid w:val="009C2EEF"/>
    <w:rsid w:val="009C31A9"/>
    <w:rsid w:val="009C3270"/>
    <w:rsid w:val="009C3292"/>
    <w:rsid w:val="009C352E"/>
    <w:rsid w:val="009C37AF"/>
    <w:rsid w:val="009C3BDB"/>
    <w:rsid w:val="009C4284"/>
    <w:rsid w:val="009C45B2"/>
    <w:rsid w:val="009C45D6"/>
    <w:rsid w:val="009C460F"/>
    <w:rsid w:val="009C490A"/>
    <w:rsid w:val="009C49ED"/>
    <w:rsid w:val="009C4B90"/>
    <w:rsid w:val="009C4D48"/>
    <w:rsid w:val="009C4E5B"/>
    <w:rsid w:val="009C59A9"/>
    <w:rsid w:val="009C59BF"/>
    <w:rsid w:val="009C5A1D"/>
    <w:rsid w:val="009C5D5A"/>
    <w:rsid w:val="009C5E2D"/>
    <w:rsid w:val="009C5FC2"/>
    <w:rsid w:val="009C611D"/>
    <w:rsid w:val="009C665A"/>
    <w:rsid w:val="009C6D22"/>
    <w:rsid w:val="009C6E66"/>
    <w:rsid w:val="009C6FFB"/>
    <w:rsid w:val="009C704D"/>
    <w:rsid w:val="009C72F5"/>
    <w:rsid w:val="009C7307"/>
    <w:rsid w:val="009C7A04"/>
    <w:rsid w:val="009C7AE4"/>
    <w:rsid w:val="009C7BFC"/>
    <w:rsid w:val="009D0215"/>
    <w:rsid w:val="009D02CE"/>
    <w:rsid w:val="009D034B"/>
    <w:rsid w:val="009D0408"/>
    <w:rsid w:val="009D04A3"/>
    <w:rsid w:val="009D04CD"/>
    <w:rsid w:val="009D095C"/>
    <w:rsid w:val="009D0C80"/>
    <w:rsid w:val="009D1246"/>
    <w:rsid w:val="009D12C9"/>
    <w:rsid w:val="009D179D"/>
    <w:rsid w:val="009D1AB7"/>
    <w:rsid w:val="009D1BFA"/>
    <w:rsid w:val="009D1C08"/>
    <w:rsid w:val="009D1C40"/>
    <w:rsid w:val="009D1FAE"/>
    <w:rsid w:val="009D1FFD"/>
    <w:rsid w:val="009D2388"/>
    <w:rsid w:val="009D2A1F"/>
    <w:rsid w:val="009D2E87"/>
    <w:rsid w:val="009D3081"/>
    <w:rsid w:val="009D3177"/>
    <w:rsid w:val="009D32AB"/>
    <w:rsid w:val="009D33B0"/>
    <w:rsid w:val="009D356E"/>
    <w:rsid w:val="009D3604"/>
    <w:rsid w:val="009D3662"/>
    <w:rsid w:val="009D3671"/>
    <w:rsid w:val="009D370E"/>
    <w:rsid w:val="009D3929"/>
    <w:rsid w:val="009D39D7"/>
    <w:rsid w:val="009D3BA1"/>
    <w:rsid w:val="009D3C6D"/>
    <w:rsid w:val="009D3D25"/>
    <w:rsid w:val="009D4287"/>
    <w:rsid w:val="009D445C"/>
    <w:rsid w:val="009D4500"/>
    <w:rsid w:val="009D46F8"/>
    <w:rsid w:val="009D49E2"/>
    <w:rsid w:val="009D4C8A"/>
    <w:rsid w:val="009D5046"/>
    <w:rsid w:val="009D5108"/>
    <w:rsid w:val="009D5280"/>
    <w:rsid w:val="009D53B1"/>
    <w:rsid w:val="009D54C8"/>
    <w:rsid w:val="009D55F7"/>
    <w:rsid w:val="009D5C21"/>
    <w:rsid w:val="009D5C2F"/>
    <w:rsid w:val="009D6239"/>
    <w:rsid w:val="009D6421"/>
    <w:rsid w:val="009D64DB"/>
    <w:rsid w:val="009D66C7"/>
    <w:rsid w:val="009D68F7"/>
    <w:rsid w:val="009D6A0D"/>
    <w:rsid w:val="009D6B99"/>
    <w:rsid w:val="009D6D6B"/>
    <w:rsid w:val="009D6F82"/>
    <w:rsid w:val="009D70E8"/>
    <w:rsid w:val="009D71FF"/>
    <w:rsid w:val="009D76C8"/>
    <w:rsid w:val="009D77D3"/>
    <w:rsid w:val="009D793A"/>
    <w:rsid w:val="009E0093"/>
    <w:rsid w:val="009E01C1"/>
    <w:rsid w:val="009E085E"/>
    <w:rsid w:val="009E0ACF"/>
    <w:rsid w:val="009E0B3C"/>
    <w:rsid w:val="009E0D27"/>
    <w:rsid w:val="009E1140"/>
    <w:rsid w:val="009E1350"/>
    <w:rsid w:val="009E1546"/>
    <w:rsid w:val="009E1677"/>
    <w:rsid w:val="009E1708"/>
    <w:rsid w:val="009E1840"/>
    <w:rsid w:val="009E1863"/>
    <w:rsid w:val="009E18CB"/>
    <w:rsid w:val="009E1CF5"/>
    <w:rsid w:val="009E1D22"/>
    <w:rsid w:val="009E1F94"/>
    <w:rsid w:val="009E21C5"/>
    <w:rsid w:val="009E24A8"/>
    <w:rsid w:val="009E25DB"/>
    <w:rsid w:val="009E2747"/>
    <w:rsid w:val="009E2782"/>
    <w:rsid w:val="009E2971"/>
    <w:rsid w:val="009E2C3B"/>
    <w:rsid w:val="009E2D55"/>
    <w:rsid w:val="009E2E05"/>
    <w:rsid w:val="009E2E7B"/>
    <w:rsid w:val="009E3072"/>
    <w:rsid w:val="009E3442"/>
    <w:rsid w:val="009E3497"/>
    <w:rsid w:val="009E3580"/>
    <w:rsid w:val="009E38EF"/>
    <w:rsid w:val="009E3A56"/>
    <w:rsid w:val="009E3E4D"/>
    <w:rsid w:val="009E3E4E"/>
    <w:rsid w:val="009E435E"/>
    <w:rsid w:val="009E4594"/>
    <w:rsid w:val="009E45C5"/>
    <w:rsid w:val="009E48DB"/>
    <w:rsid w:val="009E4B0A"/>
    <w:rsid w:val="009E4E92"/>
    <w:rsid w:val="009E5263"/>
    <w:rsid w:val="009E579C"/>
    <w:rsid w:val="009E595F"/>
    <w:rsid w:val="009E5963"/>
    <w:rsid w:val="009E5EFE"/>
    <w:rsid w:val="009E6253"/>
    <w:rsid w:val="009E6254"/>
    <w:rsid w:val="009E631F"/>
    <w:rsid w:val="009E6378"/>
    <w:rsid w:val="009E63F1"/>
    <w:rsid w:val="009E6504"/>
    <w:rsid w:val="009E6588"/>
    <w:rsid w:val="009E6DB1"/>
    <w:rsid w:val="009E6FDC"/>
    <w:rsid w:val="009E707E"/>
    <w:rsid w:val="009E73C2"/>
    <w:rsid w:val="009E7783"/>
    <w:rsid w:val="009E78C2"/>
    <w:rsid w:val="009E7C54"/>
    <w:rsid w:val="009E7E5A"/>
    <w:rsid w:val="009E7F84"/>
    <w:rsid w:val="009F01CB"/>
    <w:rsid w:val="009F034D"/>
    <w:rsid w:val="009F04A9"/>
    <w:rsid w:val="009F0802"/>
    <w:rsid w:val="009F0937"/>
    <w:rsid w:val="009F09DC"/>
    <w:rsid w:val="009F0A8A"/>
    <w:rsid w:val="009F0BF3"/>
    <w:rsid w:val="009F0E64"/>
    <w:rsid w:val="009F0EB0"/>
    <w:rsid w:val="009F1070"/>
    <w:rsid w:val="009F129F"/>
    <w:rsid w:val="009F172D"/>
    <w:rsid w:val="009F1ED0"/>
    <w:rsid w:val="009F20D4"/>
    <w:rsid w:val="009F2221"/>
    <w:rsid w:val="009F2283"/>
    <w:rsid w:val="009F25A4"/>
    <w:rsid w:val="009F284B"/>
    <w:rsid w:val="009F2AA5"/>
    <w:rsid w:val="009F2AC5"/>
    <w:rsid w:val="009F33FC"/>
    <w:rsid w:val="009F340E"/>
    <w:rsid w:val="009F342D"/>
    <w:rsid w:val="009F3446"/>
    <w:rsid w:val="009F357F"/>
    <w:rsid w:val="009F3A32"/>
    <w:rsid w:val="009F3CF7"/>
    <w:rsid w:val="009F3D1B"/>
    <w:rsid w:val="009F3E6E"/>
    <w:rsid w:val="009F416E"/>
    <w:rsid w:val="009F43EA"/>
    <w:rsid w:val="009F4547"/>
    <w:rsid w:val="009F45D0"/>
    <w:rsid w:val="009F4744"/>
    <w:rsid w:val="009F4970"/>
    <w:rsid w:val="009F4994"/>
    <w:rsid w:val="009F4ACC"/>
    <w:rsid w:val="009F4BC3"/>
    <w:rsid w:val="009F4F4A"/>
    <w:rsid w:val="009F5104"/>
    <w:rsid w:val="009F5261"/>
    <w:rsid w:val="009F52E1"/>
    <w:rsid w:val="009F542B"/>
    <w:rsid w:val="009F5554"/>
    <w:rsid w:val="009F55E6"/>
    <w:rsid w:val="009F57C7"/>
    <w:rsid w:val="009F5985"/>
    <w:rsid w:val="009F5A44"/>
    <w:rsid w:val="009F5A95"/>
    <w:rsid w:val="009F5C3E"/>
    <w:rsid w:val="009F5E07"/>
    <w:rsid w:val="009F5EA7"/>
    <w:rsid w:val="009F5FA2"/>
    <w:rsid w:val="009F6053"/>
    <w:rsid w:val="009F62B1"/>
    <w:rsid w:val="009F632F"/>
    <w:rsid w:val="009F658D"/>
    <w:rsid w:val="009F666C"/>
    <w:rsid w:val="009F6813"/>
    <w:rsid w:val="009F6DB6"/>
    <w:rsid w:val="009F6E46"/>
    <w:rsid w:val="009F6EF0"/>
    <w:rsid w:val="009F7119"/>
    <w:rsid w:val="009F7422"/>
    <w:rsid w:val="009F7455"/>
    <w:rsid w:val="009F754F"/>
    <w:rsid w:val="009F7A32"/>
    <w:rsid w:val="009F7B79"/>
    <w:rsid w:val="009F7DA5"/>
    <w:rsid w:val="009F7EDF"/>
    <w:rsid w:val="00A0008D"/>
    <w:rsid w:val="00A00411"/>
    <w:rsid w:val="00A00438"/>
    <w:rsid w:val="00A0046B"/>
    <w:rsid w:val="00A004F0"/>
    <w:rsid w:val="00A009DC"/>
    <w:rsid w:val="00A00A6E"/>
    <w:rsid w:val="00A00AA8"/>
    <w:rsid w:val="00A00E05"/>
    <w:rsid w:val="00A01421"/>
    <w:rsid w:val="00A017D6"/>
    <w:rsid w:val="00A018FD"/>
    <w:rsid w:val="00A01BBF"/>
    <w:rsid w:val="00A01D7E"/>
    <w:rsid w:val="00A01E12"/>
    <w:rsid w:val="00A021D3"/>
    <w:rsid w:val="00A02640"/>
    <w:rsid w:val="00A0276C"/>
    <w:rsid w:val="00A0288F"/>
    <w:rsid w:val="00A0297C"/>
    <w:rsid w:val="00A02A1D"/>
    <w:rsid w:val="00A02BBB"/>
    <w:rsid w:val="00A02C6D"/>
    <w:rsid w:val="00A02CC4"/>
    <w:rsid w:val="00A02E0B"/>
    <w:rsid w:val="00A02F43"/>
    <w:rsid w:val="00A02F57"/>
    <w:rsid w:val="00A03002"/>
    <w:rsid w:val="00A0318C"/>
    <w:rsid w:val="00A031D7"/>
    <w:rsid w:val="00A03710"/>
    <w:rsid w:val="00A0393C"/>
    <w:rsid w:val="00A03EBD"/>
    <w:rsid w:val="00A04A9C"/>
    <w:rsid w:val="00A04C3D"/>
    <w:rsid w:val="00A04D4F"/>
    <w:rsid w:val="00A04E81"/>
    <w:rsid w:val="00A04F0E"/>
    <w:rsid w:val="00A04F63"/>
    <w:rsid w:val="00A0508F"/>
    <w:rsid w:val="00A05217"/>
    <w:rsid w:val="00A053F2"/>
    <w:rsid w:val="00A054E7"/>
    <w:rsid w:val="00A0550E"/>
    <w:rsid w:val="00A055DF"/>
    <w:rsid w:val="00A056DF"/>
    <w:rsid w:val="00A05789"/>
    <w:rsid w:val="00A057A8"/>
    <w:rsid w:val="00A05DD0"/>
    <w:rsid w:val="00A06033"/>
    <w:rsid w:val="00A0636A"/>
    <w:rsid w:val="00A06631"/>
    <w:rsid w:val="00A0663B"/>
    <w:rsid w:val="00A06976"/>
    <w:rsid w:val="00A06E24"/>
    <w:rsid w:val="00A06F86"/>
    <w:rsid w:val="00A07245"/>
    <w:rsid w:val="00A07459"/>
    <w:rsid w:val="00A07B9A"/>
    <w:rsid w:val="00A07EBF"/>
    <w:rsid w:val="00A10056"/>
    <w:rsid w:val="00A1024E"/>
    <w:rsid w:val="00A103EE"/>
    <w:rsid w:val="00A10652"/>
    <w:rsid w:val="00A109BE"/>
    <w:rsid w:val="00A10D5A"/>
    <w:rsid w:val="00A10E05"/>
    <w:rsid w:val="00A10E37"/>
    <w:rsid w:val="00A110CD"/>
    <w:rsid w:val="00A11496"/>
    <w:rsid w:val="00A1177F"/>
    <w:rsid w:val="00A117B4"/>
    <w:rsid w:val="00A118D8"/>
    <w:rsid w:val="00A12023"/>
    <w:rsid w:val="00A1217F"/>
    <w:rsid w:val="00A12330"/>
    <w:rsid w:val="00A12353"/>
    <w:rsid w:val="00A12999"/>
    <w:rsid w:val="00A12A1B"/>
    <w:rsid w:val="00A12A22"/>
    <w:rsid w:val="00A12A9A"/>
    <w:rsid w:val="00A12F1B"/>
    <w:rsid w:val="00A13019"/>
    <w:rsid w:val="00A1328D"/>
    <w:rsid w:val="00A132B1"/>
    <w:rsid w:val="00A13394"/>
    <w:rsid w:val="00A1342A"/>
    <w:rsid w:val="00A13830"/>
    <w:rsid w:val="00A13A6C"/>
    <w:rsid w:val="00A13B5B"/>
    <w:rsid w:val="00A13BB2"/>
    <w:rsid w:val="00A13D71"/>
    <w:rsid w:val="00A13E1C"/>
    <w:rsid w:val="00A13F5B"/>
    <w:rsid w:val="00A14352"/>
    <w:rsid w:val="00A1456B"/>
    <w:rsid w:val="00A1470E"/>
    <w:rsid w:val="00A1524A"/>
    <w:rsid w:val="00A15621"/>
    <w:rsid w:val="00A15955"/>
    <w:rsid w:val="00A15CA6"/>
    <w:rsid w:val="00A15F98"/>
    <w:rsid w:val="00A1618B"/>
    <w:rsid w:val="00A162FB"/>
    <w:rsid w:val="00A16408"/>
    <w:rsid w:val="00A16500"/>
    <w:rsid w:val="00A1691A"/>
    <w:rsid w:val="00A16B43"/>
    <w:rsid w:val="00A1712B"/>
    <w:rsid w:val="00A17195"/>
    <w:rsid w:val="00A172AE"/>
    <w:rsid w:val="00A1746E"/>
    <w:rsid w:val="00A175C2"/>
    <w:rsid w:val="00A17702"/>
    <w:rsid w:val="00A17995"/>
    <w:rsid w:val="00A17AC0"/>
    <w:rsid w:val="00A17BD8"/>
    <w:rsid w:val="00A17FF2"/>
    <w:rsid w:val="00A2008C"/>
    <w:rsid w:val="00A201EC"/>
    <w:rsid w:val="00A2050B"/>
    <w:rsid w:val="00A20582"/>
    <w:rsid w:val="00A2071B"/>
    <w:rsid w:val="00A20DFD"/>
    <w:rsid w:val="00A20E9F"/>
    <w:rsid w:val="00A2164E"/>
    <w:rsid w:val="00A21719"/>
    <w:rsid w:val="00A2210A"/>
    <w:rsid w:val="00A22208"/>
    <w:rsid w:val="00A222C9"/>
    <w:rsid w:val="00A2265D"/>
    <w:rsid w:val="00A22710"/>
    <w:rsid w:val="00A22823"/>
    <w:rsid w:val="00A228E2"/>
    <w:rsid w:val="00A22AD4"/>
    <w:rsid w:val="00A22C3C"/>
    <w:rsid w:val="00A22CEF"/>
    <w:rsid w:val="00A22EE8"/>
    <w:rsid w:val="00A22FDC"/>
    <w:rsid w:val="00A231A4"/>
    <w:rsid w:val="00A231BB"/>
    <w:rsid w:val="00A23371"/>
    <w:rsid w:val="00A2347F"/>
    <w:rsid w:val="00A235A5"/>
    <w:rsid w:val="00A237C2"/>
    <w:rsid w:val="00A24210"/>
    <w:rsid w:val="00A2450C"/>
    <w:rsid w:val="00A24DEC"/>
    <w:rsid w:val="00A257A5"/>
    <w:rsid w:val="00A25858"/>
    <w:rsid w:val="00A258A7"/>
    <w:rsid w:val="00A25A4D"/>
    <w:rsid w:val="00A25D56"/>
    <w:rsid w:val="00A25F11"/>
    <w:rsid w:val="00A26082"/>
    <w:rsid w:val="00A2658C"/>
    <w:rsid w:val="00A26732"/>
    <w:rsid w:val="00A269E6"/>
    <w:rsid w:val="00A26BEE"/>
    <w:rsid w:val="00A26C79"/>
    <w:rsid w:val="00A26CE0"/>
    <w:rsid w:val="00A26DAF"/>
    <w:rsid w:val="00A273CE"/>
    <w:rsid w:val="00A275F7"/>
    <w:rsid w:val="00A27707"/>
    <w:rsid w:val="00A27795"/>
    <w:rsid w:val="00A27888"/>
    <w:rsid w:val="00A279D5"/>
    <w:rsid w:val="00A27D2A"/>
    <w:rsid w:val="00A27F62"/>
    <w:rsid w:val="00A30271"/>
    <w:rsid w:val="00A30290"/>
    <w:rsid w:val="00A30AA3"/>
    <w:rsid w:val="00A30C6D"/>
    <w:rsid w:val="00A30F6A"/>
    <w:rsid w:val="00A31DDA"/>
    <w:rsid w:val="00A31E7B"/>
    <w:rsid w:val="00A3211A"/>
    <w:rsid w:val="00A3214C"/>
    <w:rsid w:val="00A321CA"/>
    <w:rsid w:val="00A3224E"/>
    <w:rsid w:val="00A327A0"/>
    <w:rsid w:val="00A327FA"/>
    <w:rsid w:val="00A329DA"/>
    <w:rsid w:val="00A32B2B"/>
    <w:rsid w:val="00A32B88"/>
    <w:rsid w:val="00A32BD3"/>
    <w:rsid w:val="00A32D5A"/>
    <w:rsid w:val="00A32D6A"/>
    <w:rsid w:val="00A32F2E"/>
    <w:rsid w:val="00A33235"/>
    <w:rsid w:val="00A3368A"/>
    <w:rsid w:val="00A33712"/>
    <w:rsid w:val="00A3384F"/>
    <w:rsid w:val="00A33855"/>
    <w:rsid w:val="00A33D94"/>
    <w:rsid w:val="00A34292"/>
    <w:rsid w:val="00A346D7"/>
    <w:rsid w:val="00A34710"/>
    <w:rsid w:val="00A34801"/>
    <w:rsid w:val="00A34E15"/>
    <w:rsid w:val="00A350AD"/>
    <w:rsid w:val="00A35306"/>
    <w:rsid w:val="00A353CE"/>
    <w:rsid w:val="00A355DC"/>
    <w:rsid w:val="00A356E3"/>
    <w:rsid w:val="00A3594E"/>
    <w:rsid w:val="00A35A4E"/>
    <w:rsid w:val="00A35D88"/>
    <w:rsid w:val="00A35DA3"/>
    <w:rsid w:val="00A35E7C"/>
    <w:rsid w:val="00A36298"/>
    <w:rsid w:val="00A362CD"/>
    <w:rsid w:val="00A3630E"/>
    <w:rsid w:val="00A3664A"/>
    <w:rsid w:val="00A3667F"/>
    <w:rsid w:val="00A36756"/>
    <w:rsid w:val="00A36BE8"/>
    <w:rsid w:val="00A36F90"/>
    <w:rsid w:val="00A372B3"/>
    <w:rsid w:val="00A372CA"/>
    <w:rsid w:val="00A379B6"/>
    <w:rsid w:val="00A37A5A"/>
    <w:rsid w:val="00A37F53"/>
    <w:rsid w:val="00A401DB"/>
    <w:rsid w:val="00A408F0"/>
    <w:rsid w:val="00A40904"/>
    <w:rsid w:val="00A40D1C"/>
    <w:rsid w:val="00A4152A"/>
    <w:rsid w:val="00A41562"/>
    <w:rsid w:val="00A416C8"/>
    <w:rsid w:val="00A4175B"/>
    <w:rsid w:val="00A418D0"/>
    <w:rsid w:val="00A41A48"/>
    <w:rsid w:val="00A41B11"/>
    <w:rsid w:val="00A41B6D"/>
    <w:rsid w:val="00A41BC8"/>
    <w:rsid w:val="00A41DC5"/>
    <w:rsid w:val="00A42247"/>
    <w:rsid w:val="00A4255E"/>
    <w:rsid w:val="00A42641"/>
    <w:rsid w:val="00A426E1"/>
    <w:rsid w:val="00A427CC"/>
    <w:rsid w:val="00A428AB"/>
    <w:rsid w:val="00A429CA"/>
    <w:rsid w:val="00A42FFB"/>
    <w:rsid w:val="00A4306B"/>
    <w:rsid w:val="00A4335A"/>
    <w:rsid w:val="00A433B2"/>
    <w:rsid w:val="00A43462"/>
    <w:rsid w:val="00A43639"/>
    <w:rsid w:val="00A43C2E"/>
    <w:rsid w:val="00A43C69"/>
    <w:rsid w:val="00A43DB8"/>
    <w:rsid w:val="00A44186"/>
    <w:rsid w:val="00A44296"/>
    <w:rsid w:val="00A44874"/>
    <w:rsid w:val="00A449E2"/>
    <w:rsid w:val="00A44E68"/>
    <w:rsid w:val="00A44FFA"/>
    <w:rsid w:val="00A4511D"/>
    <w:rsid w:val="00A4533D"/>
    <w:rsid w:val="00A453A4"/>
    <w:rsid w:val="00A45483"/>
    <w:rsid w:val="00A454FD"/>
    <w:rsid w:val="00A45605"/>
    <w:rsid w:val="00A45978"/>
    <w:rsid w:val="00A45F29"/>
    <w:rsid w:val="00A4601C"/>
    <w:rsid w:val="00A462BB"/>
    <w:rsid w:val="00A4639C"/>
    <w:rsid w:val="00A46467"/>
    <w:rsid w:val="00A46499"/>
    <w:rsid w:val="00A46A03"/>
    <w:rsid w:val="00A46BFE"/>
    <w:rsid w:val="00A4751F"/>
    <w:rsid w:val="00A477C5"/>
    <w:rsid w:val="00A47B01"/>
    <w:rsid w:val="00A47C30"/>
    <w:rsid w:val="00A47D3D"/>
    <w:rsid w:val="00A47E5A"/>
    <w:rsid w:val="00A5004F"/>
    <w:rsid w:val="00A50093"/>
    <w:rsid w:val="00A503D7"/>
    <w:rsid w:val="00A503DF"/>
    <w:rsid w:val="00A503F0"/>
    <w:rsid w:val="00A504A1"/>
    <w:rsid w:val="00A505E8"/>
    <w:rsid w:val="00A50AAE"/>
    <w:rsid w:val="00A50F74"/>
    <w:rsid w:val="00A50FA5"/>
    <w:rsid w:val="00A51002"/>
    <w:rsid w:val="00A511B9"/>
    <w:rsid w:val="00A51214"/>
    <w:rsid w:val="00A51829"/>
    <w:rsid w:val="00A519A2"/>
    <w:rsid w:val="00A51A9D"/>
    <w:rsid w:val="00A51E97"/>
    <w:rsid w:val="00A52190"/>
    <w:rsid w:val="00A5252A"/>
    <w:rsid w:val="00A526AB"/>
    <w:rsid w:val="00A528FF"/>
    <w:rsid w:val="00A52989"/>
    <w:rsid w:val="00A53094"/>
    <w:rsid w:val="00A534B9"/>
    <w:rsid w:val="00A537EF"/>
    <w:rsid w:val="00A538A4"/>
    <w:rsid w:val="00A53984"/>
    <w:rsid w:val="00A53ABD"/>
    <w:rsid w:val="00A53B08"/>
    <w:rsid w:val="00A53BEB"/>
    <w:rsid w:val="00A53D07"/>
    <w:rsid w:val="00A53F01"/>
    <w:rsid w:val="00A54035"/>
    <w:rsid w:val="00A54050"/>
    <w:rsid w:val="00A540AF"/>
    <w:rsid w:val="00A540EB"/>
    <w:rsid w:val="00A54105"/>
    <w:rsid w:val="00A54191"/>
    <w:rsid w:val="00A547CC"/>
    <w:rsid w:val="00A54AD9"/>
    <w:rsid w:val="00A54CB6"/>
    <w:rsid w:val="00A55055"/>
    <w:rsid w:val="00A550A5"/>
    <w:rsid w:val="00A55382"/>
    <w:rsid w:val="00A55388"/>
    <w:rsid w:val="00A55594"/>
    <w:rsid w:val="00A559A8"/>
    <w:rsid w:val="00A55E4F"/>
    <w:rsid w:val="00A55FB1"/>
    <w:rsid w:val="00A561E5"/>
    <w:rsid w:val="00A564A4"/>
    <w:rsid w:val="00A564F2"/>
    <w:rsid w:val="00A56949"/>
    <w:rsid w:val="00A56ED7"/>
    <w:rsid w:val="00A56F1C"/>
    <w:rsid w:val="00A5711A"/>
    <w:rsid w:val="00A57141"/>
    <w:rsid w:val="00A571E2"/>
    <w:rsid w:val="00A572F0"/>
    <w:rsid w:val="00A573CB"/>
    <w:rsid w:val="00A57478"/>
    <w:rsid w:val="00A57524"/>
    <w:rsid w:val="00A57E28"/>
    <w:rsid w:val="00A57F5F"/>
    <w:rsid w:val="00A60178"/>
    <w:rsid w:val="00A60644"/>
    <w:rsid w:val="00A60656"/>
    <w:rsid w:val="00A60AF9"/>
    <w:rsid w:val="00A60B86"/>
    <w:rsid w:val="00A60BF6"/>
    <w:rsid w:val="00A60D4C"/>
    <w:rsid w:val="00A611A5"/>
    <w:rsid w:val="00A6128C"/>
    <w:rsid w:val="00A61515"/>
    <w:rsid w:val="00A61570"/>
    <w:rsid w:val="00A61BA1"/>
    <w:rsid w:val="00A61D66"/>
    <w:rsid w:val="00A6235B"/>
    <w:rsid w:val="00A623DE"/>
    <w:rsid w:val="00A625DE"/>
    <w:rsid w:val="00A626D3"/>
    <w:rsid w:val="00A6273D"/>
    <w:rsid w:val="00A62864"/>
    <w:rsid w:val="00A628AD"/>
    <w:rsid w:val="00A62D34"/>
    <w:rsid w:val="00A63080"/>
    <w:rsid w:val="00A63294"/>
    <w:rsid w:val="00A633DB"/>
    <w:rsid w:val="00A63404"/>
    <w:rsid w:val="00A63450"/>
    <w:rsid w:val="00A637C1"/>
    <w:rsid w:val="00A64448"/>
    <w:rsid w:val="00A644A1"/>
    <w:rsid w:val="00A644B3"/>
    <w:rsid w:val="00A644D6"/>
    <w:rsid w:val="00A64AF1"/>
    <w:rsid w:val="00A64B87"/>
    <w:rsid w:val="00A64BA4"/>
    <w:rsid w:val="00A64C79"/>
    <w:rsid w:val="00A64E12"/>
    <w:rsid w:val="00A64F8E"/>
    <w:rsid w:val="00A652C5"/>
    <w:rsid w:val="00A6558D"/>
    <w:rsid w:val="00A65951"/>
    <w:rsid w:val="00A65A32"/>
    <w:rsid w:val="00A65BF9"/>
    <w:rsid w:val="00A66043"/>
    <w:rsid w:val="00A660C7"/>
    <w:rsid w:val="00A66598"/>
    <w:rsid w:val="00A669F6"/>
    <w:rsid w:val="00A66BB5"/>
    <w:rsid w:val="00A66D67"/>
    <w:rsid w:val="00A67006"/>
    <w:rsid w:val="00A6706E"/>
    <w:rsid w:val="00A670D2"/>
    <w:rsid w:val="00A67204"/>
    <w:rsid w:val="00A67434"/>
    <w:rsid w:val="00A67467"/>
    <w:rsid w:val="00A675F9"/>
    <w:rsid w:val="00A676F1"/>
    <w:rsid w:val="00A67A2C"/>
    <w:rsid w:val="00A67EA4"/>
    <w:rsid w:val="00A67ED3"/>
    <w:rsid w:val="00A7001C"/>
    <w:rsid w:val="00A7028C"/>
    <w:rsid w:val="00A70704"/>
    <w:rsid w:val="00A70982"/>
    <w:rsid w:val="00A70B02"/>
    <w:rsid w:val="00A70B54"/>
    <w:rsid w:val="00A70CB0"/>
    <w:rsid w:val="00A70E15"/>
    <w:rsid w:val="00A70EC6"/>
    <w:rsid w:val="00A71526"/>
    <w:rsid w:val="00A7160D"/>
    <w:rsid w:val="00A719D3"/>
    <w:rsid w:val="00A71B30"/>
    <w:rsid w:val="00A721B0"/>
    <w:rsid w:val="00A72282"/>
    <w:rsid w:val="00A72302"/>
    <w:rsid w:val="00A72378"/>
    <w:rsid w:val="00A7254F"/>
    <w:rsid w:val="00A725C2"/>
    <w:rsid w:val="00A728E1"/>
    <w:rsid w:val="00A72AB8"/>
    <w:rsid w:val="00A73924"/>
    <w:rsid w:val="00A73C7E"/>
    <w:rsid w:val="00A73CEC"/>
    <w:rsid w:val="00A740AE"/>
    <w:rsid w:val="00A74181"/>
    <w:rsid w:val="00A742B8"/>
    <w:rsid w:val="00A742BC"/>
    <w:rsid w:val="00A742CC"/>
    <w:rsid w:val="00A74370"/>
    <w:rsid w:val="00A74436"/>
    <w:rsid w:val="00A74457"/>
    <w:rsid w:val="00A74548"/>
    <w:rsid w:val="00A74718"/>
    <w:rsid w:val="00A74720"/>
    <w:rsid w:val="00A74746"/>
    <w:rsid w:val="00A748B1"/>
    <w:rsid w:val="00A748CF"/>
    <w:rsid w:val="00A748F0"/>
    <w:rsid w:val="00A74E42"/>
    <w:rsid w:val="00A74EFB"/>
    <w:rsid w:val="00A74F01"/>
    <w:rsid w:val="00A74F7B"/>
    <w:rsid w:val="00A7516A"/>
    <w:rsid w:val="00A75257"/>
    <w:rsid w:val="00A752EB"/>
    <w:rsid w:val="00A75468"/>
    <w:rsid w:val="00A75849"/>
    <w:rsid w:val="00A75871"/>
    <w:rsid w:val="00A75ADF"/>
    <w:rsid w:val="00A75F0A"/>
    <w:rsid w:val="00A76128"/>
    <w:rsid w:val="00A767D4"/>
    <w:rsid w:val="00A768C0"/>
    <w:rsid w:val="00A76EDC"/>
    <w:rsid w:val="00A770B2"/>
    <w:rsid w:val="00A77661"/>
    <w:rsid w:val="00A77A7B"/>
    <w:rsid w:val="00A77C2F"/>
    <w:rsid w:val="00A77C63"/>
    <w:rsid w:val="00A77CE6"/>
    <w:rsid w:val="00A77E85"/>
    <w:rsid w:val="00A77F8F"/>
    <w:rsid w:val="00A77FEC"/>
    <w:rsid w:val="00A8023E"/>
    <w:rsid w:val="00A80644"/>
    <w:rsid w:val="00A8065F"/>
    <w:rsid w:val="00A8067D"/>
    <w:rsid w:val="00A80688"/>
    <w:rsid w:val="00A8072A"/>
    <w:rsid w:val="00A80767"/>
    <w:rsid w:val="00A807E8"/>
    <w:rsid w:val="00A80A6B"/>
    <w:rsid w:val="00A80CB6"/>
    <w:rsid w:val="00A80E88"/>
    <w:rsid w:val="00A81171"/>
    <w:rsid w:val="00A81363"/>
    <w:rsid w:val="00A81424"/>
    <w:rsid w:val="00A8145A"/>
    <w:rsid w:val="00A815EB"/>
    <w:rsid w:val="00A816FF"/>
    <w:rsid w:val="00A81835"/>
    <w:rsid w:val="00A82228"/>
    <w:rsid w:val="00A822E9"/>
    <w:rsid w:val="00A82399"/>
    <w:rsid w:val="00A8248E"/>
    <w:rsid w:val="00A8249C"/>
    <w:rsid w:val="00A824F1"/>
    <w:rsid w:val="00A8257E"/>
    <w:rsid w:val="00A8264B"/>
    <w:rsid w:val="00A82750"/>
    <w:rsid w:val="00A82FCE"/>
    <w:rsid w:val="00A832F4"/>
    <w:rsid w:val="00A83690"/>
    <w:rsid w:val="00A837A2"/>
    <w:rsid w:val="00A83861"/>
    <w:rsid w:val="00A8387B"/>
    <w:rsid w:val="00A83A9E"/>
    <w:rsid w:val="00A83EA3"/>
    <w:rsid w:val="00A8403A"/>
    <w:rsid w:val="00A84459"/>
    <w:rsid w:val="00A844C1"/>
    <w:rsid w:val="00A8487C"/>
    <w:rsid w:val="00A848D0"/>
    <w:rsid w:val="00A84907"/>
    <w:rsid w:val="00A84AFA"/>
    <w:rsid w:val="00A84F28"/>
    <w:rsid w:val="00A853AC"/>
    <w:rsid w:val="00A8549B"/>
    <w:rsid w:val="00A854B5"/>
    <w:rsid w:val="00A8588A"/>
    <w:rsid w:val="00A858A3"/>
    <w:rsid w:val="00A85A34"/>
    <w:rsid w:val="00A85D1F"/>
    <w:rsid w:val="00A85EA8"/>
    <w:rsid w:val="00A85F4D"/>
    <w:rsid w:val="00A85FB6"/>
    <w:rsid w:val="00A86191"/>
    <w:rsid w:val="00A8627F"/>
    <w:rsid w:val="00A86283"/>
    <w:rsid w:val="00A86515"/>
    <w:rsid w:val="00A86554"/>
    <w:rsid w:val="00A86826"/>
    <w:rsid w:val="00A86835"/>
    <w:rsid w:val="00A868A4"/>
    <w:rsid w:val="00A86A12"/>
    <w:rsid w:val="00A86C5F"/>
    <w:rsid w:val="00A86C7A"/>
    <w:rsid w:val="00A86E93"/>
    <w:rsid w:val="00A86F90"/>
    <w:rsid w:val="00A87006"/>
    <w:rsid w:val="00A87140"/>
    <w:rsid w:val="00A8737D"/>
    <w:rsid w:val="00A8742E"/>
    <w:rsid w:val="00A875E7"/>
    <w:rsid w:val="00A876D0"/>
    <w:rsid w:val="00A8771C"/>
    <w:rsid w:val="00A87D26"/>
    <w:rsid w:val="00A87EB0"/>
    <w:rsid w:val="00A87F03"/>
    <w:rsid w:val="00A9007A"/>
    <w:rsid w:val="00A901D6"/>
    <w:rsid w:val="00A904FB"/>
    <w:rsid w:val="00A9088F"/>
    <w:rsid w:val="00A90AFA"/>
    <w:rsid w:val="00A90AFD"/>
    <w:rsid w:val="00A90C33"/>
    <w:rsid w:val="00A90D83"/>
    <w:rsid w:val="00A91076"/>
    <w:rsid w:val="00A91202"/>
    <w:rsid w:val="00A915AD"/>
    <w:rsid w:val="00A919A4"/>
    <w:rsid w:val="00A91A4B"/>
    <w:rsid w:val="00A91A66"/>
    <w:rsid w:val="00A91B31"/>
    <w:rsid w:val="00A92031"/>
    <w:rsid w:val="00A9250E"/>
    <w:rsid w:val="00A927A2"/>
    <w:rsid w:val="00A92803"/>
    <w:rsid w:val="00A92A56"/>
    <w:rsid w:val="00A92A5F"/>
    <w:rsid w:val="00A92C13"/>
    <w:rsid w:val="00A92CF4"/>
    <w:rsid w:val="00A92E1C"/>
    <w:rsid w:val="00A930E0"/>
    <w:rsid w:val="00A9363B"/>
    <w:rsid w:val="00A93872"/>
    <w:rsid w:val="00A93BE5"/>
    <w:rsid w:val="00A93C1E"/>
    <w:rsid w:val="00A93C8E"/>
    <w:rsid w:val="00A944E1"/>
    <w:rsid w:val="00A945DF"/>
    <w:rsid w:val="00A946C4"/>
    <w:rsid w:val="00A94728"/>
    <w:rsid w:val="00A948F4"/>
    <w:rsid w:val="00A94A02"/>
    <w:rsid w:val="00A94B03"/>
    <w:rsid w:val="00A94B2B"/>
    <w:rsid w:val="00A94BE6"/>
    <w:rsid w:val="00A94BFE"/>
    <w:rsid w:val="00A94DC2"/>
    <w:rsid w:val="00A9567E"/>
    <w:rsid w:val="00A9572F"/>
    <w:rsid w:val="00A95A61"/>
    <w:rsid w:val="00A95F43"/>
    <w:rsid w:val="00A960F7"/>
    <w:rsid w:val="00A9613A"/>
    <w:rsid w:val="00A96432"/>
    <w:rsid w:val="00A9692E"/>
    <w:rsid w:val="00A96A93"/>
    <w:rsid w:val="00A96ABA"/>
    <w:rsid w:val="00A96DF0"/>
    <w:rsid w:val="00A96EB0"/>
    <w:rsid w:val="00A96FD3"/>
    <w:rsid w:val="00A97082"/>
    <w:rsid w:val="00A9715D"/>
    <w:rsid w:val="00A97472"/>
    <w:rsid w:val="00A974B2"/>
    <w:rsid w:val="00A9786B"/>
    <w:rsid w:val="00A97B5C"/>
    <w:rsid w:val="00A97CB7"/>
    <w:rsid w:val="00AA0028"/>
    <w:rsid w:val="00AA0775"/>
    <w:rsid w:val="00AA0803"/>
    <w:rsid w:val="00AA08C4"/>
    <w:rsid w:val="00AA09F7"/>
    <w:rsid w:val="00AA0DBC"/>
    <w:rsid w:val="00AA105D"/>
    <w:rsid w:val="00AA1426"/>
    <w:rsid w:val="00AA14F0"/>
    <w:rsid w:val="00AA186B"/>
    <w:rsid w:val="00AA19A4"/>
    <w:rsid w:val="00AA1AA7"/>
    <w:rsid w:val="00AA1AAF"/>
    <w:rsid w:val="00AA1ECE"/>
    <w:rsid w:val="00AA26A0"/>
    <w:rsid w:val="00AA27E5"/>
    <w:rsid w:val="00AA2937"/>
    <w:rsid w:val="00AA29E9"/>
    <w:rsid w:val="00AA2A54"/>
    <w:rsid w:val="00AA2E4C"/>
    <w:rsid w:val="00AA328F"/>
    <w:rsid w:val="00AA3314"/>
    <w:rsid w:val="00AA338D"/>
    <w:rsid w:val="00AA3873"/>
    <w:rsid w:val="00AA38CA"/>
    <w:rsid w:val="00AA3D2D"/>
    <w:rsid w:val="00AA4119"/>
    <w:rsid w:val="00AA4671"/>
    <w:rsid w:val="00AA4B34"/>
    <w:rsid w:val="00AA4B7C"/>
    <w:rsid w:val="00AA4BEC"/>
    <w:rsid w:val="00AA4E6E"/>
    <w:rsid w:val="00AA519D"/>
    <w:rsid w:val="00AA5324"/>
    <w:rsid w:val="00AA5329"/>
    <w:rsid w:val="00AA5396"/>
    <w:rsid w:val="00AA53C2"/>
    <w:rsid w:val="00AA5646"/>
    <w:rsid w:val="00AA5703"/>
    <w:rsid w:val="00AA5A89"/>
    <w:rsid w:val="00AA5ACA"/>
    <w:rsid w:val="00AA5AF3"/>
    <w:rsid w:val="00AA5B8A"/>
    <w:rsid w:val="00AA5BE3"/>
    <w:rsid w:val="00AA60F1"/>
    <w:rsid w:val="00AA6BEF"/>
    <w:rsid w:val="00AA7010"/>
    <w:rsid w:val="00AA726B"/>
    <w:rsid w:val="00AA729E"/>
    <w:rsid w:val="00AA72E5"/>
    <w:rsid w:val="00AA75F4"/>
    <w:rsid w:val="00AA7631"/>
    <w:rsid w:val="00AA7741"/>
    <w:rsid w:val="00AA7BC3"/>
    <w:rsid w:val="00AA7CD3"/>
    <w:rsid w:val="00AA7EBD"/>
    <w:rsid w:val="00AB00CA"/>
    <w:rsid w:val="00AB0157"/>
    <w:rsid w:val="00AB016D"/>
    <w:rsid w:val="00AB046F"/>
    <w:rsid w:val="00AB057C"/>
    <w:rsid w:val="00AB0580"/>
    <w:rsid w:val="00AB088C"/>
    <w:rsid w:val="00AB0B00"/>
    <w:rsid w:val="00AB0B32"/>
    <w:rsid w:val="00AB0C29"/>
    <w:rsid w:val="00AB0D1F"/>
    <w:rsid w:val="00AB0D21"/>
    <w:rsid w:val="00AB0D46"/>
    <w:rsid w:val="00AB0E8D"/>
    <w:rsid w:val="00AB0E8F"/>
    <w:rsid w:val="00AB103B"/>
    <w:rsid w:val="00AB11EE"/>
    <w:rsid w:val="00AB1544"/>
    <w:rsid w:val="00AB157B"/>
    <w:rsid w:val="00AB185A"/>
    <w:rsid w:val="00AB1D97"/>
    <w:rsid w:val="00AB1F1C"/>
    <w:rsid w:val="00AB2059"/>
    <w:rsid w:val="00AB209E"/>
    <w:rsid w:val="00AB229E"/>
    <w:rsid w:val="00AB27A4"/>
    <w:rsid w:val="00AB27F8"/>
    <w:rsid w:val="00AB2B11"/>
    <w:rsid w:val="00AB2B9D"/>
    <w:rsid w:val="00AB2CAB"/>
    <w:rsid w:val="00AB3057"/>
    <w:rsid w:val="00AB32C5"/>
    <w:rsid w:val="00AB335B"/>
    <w:rsid w:val="00AB3476"/>
    <w:rsid w:val="00AB355F"/>
    <w:rsid w:val="00AB3737"/>
    <w:rsid w:val="00AB3B5C"/>
    <w:rsid w:val="00AB3BF9"/>
    <w:rsid w:val="00AB3CEC"/>
    <w:rsid w:val="00AB3EB2"/>
    <w:rsid w:val="00AB42D9"/>
    <w:rsid w:val="00AB435D"/>
    <w:rsid w:val="00AB4605"/>
    <w:rsid w:val="00AB46FA"/>
    <w:rsid w:val="00AB4ADE"/>
    <w:rsid w:val="00AB4B2C"/>
    <w:rsid w:val="00AB4C91"/>
    <w:rsid w:val="00AB4E8B"/>
    <w:rsid w:val="00AB517C"/>
    <w:rsid w:val="00AB52F7"/>
    <w:rsid w:val="00AB5565"/>
    <w:rsid w:val="00AB581E"/>
    <w:rsid w:val="00AB5875"/>
    <w:rsid w:val="00AB5A07"/>
    <w:rsid w:val="00AB5D13"/>
    <w:rsid w:val="00AB5F4C"/>
    <w:rsid w:val="00AB615E"/>
    <w:rsid w:val="00AB6306"/>
    <w:rsid w:val="00AB648E"/>
    <w:rsid w:val="00AB6555"/>
    <w:rsid w:val="00AB66AF"/>
    <w:rsid w:val="00AB66DB"/>
    <w:rsid w:val="00AB68D9"/>
    <w:rsid w:val="00AB700F"/>
    <w:rsid w:val="00AB724C"/>
    <w:rsid w:val="00AB75DE"/>
    <w:rsid w:val="00AB7C3E"/>
    <w:rsid w:val="00AB7C52"/>
    <w:rsid w:val="00AB7C8B"/>
    <w:rsid w:val="00AB7D06"/>
    <w:rsid w:val="00AB7DDC"/>
    <w:rsid w:val="00AC0021"/>
    <w:rsid w:val="00AC0139"/>
    <w:rsid w:val="00AC022C"/>
    <w:rsid w:val="00AC0352"/>
    <w:rsid w:val="00AC03E9"/>
    <w:rsid w:val="00AC0696"/>
    <w:rsid w:val="00AC08C9"/>
    <w:rsid w:val="00AC0991"/>
    <w:rsid w:val="00AC0DBA"/>
    <w:rsid w:val="00AC0F99"/>
    <w:rsid w:val="00AC0FBC"/>
    <w:rsid w:val="00AC160E"/>
    <w:rsid w:val="00AC1DE6"/>
    <w:rsid w:val="00AC1F4E"/>
    <w:rsid w:val="00AC1FE1"/>
    <w:rsid w:val="00AC228A"/>
    <w:rsid w:val="00AC235C"/>
    <w:rsid w:val="00AC2744"/>
    <w:rsid w:val="00AC27A0"/>
    <w:rsid w:val="00AC2B7D"/>
    <w:rsid w:val="00AC2DD2"/>
    <w:rsid w:val="00AC2E1D"/>
    <w:rsid w:val="00AC2F02"/>
    <w:rsid w:val="00AC393B"/>
    <w:rsid w:val="00AC3F6D"/>
    <w:rsid w:val="00AC452A"/>
    <w:rsid w:val="00AC45A8"/>
    <w:rsid w:val="00AC4719"/>
    <w:rsid w:val="00AC48CC"/>
    <w:rsid w:val="00AC4C28"/>
    <w:rsid w:val="00AC4E94"/>
    <w:rsid w:val="00AC524A"/>
    <w:rsid w:val="00AC53F6"/>
    <w:rsid w:val="00AC5489"/>
    <w:rsid w:val="00AC5813"/>
    <w:rsid w:val="00AC5831"/>
    <w:rsid w:val="00AC58F2"/>
    <w:rsid w:val="00AC5BB5"/>
    <w:rsid w:val="00AC5CB6"/>
    <w:rsid w:val="00AC5DBF"/>
    <w:rsid w:val="00AC5E17"/>
    <w:rsid w:val="00AC6064"/>
    <w:rsid w:val="00AC60B9"/>
    <w:rsid w:val="00AC65FB"/>
    <w:rsid w:val="00AC6607"/>
    <w:rsid w:val="00AC7002"/>
    <w:rsid w:val="00AC7035"/>
    <w:rsid w:val="00AC706F"/>
    <w:rsid w:val="00AC7227"/>
    <w:rsid w:val="00AC74F2"/>
    <w:rsid w:val="00AC785C"/>
    <w:rsid w:val="00AC7916"/>
    <w:rsid w:val="00AC7AF0"/>
    <w:rsid w:val="00AD015E"/>
    <w:rsid w:val="00AD0207"/>
    <w:rsid w:val="00AD02E2"/>
    <w:rsid w:val="00AD04A6"/>
    <w:rsid w:val="00AD076E"/>
    <w:rsid w:val="00AD0A93"/>
    <w:rsid w:val="00AD0AFC"/>
    <w:rsid w:val="00AD0D7D"/>
    <w:rsid w:val="00AD0FD0"/>
    <w:rsid w:val="00AD0FF0"/>
    <w:rsid w:val="00AD1004"/>
    <w:rsid w:val="00AD1208"/>
    <w:rsid w:val="00AD1568"/>
    <w:rsid w:val="00AD16C3"/>
    <w:rsid w:val="00AD1C90"/>
    <w:rsid w:val="00AD1DBA"/>
    <w:rsid w:val="00AD1DFA"/>
    <w:rsid w:val="00AD209B"/>
    <w:rsid w:val="00AD2540"/>
    <w:rsid w:val="00AD25A1"/>
    <w:rsid w:val="00AD25A2"/>
    <w:rsid w:val="00AD2A1A"/>
    <w:rsid w:val="00AD2E2C"/>
    <w:rsid w:val="00AD2F3E"/>
    <w:rsid w:val="00AD33EF"/>
    <w:rsid w:val="00AD3891"/>
    <w:rsid w:val="00AD397B"/>
    <w:rsid w:val="00AD3A7A"/>
    <w:rsid w:val="00AD3C9E"/>
    <w:rsid w:val="00AD3F26"/>
    <w:rsid w:val="00AD457C"/>
    <w:rsid w:val="00AD4CB1"/>
    <w:rsid w:val="00AD4D10"/>
    <w:rsid w:val="00AD4F6E"/>
    <w:rsid w:val="00AD5127"/>
    <w:rsid w:val="00AD56DF"/>
    <w:rsid w:val="00AD57D7"/>
    <w:rsid w:val="00AD5A1A"/>
    <w:rsid w:val="00AD5A32"/>
    <w:rsid w:val="00AD5E0C"/>
    <w:rsid w:val="00AD5E63"/>
    <w:rsid w:val="00AD614D"/>
    <w:rsid w:val="00AD6299"/>
    <w:rsid w:val="00AD650D"/>
    <w:rsid w:val="00AD66A8"/>
    <w:rsid w:val="00AD66B1"/>
    <w:rsid w:val="00AD6A7B"/>
    <w:rsid w:val="00AD6E35"/>
    <w:rsid w:val="00AD6E72"/>
    <w:rsid w:val="00AD73DA"/>
    <w:rsid w:val="00AD750A"/>
    <w:rsid w:val="00AD752F"/>
    <w:rsid w:val="00AD75CA"/>
    <w:rsid w:val="00AD798F"/>
    <w:rsid w:val="00AD7E49"/>
    <w:rsid w:val="00AD7ED0"/>
    <w:rsid w:val="00AE0551"/>
    <w:rsid w:val="00AE05D1"/>
    <w:rsid w:val="00AE0841"/>
    <w:rsid w:val="00AE0955"/>
    <w:rsid w:val="00AE0A22"/>
    <w:rsid w:val="00AE0E25"/>
    <w:rsid w:val="00AE0E42"/>
    <w:rsid w:val="00AE1067"/>
    <w:rsid w:val="00AE126E"/>
    <w:rsid w:val="00AE15EC"/>
    <w:rsid w:val="00AE16A9"/>
    <w:rsid w:val="00AE16DD"/>
    <w:rsid w:val="00AE1897"/>
    <w:rsid w:val="00AE1C4C"/>
    <w:rsid w:val="00AE1FE2"/>
    <w:rsid w:val="00AE2096"/>
    <w:rsid w:val="00AE2148"/>
    <w:rsid w:val="00AE2483"/>
    <w:rsid w:val="00AE251D"/>
    <w:rsid w:val="00AE25A4"/>
    <w:rsid w:val="00AE28CA"/>
    <w:rsid w:val="00AE29B8"/>
    <w:rsid w:val="00AE2B54"/>
    <w:rsid w:val="00AE2CF7"/>
    <w:rsid w:val="00AE2FFD"/>
    <w:rsid w:val="00AE35B3"/>
    <w:rsid w:val="00AE37A9"/>
    <w:rsid w:val="00AE3C82"/>
    <w:rsid w:val="00AE3D0D"/>
    <w:rsid w:val="00AE43DD"/>
    <w:rsid w:val="00AE43EC"/>
    <w:rsid w:val="00AE4A0B"/>
    <w:rsid w:val="00AE4FC8"/>
    <w:rsid w:val="00AE50EF"/>
    <w:rsid w:val="00AE5711"/>
    <w:rsid w:val="00AE58D0"/>
    <w:rsid w:val="00AE5D5E"/>
    <w:rsid w:val="00AE5FBC"/>
    <w:rsid w:val="00AE6043"/>
    <w:rsid w:val="00AE6269"/>
    <w:rsid w:val="00AE66E6"/>
    <w:rsid w:val="00AE6AFF"/>
    <w:rsid w:val="00AE6C58"/>
    <w:rsid w:val="00AE6E9E"/>
    <w:rsid w:val="00AE71D4"/>
    <w:rsid w:val="00AE762E"/>
    <w:rsid w:val="00AE776A"/>
    <w:rsid w:val="00AE7B3E"/>
    <w:rsid w:val="00AE7BCB"/>
    <w:rsid w:val="00AF0531"/>
    <w:rsid w:val="00AF0553"/>
    <w:rsid w:val="00AF0698"/>
    <w:rsid w:val="00AF096A"/>
    <w:rsid w:val="00AF0A8A"/>
    <w:rsid w:val="00AF0CBC"/>
    <w:rsid w:val="00AF0EBD"/>
    <w:rsid w:val="00AF0F80"/>
    <w:rsid w:val="00AF0FF1"/>
    <w:rsid w:val="00AF1008"/>
    <w:rsid w:val="00AF1041"/>
    <w:rsid w:val="00AF176D"/>
    <w:rsid w:val="00AF1818"/>
    <w:rsid w:val="00AF198F"/>
    <w:rsid w:val="00AF1B7F"/>
    <w:rsid w:val="00AF1EF9"/>
    <w:rsid w:val="00AF20BB"/>
    <w:rsid w:val="00AF20DF"/>
    <w:rsid w:val="00AF2226"/>
    <w:rsid w:val="00AF22AC"/>
    <w:rsid w:val="00AF270F"/>
    <w:rsid w:val="00AF2950"/>
    <w:rsid w:val="00AF2B89"/>
    <w:rsid w:val="00AF2C49"/>
    <w:rsid w:val="00AF2C52"/>
    <w:rsid w:val="00AF2C97"/>
    <w:rsid w:val="00AF2D8C"/>
    <w:rsid w:val="00AF3321"/>
    <w:rsid w:val="00AF3335"/>
    <w:rsid w:val="00AF3618"/>
    <w:rsid w:val="00AF366E"/>
    <w:rsid w:val="00AF393E"/>
    <w:rsid w:val="00AF3947"/>
    <w:rsid w:val="00AF399F"/>
    <w:rsid w:val="00AF3F44"/>
    <w:rsid w:val="00AF4347"/>
    <w:rsid w:val="00AF4662"/>
    <w:rsid w:val="00AF467B"/>
    <w:rsid w:val="00AF471A"/>
    <w:rsid w:val="00AF489D"/>
    <w:rsid w:val="00AF48C9"/>
    <w:rsid w:val="00AF4FAA"/>
    <w:rsid w:val="00AF5121"/>
    <w:rsid w:val="00AF5AD6"/>
    <w:rsid w:val="00AF5D8A"/>
    <w:rsid w:val="00AF6354"/>
    <w:rsid w:val="00AF6361"/>
    <w:rsid w:val="00AF63A5"/>
    <w:rsid w:val="00AF64F2"/>
    <w:rsid w:val="00AF68F4"/>
    <w:rsid w:val="00AF6B55"/>
    <w:rsid w:val="00AF6C2D"/>
    <w:rsid w:val="00AF702A"/>
    <w:rsid w:val="00AF70BD"/>
    <w:rsid w:val="00AF7142"/>
    <w:rsid w:val="00AF7480"/>
    <w:rsid w:val="00AF7613"/>
    <w:rsid w:val="00AF778E"/>
    <w:rsid w:val="00AF79D5"/>
    <w:rsid w:val="00AF79F0"/>
    <w:rsid w:val="00B0027B"/>
    <w:rsid w:val="00B0033F"/>
    <w:rsid w:val="00B0045B"/>
    <w:rsid w:val="00B00603"/>
    <w:rsid w:val="00B00A03"/>
    <w:rsid w:val="00B00B22"/>
    <w:rsid w:val="00B00D71"/>
    <w:rsid w:val="00B00EF9"/>
    <w:rsid w:val="00B013E1"/>
    <w:rsid w:val="00B016C5"/>
    <w:rsid w:val="00B016F4"/>
    <w:rsid w:val="00B01ADF"/>
    <w:rsid w:val="00B01AF2"/>
    <w:rsid w:val="00B01D0B"/>
    <w:rsid w:val="00B01E36"/>
    <w:rsid w:val="00B022AC"/>
    <w:rsid w:val="00B025E9"/>
    <w:rsid w:val="00B0272A"/>
    <w:rsid w:val="00B02C45"/>
    <w:rsid w:val="00B02D9B"/>
    <w:rsid w:val="00B03006"/>
    <w:rsid w:val="00B03127"/>
    <w:rsid w:val="00B0336C"/>
    <w:rsid w:val="00B03509"/>
    <w:rsid w:val="00B0386B"/>
    <w:rsid w:val="00B038B6"/>
    <w:rsid w:val="00B03C4C"/>
    <w:rsid w:val="00B03EB0"/>
    <w:rsid w:val="00B041F9"/>
    <w:rsid w:val="00B043D6"/>
    <w:rsid w:val="00B047F0"/>
    <w:rsid w:val="00B04BC2"/>
    <w:rsid w:val="00B04E8F"/>
    <w:rsid w:val="00B0515C"/>
    <w:rsid w:val="00B0537C"/>
    <w:rsid w:val="00B054CD"/>
    <w:rsid w:val="00B05815"/>
    <w:rsid w:val="00B05BFE"/>
    <w:rsid w:val="00B060DC"/>
    <w:rsid w:val="00B0682C"/>
    <w:rsid w:val="00B06A00"/>
    <w:rsid w:val="00B06F7B"/>
    <w:rsid w:val="00B0707E"/>
    <w:rsid w:val="00B071BA"/>
    <w:rsid w:val="00B072F8"/>
    <w:rsid w:val="00B07448"/>
    <w:rsid w:val="00B07D62"/>
    <w:rsid w:val="00B07DC4"/>
    <w:rsid w:val="00B07F27"/>
    <w:rsid w:val="00B100CD"/>
    <w:rsid w:val="00B10238"/>
    <w:rsid w:val="00B107EF"/>
    <w:rsid w:val="00B109BF"/>
    <w:rsid w:val="00B10B42"/>
    <w:rsid w:val="00B10B95"/>
    <w:rsid w:val="00B112D5"/>
    <w:rsid w:val="00B1139A"/>
    <w:rsid w:val="00B113D9"/>
    <w:rsid w:val="00B11528"/>
    <w:rsid w:val="00B1157B"/>
    <w:rsid w:val="00B11B32"/>
    <w:rsid w:val="00B11C7C"/>
    <w:rsid w:val="00B11C9A"/>
    <w:rsid w:val="00B11D79"/>
    <w:rsid w:val="00B123FB"/>
    <w:rsid w:val="00B12784"/>
    <w:rsid w:val="00B12A09"/>
    <w:rsid w:val="00B12AD8"/>
    <w:rsid w:val="00B12C4D"/>
    <w:rsid w:val="00B12D97"/>
    <w:rsid w:val="00B132CF"/>
    <w:rsid w:val="00B132F3"/>
    <w:rsid w:val="00B13313"/>
    <w:rsid w:val="00B133F7"/>
    <w:rsid w:val="00B13444"/>
    <w:rsid w:val="00B13697"/>
    <w:rsid w:val="00B136FD"/>
    <w:rsid w:val="00B1383B"/>
    <w:rsid w:val="00B13A6D"/>
    <w:rsid w:val="00B13B63"/>
    <w:rsid w:val="00B13B8A"/>
    <w:rsid w:val="00B14119"/>
    <w:rsid w:val="00B1448F"/>
    <w:rsid w:val="00B146DB"/>
    <w:rsid w:val="00B14D01"/>
    <w:rsid w:val="00B14D8A"/>
    <w:rsid w:val="00B14EBB"/>
    <w:rsid w:val="00B15203"/>
    <w:rsid w:val="00B1545E"/>
    <w:rsid w:val="00B15775"/>
    <w:rsid w:val="00B1580E"/>
    <w:rsid w:val="00B15AA8"/>
    <w:rsid w:val="00B15ACA"/>
    <w:rsid w:val="00B15BA5"/>
    <w:rsid w:val="00B15CCB"/>
    <w:rsid w:val="00B15E4D"/>
    <w:rsid w:val="00B16038"/>
    <w:rsid w:val="00B16716"/>
    <w:rsid w:val="00B1686E"/>
    <w:rsid w:val="00B1691D"/>
    <w:rsid w:val="00B16936"/>
    <w:rsid w:val="00B16D34"/>
    <w:rsid w:val="00B16DC2"/>
    <w:rsid w:val="00B16E68"/>
    <w:rsid w:val="00B16FAD"/>
    <w:rsid w:val="00B17250"/>
    <w:rsid w:val="00B173AB"/>
    <w:rsid w:val="00B175F2"/>
    <w:rsid w:val="00B17681"/>
    <w:rsid w:val="00B177B4"/>
    <w:rsid w:val="00B17E67"/>
    <w:rsid w:val="00B2026E"/>
    <w:rsid w:val="00B20287"/>
    <w:rsid w:val="00B21128"/>
    <w:rsid w:val="00B2155B"/>
    <w:rsid w:val="00B21AB7"/>
    <w:rsid w:val="00B21DAA"/>
    <w:rsid w:val="00B21E04"/>
    <w:rsid w:val="00B224AE"/>
    <w:rsid w:val="00B2291B"/>
    <w:rsid w:val="00B22E3D"/>
    <w:rsid w:val="00B22E73"/>
    <w:rsid w:val="00B22FED"/>
    <w:rsid w:val="00B230B8"/>
    <w:rsid w:val="00B230F1"/>
    <w:rsid w:val="00B2354D"/>
    <w:rsid w:val="00B2376F"/>
    <w:rsid w:val="00B23807"/>
    <w:rsid w:val="00B23972"/>
    <w:rsid w:val="00B23F0F"/>
    <w:rsid w:val="00B23F30"/>
    <w:rsid w:val="00B24AF1"/>
    <w:rsid w:val="00B24D2C"/>
    <w:rsid w:val="00B24E03"/>
    <w:rsid w:val="00B24F13"/>
    <w:rsid w:val="00B24FE2"/>
    <w:rsid w:val="00B25053"/>
    <w:rsid w:val="00B2511F"/>
    <w:rsid w:val="00B25329"/>
    <w:rsid w:val="00B2576A"/>
    <w:rsid w:val="00B25889"/>
    <w:rsid w:val="00B25C5F"/>
    <w:rsid w:val="00B25D4B"/>
    <w:rsid w:val="00B25E68"/>
    <w:rsid w:val="00B25F10"/>
    <w:rsid w:val="00B25F25"/>
    <w:rsid w:val="00B260DA"/>
    <w:rsid w:val="00B261FA"/>
    <w:rsid w:val="00B2641F"/>
    <w:rsid w:val="00B2645F"/>
    <w:rsid w:val="00B26710"/>
    <w:rsid w:val="00B2674D"/>
    <w:rsid w:val="00B2683F"/>
    <w:rsid w:val="00B26D0D"/>
    <w:rsid w:val="00B270AF"/>
    <w:rsid w:val="00B271A2"/>
    <w:rsid w:val="00B2721C"/>
    <w:rsid w:val="00B2784C"/>
    <w:rsid w:val="00B27A00"/>
    <w:rsid w:val="00B27A10"/>
    <w:rsid w:val="00B27AD2"/>
    <w:rsid w:val="00B27E6F"/>
    <w:rsid w:val="00B27EF0"/>
    <w:rsid w:val="00B304CD"/>
    <w:rsid w:val="00B304D0"/>
    <w:rsid w:val="00B304E2"/>
    <w:rsid w:val="00B307B3"/>
    <w:rsid w:val="00B30807"/>
    <w:rsid w:val="00B30AA1"/>
    <w:rsid w:val="00B30D50"/>
    <w:rsid w:val="00B30DDD"/>
    <w:rsid w:val="00B30E38"/>
    <w:rsid w:val="00B31118"/>
    <w:rsid w:val="00B31393"/>
    <w:rsid w:val="00B31788"/>
    <w:rsid w:val="00B31875"/>
    <w:rsid w:val="00B3199C"/>
    <w:rsid w:val="00B31A17"/>
    <w:rsid w:val="00B31A1D"/>
    <w:rsid w:val="00B31B90"/>
    <w:rsid w:val="00B31E91"/>
    <w:rsid w:val="00B320BE"/>
    <w:rsid w:val="00B3212A"/>
    <w:rsid w:val="00B3214F"/>
    <w:rsid w:val="00B321EA"/>
    <w:rsid w:val="00B32588"/>
    <w:rsid w:val="00B326C3"/>
    <w:rsid w:val="00B326D5"/>
    <w:rsid w:val="00B32882"/>
    <w:rsid w:val="00B32DC8"/>
    <w:rsid w:val="00B32FE0"/>
    <w:rsid w:val="00B3310C"/>
    <w:rsid w:val="00B3322F"/>
    <w:rsid w:val="00B3332A"/>
    <w:rsid w:val="00B3346F"/>
    <w:rsid w:val="00B339AD"/>
    <w:rsid w:val="00B33B57"/>
    <w:rsid w:val="00B33C0C"/>
    <w:rsid w:val="00B33D44"/>
    <w:rsid w:val="00B33EFC"/>
    <w:rsid w:val="00B33FB1"/>
    <w:rsid w:val="00B34386"/>
    <w:rsid w:val="00B343A2"/>
    <w:rsid w:val="00B344C4"/>
    <w:rsid w:val="00B345D4"/>
    <w:rsid w:val="00B34672"/>
    <w:rsid w:val="00B3472E"/>
    <w:rsid w:val="00B34F8A"/>
    <w:rsid w:val="00B35879"/>
    <w:rsid w:val="00B35941"/>
    <w:rsid w:val="00B359B7"/>
    <w:rsid w:val="00B359F3"/>
    <w:rsid w:val="00B35EFB"/>
    <w:rsid w:val="00B36012"/>
    <w:rsid w:val="00B366C4"/>
    <w:rsid w:val="00B367D7"/>
    <w:rsid w:val="00B37064"/>
    <w:rsid w:val="00B37154"/>
    <w:rsid w:val="00B37176"/>
    <w:rsid w:val="00B37513"/>
    <w:rsid w:val="00B375E7"/>
    <w:rsid w:val="00B376C5"/>
    <w:rsid w:val="00B37AC7"/>
    <w:rsid w:val="00B37C8F"/>
    <w:rsid w:val="00B37ED6"/>
    <w:rsid w:val="00B401C6"/>
    <w:rsid w:val="00B4020F"/>
    <w:rsid w:val="00B406CA"/>
    <w:rsid w:val="00B406EC"/>
    <w:rsid w:val="00B407CD"/>
    <w:rsid w:val="00B407DC"/>
    <w:rsid w:val="00B40F55"/>
    <w:rsid w:val="00B412C4"/>
    <w:rsid w:val="00B417BD"/>
    <w:rsid w:val="00B41B61"/>
    <w:rsid w:val="00B41CC7"/>
    <w:rsid w:val="00B41F66"/>
    <w:rsid w:val="00B426A0"/>
    <w:rsid w:val="00B42AC4"/>
    <w:rsid w:val="00B42D26"/>
    <w:rsid w:val="00B430AB"/>
    <w:rsid w:val="00B43197"/>
    <w:rsid w:val="00B43439"/>
    <w:rsid w:val="00B43ADC"/>
    <w:rsid w:val="00B44002"/>
    <w:rsid w:val="00B44432"/>
    <w:rsid w:val="00B444F8"/>
    <w:rsid w:val="00B44536"/>
    <w:rsid w:val="00B44CCC"/>
    <w:rsid w:val="00B45017"/>
    <w:rsid w:val="00B45077"/>
    <w:rsid w:val="00B450F7"/>
    <w:rsid w:val="00B450FE"/>
    <w:rsid w:val="00B45262"/>
    <w:rsid w:val="00B45864"/>
    <w:rsid w:val="00B45A28"/>
    <w:rsid w:val="00B45AFD"/>
    <w:rsid w:val="00B45B87"/>
    <w:rsid w:val="00B45C03"/>
    <w:rsid w:val="00B45CB3"/>
    <w:rsid w:val="00B45CF5"/>
    <w:rsid w:val="00B45FFA"/>
    <w:rsid w:val="00B463AD"/>
    <w:rsid w:val="00B464D6"/>
    <w:rsid w:val="00B4653F"/>
    <w:rsid w:val="00B46617"/>
    <w:rsid w:val="00B4672C"/>
    <w:rsid w:val="00B469BF"/>
    <w:rsid w:val="00B46A62"/>
    <w:rsid w:val="00B46BAA"/>
    <w:rsid w:val="00B46DD5"/>
    <w:rsid w:val="00B46E09"/>
    <w:rsid w:val="00B46F56"/>
    <w:rsid w:val="00B4702F"/>
    <w:rsid w:val="00B47252"/>
    <w:rsid w:val="00B47470"/>
    <w:rsid w:val="00B47614"/>
    <w:rsid w:val="00B47950"/>
    <w:rsid w:val="00B479B8"/>
    <w:rsid w:val="00B47C39"/>
    <w:rsid w:val="00B47C83"/>
    <w:rsid w:val="00B47E1A"/>
    <w:rsid w:val="00B47F2A"/>
    <w:rsid w:val="00B50019"/>
    <w:rsid w:val="00B50230"/>
    <w:rsid w:val="00B50508"/>
    <w:rsid w:val="00B5080A"/>
    <w:rsid w:val="00B508F1"/>
    <w:rsid w:val="00B5107A"/>
    <w:rsid w:val="00B510B7"/>
    <w:rsid w:val="00B51171"/>
    <w:rsid w:val="00B51591"/>
    <w:rsid w:val="00B5171A"/>
    <w:rsid w:val="00B5184D"/>
    <w:rsid w:val="00B52043"/>
    <w:rsid w:val="00B5220B"/>
    <w:rsid w:val="00B5225E"/>
    <w:rsid w:val="00B522B0"/>
    <w:rsid w:val="00B526A8"/>
    <w:rsid w:val="00B52805"/>
    <w:rsid w:val="00B528A5"/>
    <w:rsid w:val="00B529A8"/>
    <w:rsid w:val="00B52A2F"/>
    <w:rsid w:val="00B52BC7"/>
    <w:rsid w:val="00B52D2E"/>
    <w:rsid w:val="00B5306E"/>
    <w:rsid w:val="00B530E6"/>
    <w:rsid w:val="00B532AF"/>
    <w:rsid w:val="00B53676"/>
    <w:rsid w:val="00B53C1D"/>
    <w:rsid w:val="00B53D7D"/>
    <w:rsid w:val="00B53E32"/>
    <w:rsid w:val="00B541EB"/>
    <w:rsid w:val="00B54232"/>
    <w:rsid w:val="00B5466D"/>
    <w:rsid w:val="00B5491A"/>
    <w:rsid w:val="00B54B5D"/>
    <w:rsid w:val="00B54FCA"/>
    <w:rsid w:val="00B55080"/>
    <w:rsid w:val="00B551E0"/>
    <w:rsid w:val="00B55378"/>
    <w:rsid w:val="00B55496"/>
    <w:rsid w:val="00B5554E"/>
    <w:rsid w:val="00B557FF"/>
    <w:rsid w:val="00B5606E"/>
    <w:rsid w:val="00B5613F"/>
    <w:rsid w:val="00B5626C"/>
    <w:rsid w:val="00B562E3"/>
    <w:rsid w:val="00B5643D"/>
    <w:rsid w:val="00B56445"/>
    <w:rsid w:val="00B565CC"/>
    <w:rsid w:val="00B5665D"/>
    <w:rsid w:val="00B56B00"/>
    <w:rsid w:val="00B56B9D"/>
    <w:rsid w:val="00B56BC9"/>
    <w:rsid w:val="00B56CB8"/>
    <w:rsid w:val="00B56D57"/>
    <w:rsid w:val="00B56E8A"/>
    <w:rsid w:val="00B56EAF"/>
    <w:rsid w:val="00B5722D"/>
    <w:rsid w:val="00B5727E"/>
    <w:rsid w:val="00B577A4"/>
    <w:rsid w:val="00B57BB4"/>
    <w:rsid w:val="00B57EAA"/>
    <w:rsid w:val="00B57F6C"/>
    <w:rsid w:val="00B60565"/>
    <w:rsid w:val="00B605F3"/>
    <w:rsid w:val="00B60CD3"/>
    <w:rsid w:val="00B60D04"/>
    <w:rsid w:val="00B60E16"/>
    <w:rsid w:val="00B60E1C"/>
    <w:rsid w:val="00B60F7C"/>
    <w:rsid w:val="00B611D2"/>
    <w:rsid w:val="00B6149D"/>
    <w:rsid w:val="00B61510"/>
    <w:rsid w:val="00B616EA"/>
    <w:rsid w:val="00B61EE3"/>
    <w:rsid w:val="00B621E2"/>
    <w:rsid w:val="00B62592"/>
    <w:rsid w:val="00B62664"/>
    <w:rsid w:val="00B62797"/>
    <w:rsid w:val="00B62B1B"/>
    <w:rsid w:val="00B62C1E"/>
    <w:rsid w:val="00B62D95"/>
    <w:rsid w:val="00B62E8A"/>
    <w:rsid w:val="00B62EC7"/>
    <w:rsid w:val="00B6307D"/>
    <w:rsid w:val="00B6313A"/>
    <w:rsid w:val="00B63315"/>
    <w:rsid w:val="00B633BE"/>
    <w:rsid w:val="00B634B7"/>
    <w:rsid w:val="00B635EE"/>
    <w:rsid w:val="00B6366D"/>
    <w:rsid w:val="00B6372B"/>
    <w:rsid w:val="00B63753"/>
    <w:rsid w:val="00B639F4"/>
    <w:rsid w:val="00B64335"/>
    <w:rsid w:val="00B6434B"/>
    <w:rsid w:val="00B644E4"/>
    <w:rsid w:val="00B644E7"/>
    <w:rsid w:val="00B645A9"/>
    <w:rsid w:val="00B6464B"/>
    <w:rsid w:val="00B64937"/>
    <w:rsid w:val="00B64B3E"/>
    <w:rsid w:val="00B64D51"/>
    <w:rsid w:val="00B652C0"/>
    <w:rsid w:val="00B6543C"/>
    <w:rsid w:val="00B65B5D"/>
    <w:rsid w:val="00B660E9"/>
    <w:rsid w:val="00B661DC"/>
    <w:rsid w:val="00B66326"/>
    <w:rsid w:val="00B6670B"/>
    <w:rsid w:val="00B66D23"/>
    <w:rsid w:val="00B66F3A"/>
    <w:rsid w:val="00B67164"/>
    <w:rsid w:val="00B672AD"/>
    <w:rsid w:val="00B67483"/>
    <w:rsid w:val="00B674BB"/>
    <w:rsid w:val="00B67607"/>
    <w:rsid w:val="00B679FE"/>
    <w:rsid w:val="00B67AA7"/>
    <w:rsid w:val="00B67ABD"/>
    <w:rsid w:val="00B67C8F"/>
    <w:rsid w:val="00B67DA4"/>
    <w:rsid w:val="00B67F4A"/>
    <w:rsid w:val="00B70A8D"/>
    <w:rsid w:val="00B70BDD"/>
    <w:rsid w:val="00B70DEE"/>
    <w:rsid w:val="00B70EE1"/>
    <w:rsid w:val="00B71274"/>
    <w:rsid w:val="00B712E9"/>
    <w:rsid w:val="00B71373"/>
    <w:rsid w:val="00B71820"/>
    <w:rsid w:val="00B71850"/>
    <w:rsid w:val="00B719D0"/>
    <w:rsid w:val="00B720D1"/>
    <w:rsid w:val="00B72203"/>
    <w:rsid w:val="00B72484"/>
    <w:rsid w:val="00B72515"/>
    <w:rsid w:val="00B72536"/>
    <w:rsid w:val="00B728FC"/>
    <w:rsid w:val="00B7290B"/>
    <w:rsid w:val="00B72931"/>
    <w:rsid w:val="00B729A7"/>
    <w:rsid w:val="00B72A43"/>
    <w:rsid w:val="00B72B4D"/>
    <w:rsid w:val="00B73052"/>
    <w:rsid w:val="00B736E5"/>
    <w:rsid w:val="00B73725"/>
    <w:rsid w:val="00B73970"/>
    <w:rsid w:val="00B73CE2"/>
    <w:rsid w:val="00B73FDD"/>
    <w:rsid w:val="00B741A9"/>
    <w:rsid w:val="00B74369"/>
    <w:rsid w:val="00B747A2"/>
    <w:rsid w:val="00B750A9"/>
    <w:rsid w:val="00B751DD"/>
    <w:rsid w:val="00B75462"/>
    <w:rsid w:val="00B75565"/>
    <w:rsid w:val="00B75D34"/>
    <w:rsid w:val="00B75D52"/>
    <w:rsid w:val="00B75E15"/>
    <w:rsid w:val="00B75E7F"/>
    <w:rsid w:val="00B75EA0"/>
    <w:rsid w:val="00B76118"/>
    <w:rsid w:val="00B76377"/>
    <w:rsid w:val="00B76506"/>
    <w:rsid w:val="00B7655F"/>
    <w:rsid w:val="00B7664D"/>
    <w:rsid w:val="00B76862"/>
    <w:rsid w:val="00B76BAE"/>
    <w:rsid w:val="00B76D95"/>
    <w:rsid w:val="00B77201"/>
    <w:rsid w:val="00B77775"/>
    <w:rsid w:val="00B77833"/>
    <w:rsid w:val="00B778A7"/>
    <w:rsid w:val="00B779B0"/>
    <w:rsid w:val="00B77B4F"/>
    <w:rsid w:val="00B77CBA"/>
    <w:rsid w:val="00B77D4C"/>
    <w:rsid w:val="00B803E8"/>
    <w:rsid w:val="00B80552"/>
    <w:rsid w:val="00B807CB"/>
    <w:rsid w:val="00B809DC"/>
    <w:rsid w:val="00B80B31"/>
    <w:rsid w:val="00B80EEC"/>
    <w:rsid w:val="00B8104C"/>
    <w:rsid w:val="00B8117D"/>
    <w:rsid w:val="00B812B2"/>
    <w:rsid w:val="00B814AE"/>
    <w:rsid w:val="00B817BD"/>
    <w:rsid w:val="00B81A5B"/>
    <w:rsid w:val="00B81DAC"/>
    <w:rsid w:val="00B820E8"/>
    <w:rsid w:val="00B821DB"/>
    <w:rsid w:val="00B823C2"/>
    <w:rsid w:val="00B82434"/>
    <w:rsid w:val="00B82458"/>
    <w:rsid w:val="00B824E3"/>
    <w:rsid w:val="00B826EA"/>
    <w:rsid w:val="00B826EC"/>
    <w:rsid w:val="00B8281F"/>
    <w:rsid w:val="00B82B9F"/>
    <w:rsid w:val="00B83114"/>
    <w:rsid w:val="00B8350E"/>
    <w:rsid w:val="00B836E5"/>
    <w:rsid w:val="00B836FE"/>
    <w:rsid w:val="00B8372F"/>
    <w:rsid w:val="00B838E6"/>
    <w:rsid w:val="00B838F6"/>
    <w:rsid w:val="00B83CC3"/>
    <w:rsid w:val="00B83F30"/>
    <w:rsid w:val="00B83F9A"/>
    <w:rsid w:val="00B840F8"/>
    <w:rsid w:val="00B8487B"/>
    <w:rsid w:val="00B848F9"/>
    <w:rsid w:val="00B84919"/>
    <w:rsid w:val="00B849CC"/>
    <w:rsid w:val="00B84BAD"/>
    <w:rsid w:val="00B85682"/>
    <w:rsid w:val="00B856FF"/>
    <w:rsid w:val="00B857EE"/>
    <w:rsid w:val="00B85912"/>
    <w:rsid w:val="00B8596D"/>
    <w:rsid w:val="00B8597E"/>
    <w:rsid w:val="00B85A9E"/>
    <w:rsid w:val="00B85C10"/>
    <w:rsid w:val="00B86283"/>
    <w:rsid w:val="00B862C4"/>
    <w:rsid w:val="00B86332"/>
    <w:rsid w:val="00B86374"/>
    <w:rsid w:val="00B86480"/>
    <w:rsid w:val="00B86749"/>
    <w:rsid w:val="00B868DC"/>
    <w:rsid w:val="00B869C2"/>
    <w:rsid w:val="00B869D2"/>
    <w:rsid w:val="00B869F4"/>
    <w:rsid w:val="00B86A89"/>
    <w:rsid w:val="00B86E35"/>
    <w:rsid w:val="00B875A9"/>
    <w:rsid w:val="00B87620"/>
    <w:rsid w:val="00B878F6"/>
    <w:rsid w:val="00B87AE3"/>
    <w:rsid w:val="00B87B5E"/>
    <w:rsid w:val="00B87DC8"/>
    <w:rsid w:val="00B9097B"/>
    <w:rsid w:val="00B90A1A"/>
    <w:rsid w:val="00B90B54"/>
    <w:rsid w:val="00B90D8F"/>
    <w:rsid w:val="00B9106B"/>
    <w:rsid w:val="00B91294"/>
    <w:rsid w:val="00B91882"/>
    <w:rsid w:val="00B918A1"/>
    <w:rsid w:val="00B91A14"/>
    <w:rsid w:val="00B91F93"/>
    <w:rsid w:val="00B921F4"/>
    <w:rsid w:val="00B922A3"/>
    <w:rsid w:val="00B92383"/>
    <w:rsid w:val="00B926C5"/>
    <w:rsid w:val="00B9275D"/>
    <w:rsid w:val="00B927D3"/>
    <w:rsid w:val="00B92A1B"/>
    <w:rsid w:val="00B92AED"/>
    <w:rsid w:val="00B92BCC"/>
    <w:rsid w:val="00B93417"/>
    <w:rsid w:val="00B93831"/>
    <w:rsid w:val="00B9387E"/>
    <w:rsid w:val="00B93B81"/>
    <w:rsid w:val="00B93E12"/>
    <w:rsid w:val="00B93E2C"/>
    <w:rsid w:val="00B93F53"/>
    <w:rsid w:val="00B942F2"/>
    <w:rsid w:val="00B94523"/>
    <w:rsid w:val="00B9466A"/>
    <w:rsid w:val="00B9469C"/>
    <w:rsid w:val="00B9472C"/>
    <w:rsid w:val="00B94845"/>
    <w:rsid w:val="00B94906"/>
    <w:rsid w:val="00B949E8"/>
    <w:rsid w:val="00B94B8C"/>
    <w:rsid w:val="00B94CEA"/>
    <w:rsid w:val="00B94D41"/>
    <w:rsid w:val="00B9510A"/>
    <w:rsid w:val="00B95321"/>
    <w:rsid w:val="00B9541D"/>
    <w:rsid w:val="00B955D7"/>
    <w:rsid w:val="00B95642"/>
    <w:rsid w:val="00B956FA"/>
    <w:rsid w:val="00B95783"/>
    <w:rsid w:val="00B959C3"/>
    <w:rsid w:val="00B95B6F"/>
    <w:rsid w:val="00B95C54"/>
    <w:rsid w:val="00B961E2"/>
    <w:rsid w:val="00B965A6"/>
    <w:rsid w:val="00B96C84"/>
    <w:rsid w:val="00B9716B"/>
    <w:rsid w:val="00B974AA"/>
    <w:rsid w:val="00B9762A"/>
    <w:rsid w:val="00B976A4"/>
    <w:rsid w:val="00B97753"/>
    <w:rsid w:val="00B97850"/>
    <w:rsid w:val="00B979BE"/>
    <w:rsid w:val="00B97D43"/>
    <w:rsid w:val="00B97D89"/>
    <w:rsid w:val="00B97F88"/>
    <w:rsid w:val="00BA01CF"/>
    <w:rsid w:val="00BA01E7"/>
    <w:rsid w:val="00BA0410"/>
    <w:rsid w:val="00BA043E"/>
    <w:rsid w:val="00BA04C5"/>
    <w:rsid w:val="00BA071E"/>
    <w:rsid w:val="00BA079C"/>
    <w:rsid w:val="00BA079D"/>
    <w:rsid w:val="00BA0F54"/>
    <w:rsid w:val="00BA1183"/>
    <w:rsid w:val="00BA122E"/>
    <w:rsid w:val="00BA1295"/>
    <w:rsid w:val="00BA139F"/>
    <w:rsid w:val="00BA14DD"/>
    <w:rsid w:val="00BA1E41"/>
    <w:rsid w:val="00BA202E"/>
    <w:rsid w:val="00BA2183"/>
    <w:rsid w:val="00BA23F5"/>
    <w:rsid w:val="00BA2541"/>
    <w:rsid w:val="00BA2769"/>
    <w:rsid w:val="00BA28BE"/>
    <w:rsid w:val="00BA2A26"/>
    <w:rsid w:val="00BA2ACE"/>
    <w:rsid w:val="00BA3029"/>
    <w:rsid w:val="00BA3470"/>
    <w:rsid w:val="00BA34F3"/>
    <w:rsid w:val="00BA37E3"/>
    <w:rsid w:val="00BA383A"/>
    <w:rsid w:val="00BA3B25"/>
    <w:rsid w:val="00BA3C61"/>
    <w:rsid w:val="00BA3F40"/>
    <w:rsid w:val="00BA4322"/>
    <w:rsid w:val="00BA43A8"/>
    <w:rsid w:val="00BA476A"/>
    <w:rsid w:val="00BA47BE"/>
    <w:rsid w:val="00BA4A88"/>
    <w:rsid w:val="00BA4B06"/>
    <w:rsid w:val="00BA4B5E"/>
    <w:rsid w:val="00BA4B96"/>
    <w:rsid w:val="00BA5106"/>
    <w:rsid w:val="00BA5204"/>
    <w:rsid w:val="00BA5441"/>
    <w:rsid w:val="00BA54EB"/>
    <w:rsid w:val="00BA5A7F"/>
    <w:rsid w:val="00BA5B2C"/>
    <w:rsid w:val="00BA5BB2"/>
    <w:rsid w:val="00BA5CE7"/>
    <w:rsid w:val="00BA5D7B"/>
    <w:rsid w:val="00BA5D9F"/>
    <w:rsid w:val="00BA5FD7"/>
    <w:rsid w:val="00BA5FFA"/>
    <w:rsid w:val="00BA61D6"/>
    <w:rsid w:val="00BA64F9"/>
    <w:rsid w:val="00BA6AEB"/>
    <w:rsid w:val="00BA6EF7"/>
    <w:rsid w:val="00BA7279"/>
    <w:rsid w:val="00BA78F4"/>
    <w:rsid w:val="00BA7A5C"/>
    <w:rsid w:val="00BA7AEF"/>
    <w:rsid w:val="00BA7C71"/>
    <w:rsid w:val="00BB0036"/>
    <w:rsid w:val="00BB04B1"/>
    <w:rsid w:val="00BB0501"/>
    <w:rsid w:val="00BB0514"/>
    <w:rsid w:val="00BB07B1"/>
    <w:rsid w:val="00BB0A0E"/>
    <w:rsid w:val="00BB0B1F"/>
    <w:rsid w:val="00BB0CC1"/>
    <w:rsid w:val="00BB0EE4"/>
    <w:rsid w:val="00BB0EFA"/>
    <w:rsid w:val="00BB0FA6"/>
    <w:rsid w:val="00BB10AD"/>
    <w:rsid w:val="00BB117B"/>
    <w:rsid w:val="00BB11BB"/>
    <w:rsid w:val="00BB11D2"/>
    <w:rsid w:val="00BB13CD"/>
    <w:rsid w:val="00BB18BA"/>
    <w:rsid w:val="00BB1AF4"/>
    <w:rsid w:val="00BB1D30"/>
    <w:rsid w:val="00BB1D41"/>
    <w:rsid w:val="00BB1D84"/>
    <w:rsid w:val="00BB1F25"/>
    <w:rsid w:val="00BB2078"/>
    <w:rsid w:val="00BB20CE"/>
    <w:rsid w:val="00BB2F1C"/>
    <w:rsid w:val="00BB30C4"/>
    <w:rsid w:val="00BB3A82"/>
    <w:rsid w:val="00BB3B5B"/>
    <w:rsid w:val="00BB3EBF"/>
    <w:rsid w:val="00BB3FB5"/>
    <w:rsid w:val="00BB4038"/>
    <w:rsid w:val="00BB425D"/>
    <w:rsid w:val="00BB429F"/>
    <w:rsid w:val="00BB4337"/>
    <w:rsid w:val="00BB469D"/>
    <w:rsid w:val="00BB4712"/>
    <w:rsid w:val="00BB4748"/>
    <w:rsid w:val="00BB4B43"/>
    <w:rsid w:val="00BB516E"/>
    <w:rsid w:val="00BB55E9"/>
    <w:rsid w:val="00BB5653"/>
    <w:rsid w:val="00BB5943"/>
    <w:rsid w:val="00BB5DB8"/>
    <w:rsid w:val="00BB6021"/>
    <w:rsid w:val="00BB613B"/>
    <w:rsid w:val="00BB625E"/>
    <w:rsid w:val="00BB6412"/>
    <w:rsid w:val="00BB6420"/>
    <w:rsid w:val="00BB69EF"/>
    <w:rsid w:val="00BB6B7E"/>
    <w:rsid w:val="00BB6D32"/>
    <w:rsid w:val="00BB6E4D"/>
    <w:rsid w:val="00BB6F34"/>
    <w:rsid w:val="00BB7238"/>
    <w:rsid w:val="00BB762F"/>
    <w:rsid w:val="00BB7685"/>
    <w:rsid w:val="00BB7724"/>
    <w:rsid w:val="00BB798B"/>
    <w:rsid w:val="00BB7A34"/>
    <w:rsid w:val="00BC0510"/>
    <w:rsid w:val="00BC0BD1"/>
    <w:rsid w:val="00BC0D95"/>
    <w:rsid w:val="00BC0E53"/>
    <w:rsid w:val="00BC0E69"/>
    <w:rsid w:val="00BC0FE7"/>
    <w:rsid w:val="00BC104D"/>
    <w:rsid w:val="00BC111D"/>
    <w:rsid w:val="00BC19D3"/>
    <w:rsid w:val="00BC1AA8"/>
    <w:rsid w:val="00BC1B9F"/>
    <w:rsid w:val="00BC1D99"/>
    <w:rsid w:val="00BC1F6C"/>
    <w:rsid w:val="00BC20FE"/>
    <w:rsid w:val="00BC2626"/>
    <w:rsid w:val="00BC269C"/>
    <w:rsid w:val="00BC2B4D"/>
    <w:rsid w:val="00BC2C00"/>
    <w:rsid w:val="00BC2C81"/>
    <w:rsid w:val="00BC3488"/>
    <w:rsid w:val="00BC34AD"/>
    <w:rsid w:val="00BC34FA"/>
    <w:rsid w:val="00BC35F5"/>
    <w:rsid w:val="00BC3848"/>
    <w:rsid w:val="00BC3AB2"/>
    <w:rsid w:val="00BC3F4C"/>
    <w:rsid w:val="00BC4036"/>
    <w:rsid w:val="00BC4039"/>
    <w:rsid w:val="00BC4198"/>
    <w:rsid w:val="00BC4613"/>
    <w:rsid w:val="00BC471C"/>
    <w:rsid w:val="00BC4C88"/>
    <w:rsid w:val="00BC4D0C"/>
    <w:rsid w:val="00BC50CE"/>
    <w:rsid w:val="00BC5231"/>
    <w:rsid w:val="00BC529E"/>
    <w:rsid w:val="00BC555F"/>
    <w:rsid w:val="00BC556A"/>
    <w:rsid w:val="00BC59FA"/>
    <w:rsid w:val="00BC5C42"/>
    <w:rsid w:val="00BC6046"/>
    <w:rsid w:val="00BC63B1"/>
    <w:rsid w:val="00BC65C6"/>
    <w:rsid w:val="00BC6603"/>
    <w:rsid w:val="00BC6812"/>
    <w:rsid w:val="00BC68FB"/>
    <w:rsid w:val="00BC6A76"/>
    <w:rsid w:val="00BC6CB8"/>
    <w:rsid w:val="00BC6CD3"/>
    <w:rsid w:val="00BC6E62"/>
    <w:rsid w:val="00BC703A"/>
    <w:rsid w:val="00BC721B"/>
    <w:rsid w:val="00BC726D"/>
    <w:rsid w:val="00BC7451"/>
    <w:rsid w:val="00BC7894"/>
    <w:rsid w:val="00BC79DF"/>
    <w:rsid w:val="00BC7A10"/>
    <w:rsid w:val="00BC7B54"/>
    <w:rsid w:val="00BC7E11"/>
    <w:rsid w:val="00BC7EBF"/>
    <w:rsid w:val="00BD0326"/>
    <w:rsid w:val="00BD04B3"/>
    <w:rsid w:val="00BD06E3"/>
    <w:rsid w:val="00BD06F7"/>
    <w:rsid w:val="00BD0A84"/>
    <w:rsid w:val="00BD0A9C"/>
    <w:rsid w:val="00BD0B36"/>
    <w:rsid w:val="00BD0C16"/>
    <w:rsid w:val="00BD0C1C"/>
    <w:rsid w:val="00BD0F22"/>
    <w:rsid w:val="00BD10C8"/>
    <w:rsid w:val="00BD110C"/>
    <w:rsid w:val="00BD1370"/>
    <w:rsid w:val="00BD169F"/>
    <w:rsid w:val="00BD187E"/>
    <w:rsid w:val="00BD18E2"/>
    <w:rsid w:val="00BD1A39"/>
    <w:rsid w:val="00BD1DBA"/>
    <w:rsid w:val="00BD2127"/>
    <w:rsid w:val="00BD2188"/>
    <w:rsid w:val="00BD2332"/>
    <w:rsid w:val="00BD24F2"/>
    <w:rsid w:val="00BD2574"/>
    <w:rsid w:val="00BD278E"/>
    <w:rsid w:val="00BD28C6"/>
    <w:rsid w:val="00BD2AB8"/>
    <w:rsid w:val="00BD2B1B"/>
    <w:rsid w:val="00BD2CD0"/>
    <w:rsid w:val="00BD3187"/>
    <w:rsid w:val="00BD33B0"/>
    <w:rsid w:val="00BD3639"/>
    <w:rsid w:val="00BD3943"/>
    <w:rsid w:val="00BD3B84"/>
    <w:rsid w:val="00BD3D3A"/>
    <w:rsid w:val="00BD3F81"/>
    <w:rsid w:val="00BD4001"/>
    <w:rsid w:val="00BD41D1"/>
    <w:rsid w:val="00BD41E5"/>
    <w:rsid w:val="00BD45B6"/>
    <w:rsid w:val="00BD462C"/>
    <w:rsid w:val="00BD4646"/>
    <w:rsid w:val="00BD467B"/>
    <w:rsid w:val="00BD48BE"/>
    <w:rsid w:val="00BD4AC1"/>
    <w:rsid w:val="00BD4AFE"/>
    <w:rsid w:val="00BD4D19"/>
    <w:rsid w:val="00BD4EF1"/>
    <w:rsid w:val="00BD523E"/>
    <w:rsid w:val="00BD526C"/>
    <w:rsid w:val="00BD5D66"/>
    <w:rsid w:val="00BD5E24"/>
    <w:rsid w:val="00BD5F1F"/>
    <w:rsid w:val="00BD5F2E"/>
    <w:rsid w:val="00BD5FDF"/>
    <w:rsid w:val="00BD6103"/>
    <w:rsid w:val="00BD6390"/>
    <w:rsid w:val="00BD63F1"/>
    <w:rsid w:val="00BD643D"/>
    <w:rsid w:val="00BD6462"/>
    <w:rsid w:val="00BD656B"/>
    <w:rsid w:val="00BD6655"/>
    <w:rsid w:val="00BD66F9"/>
    <w:rsid w:val="00BD6A44"/>
    <w:rsid w:val="00BD6A86"/>
    <w:rsid w:val="00BD6C99"/>
    <w:rsid w:val="00BD6FD6"/>
    <w:rsid w:val="00BD745B"/>
    <w:rsid w:val="00BD7989"/>
    <w:rsid w:val="00BD7A08"/>
    <w:rsid w:val="00BD7A5A"/>
    <w:rsid w:val="00BD7B18"/>
    <w:rsid w:val="00BD7DB2"/>
    <w:rsid w:val="00BE00B0"/>
    <w:rsid w:val="00BE034C"/>
    <w:rsid w:val="00BE0961"/>
    <w:rsid w:val="00BE0E1C"/>
    <w:rsid w:val="00BE0E73"/>
    <w:rsid w:val="00BE165C"/>
    <w:rsid w:val="00BE185C"/>
    <w:rsid w:val="00BE1905"/>
    <w:rsid w:val="00BE2443"/>
    <w:rsid w:val="00BE2E07"/>
    <w:rsid w:val="00BE305B"/>
    <w:rsid w:val="00BE3358"/>
    <w:rsid w:val="00BE34ED"/>
    <w:rsid w:val="00BE388F"/>
    <w:rsid w:val="00BE3C55"/>
    <w:rsid w:val="00BE3EDD"/>
    <w:rsid w:val="00BE410B"/>
    <w:rsid w:val="00BE41DC"/>
    <w:rsid w:val="00BE41ED"/>
    <w:rsid w:val="00BE4243"/>
    <w:rsid w:val="00BE4304"/>
    <w:rsid w:val="00BE4581"/>
    <w:rsid w:val="00BE4698"/>
    <w:rsid w:val="00BE4B8E"/>
    <w:rsid w:val="00BE4C61"/>
    <w:rsid w:val="00BE4F53"/>
    <w:rsid w:val="00BE56F5"/>
    <w:rsid w:val="00BE57BC"/>
    <w:rsid w:val="00BE5975"/>
    <w:rsid w:val="00BE5EE5"/>
    <w:rsid w:val="00BE6294"/>
    <w:rsid w:val="00BE6339"/>
    <w:rsid w:val="00BE6536"/>
    <w:rsid w:val="00BE6584"/>
    <w:rsid w:val="00BE6599"/>
    <w:rsid w:val="00BE6676"/>
    <w:rsid w:val="00BE677C"/>
    <w:rsid w:val="00BE6AC0"/>
    <w:rsid w:val="00BE7182"/>
    <w:rsid w:val="00BE735D"/>
    <w:rsid w:val="00BE7A3C"/>
    <w:rsid w:val="00BF07CF"/>
    <w:rsid w:val="00BF0939"/>
    <w:rsid w:val="00BF0BE7"/>
    <w:rsid w:val="00BF0F6C"/>
    <w:rsid w:val="00BF1331"/>
    <w:rsid w:val="00BF15C5"/>
    <w:rsid w:val="00BF160E"/>
    <w:rsid w:val="00BF162F"/>
    <w:rsid w:val="00BF16B8"/>
    <w:rsid w:val="00BF1796"/>
    <w:rsid w:val="00BF17B0"/>
    <w:rsid w:val="00BF1913"/>
    <w:rsid w:val="00BF19A2"/>
    <w:rsid w:val="00BF1E1F"/>
    <w:rsid w:val="00BF247A"/>
    <w:rsid w:val="00BF24D8"/>
    <w:rsid w:val="00BF2520"/>
    <w:rsid w:val="00BF2C0D"/>
    <w:rsid w:val="00BF2C7C"/>
    <w:rsid w:val="00BF2CF2"/>
    <w:rsid w:val="00BF2ED3"/>
    <w:rsid w:val="00BF32FD"/>
    <w:rsid w:val="00BF377B"/>
    <w:rsid w:val="00BF3C0B"/>
    <w:rsid w:val="00BF3DB0"/>
    <w:rsid w:val="00BF3F46"/>
    <w:rsid w:val="00BF3F96"/>
    <w:rsid w:val="00BF42B7"/>
    <w:rsid w:val="00BF491F"/>
    <w:rsid w:val="00BF4B4A"/>
    <w:rsid w:val="00BF539E"/>
    <w:rsid w:val="00BF55A0"/>
    <w:rsid w:val="00BF581F"/>
    <w:rsid w:val="00BF5982"/>
    <w:rsid w:val="00BF5A56"/>
    <w:rsid w:val="00BF5A7B"/>
    <w:rsid w:val="00BF5F6E"/>
    <w:rsid w:val="00BF6338"/>
    <w:rsid w:val="00BF645B"/>
    <w:rsid w:val="00BF65C6"/>
    <w:rsid w:val="00BF6C8A"/>
    <w:rsid w:val="00BF6CBA"/>
    <w:rsid w:val="00BF6D3C"/>
    <w:rsid w:val="00BF6E5C"/>
    <w:rsid w:val="00BF6E75"/>
    <w:rsid w:val="00BF71DE"/>
    <w:rsid w:val="00BF74FB"/>
    <w:rsid w:val="00BF7647"/>
    <w:rsid w:val="00BF773E"/>
    <w:rsid w:val="00BF7C19"/>
    <w:rsid w:val="00BF7E79"/>
    <w:rsid w:val="00BF7FF1"/>
    <w:rsid w:val="00BF7FFA"/>
    <w:rsid w:val="00C00049"/>
    <w:rsid w:val="00C00072"/>
    <w:rsid w:val="00C0010C"/>
    <w:rsid w:val="00C002F2"/>
    <w:rsid w:val="00C004A5"/>
    <w:rsid w:val="00C006BE"/>
    <w:rsid w:val="00C006F4"/>
    <w:rsid w:val="00C00936"/>
    <w:rsid w:val="00C009A3"/>
    <w:rsid w:val="00C00D25"/>
    <w:rsid w:val="00C00D45"/>
    <w:rsid w:val="00C00F6C"/>
    <w:rsid w:val="00C0128B"/>
    <w:rsid w:val="00C012DC"/>
    <w:rsid w:val="00C0150C"/>
    <w:rsid w:val="00C01614"/>
    <w:rsid w:val="00C017CF"/>
    <w:rsid w:val="00C01A27"/>
    <w:rsid w:val="00C01B5F"/>
    <w:rsid w:val="00C01E3B"/>
    <w:rsid w:val="00C02405"/>
    <w:rsid w:val="00C02773"/>
    <w:rsid w:val="00C02C51"/>
    <w:rsid w:val="00C02C5F"/>
    <w:rsid w:val="00C02DEC"/>
    <w:rsid w:val="00C0301B"/>
    <w:rsid w:val="00C030C7"/>
    <w:rsid w:val="00C030F3"/>
    <w:rsid w:val="00C031D8"/>
    <w:rsid w:val="00C0383D"/>
    <w:rsid w:val="00C039E1"/>
    <w:rsid w:val="00C03C3F"/>
    <w:rsid w:val="00C0422E"/>
    <w:rsid w:val="00C0439A"/>
    <w:rsid w:val="00C04796"/>
    <w:rsid w:val="00C04823"/>
    <w:rsid w:val="00C0496E"/>
    <w:rsid w:val="00C049BD"/>
    <w:rsid w:val="00C04CA5"/>
    <w:rsid w:val="00C04CF8"/>
    <w:rsid w:val="00C04D05"/>
    <w:rsid w:val="00C0500E"/>
    <w:rsid w:val="00C051D3"/>
    <w:rsid w:val="00C054B3"/>
    <w:rsid w:val="00C0553E"/>
    <w:rsid w:val="00C056F0"/>
    <w:rsid w:val="00C0633E"/>
    <w:rsid w:val="00C06696"/>
    <w:rsid w:val="00C066E5"/>
    <w:rsid w:val="00C06833"/>
    <w:rsid w:val="00C06A9E"/>
    <w:rsid w:val="00C06AC5"/>
    <w:rsid w:val="00C06B99"/>
    <w:rsid w:val="00C06D43"/>
    <w:rsid w:val="00C07169"/>
    <w:rsid w:val="00C07257"/>
    <w:rsid w:val="00C07848"/>
    <w:rsid w:val="00C07A0E"/>
    <w:rsid w:val="00C07F12"/>
    <w:rsid w:val="00C07F1A"/>
    <w:rsid w:val="00C1017B"/>
    <w:rsid w:val="00C10231"/>
    <w:rsid w:val="00C1024D"/>
    <w:rsid w:val="00C10515"/>
    <w:rsid w:val="00C1065B"/>
    <w:rsid w:val="00C1074C"/>
    <w:rsid w:val="00C10866"/>
    <w:rsid w:val="00C10992"/>
    <w:rsid w:val="00C109DF"/>
    <w:rsid w:val="00C10B39"/>
    <w:rsid w:val="00C10C71"/>
    <w:rsid w:val="00C10C86"/>
    <w:rsid w:val="00C10D4E"/>
    <w:rsid w:val="00C10E01"/>
    <w:rsid w:val="00C11218"/>
    <w:rsid w:val="00C11901"/>
    <w:rsid w:val="00C119AA"/>
    <w:rsid w:val="00C11F94"/>
    <w:rsid w:val="00C12740"/>
    <w:rsid w:val="00C127ED"/>
    <w:rsid w:val="00C129CF"/>
    <w:rsid w:val="00C12B91"/>
    <w:rsid w:val="00C12C3B"/>
    <w:rsid w:val="00C12D20"/>
    <w:rsid w:val="00C12DE3"/>
    <w:rsid w:val="00C13060"/>
    <w:rsid w:val="00C130D9"/>
    <w:rsid w:val="00C134E5"/>
    <w:rsid w:val="00C1353D"/>
    <w:rsid w:val="00C135B4"/>
    <w:rsid w:val="00C135D3"/>
    <w:rsid w:val="00C1372A"/>
    <w:rsid w:val="00C13A53"/>
    <w:rsid w:val="00C13A8C"/>
    <w:rsid w:val="00C13BB7"/>
    <w:rsid w:val="00C13E58"/>
    <w:rsid w:val="00C1411E"/>
    <w:rsid w:val="00C14351"/>
    <w:rsid w:val="00C14526"/>
    <w:rsid w:val="00C14640"/>
    <w:rsid w:val="00C146BC"/>
    <w:rsid w:val="00C14B3F"/>
    <w:rsid w:val="00C14EE2"/>
    <w:rsid w:val="00C14F1F"/>
    <w:rsid w:val="00C15026"/>
    <w:rsid w:val="00C150BC"/>
    <w:rsid w:val="00C15212"/>
    <w:rsid w:val="00C152B2"/>
    <w:rsid w:val="00C1548B"/>
    <w:rsid w:val="00C1568F"/>
    <w:rsid w:val="00C156A5"/>
    <w:rsid w:val="00C15952"/>
    <w:rsid w:val="00C1595D"/>
    <w:rsid w:val="00C15968"/>
    <w:rsid w:val="00C15C1E"/>
    <w:rsid w:val="00C160A8"/>
    <w:rsid w:val="00C166B0"/>
    <w:rsid w:val="00C16747"/>
    <w:rsid w:val="00C16865"/>
    <w:rsid w:val="00C168A4"/>
    <w:rsid w:val="00C1698C"/>
    <w:rsid w:val="00C16A87"/>
    <w:rsid w:val="00C16C46"/>
    <w:rsid w:val="00C16C6B"/>
    <w:rsid w:val="00C16CE5"/>
    <w:rsid w:val="00C16D3E"/>
    <w:rsid w:val="00C16E1E"/>
    <w:rsid w:val="00C16ED8"/>
    <w:rsid w:val="00C17110"/>
    <w:rsid w:val="00C174B4"/>
    <w:rsid w:val="00C1761E"/>
    <w:rsid w:val="00C17740"/>
    <w:rsid w:val="00C177B5"/>
    <w:rsid w:val="00C1790C"/>
    <w:rsid w:val="00C1793F"/>
    <w:rsid w:val="00C17D90"/>
    <w:rsid w:val="00C20266"/>
    <w:rsid w:val="00C202B6"/>
    <w:rsid w:val="00C20423"/>
    <w:rsid w:val="00C205CF"/>
    <w:rsid w:val="00C207A7"/>
    <w:rsid w:val="00C20D65"/>
    <w:rsid w:val="00C20DA1"/>
    <w:rsid w:val="00C20FEE"/>
    <w:rsid w:val="00C21339"/>
    <w:rsid w:val="00C2146A"/>
    <w:rsid w:val="00C21543"/>
    <w:rsid w:val="00C2169F"/>
    <w:rsid w:val="00C21A7D"/>
    <w:rsid w:val="00C21B53"/>
    <w:rsid w:val="00C21DE0"/>
    <w:rsid w:val="00C21E8E"/>
    <w:rsid w:val="00C21EAE"/>
    <w:rsid w:val="00C22054"/>
    <w:rsid w:val="00C220E2"/>
    <w:rsid w:val="00C221BF"/>
    <w:rsid w:val="00C22212"/>
    <w:rsid w:val="00C22583"/>
    <w:rsid w:val="00C2283D"/>
    <w:rsid w:val="00C22DDC"/>
    <w:rsid w:val="00C22DFA"/>
    <w:rsid w:val="00C23161"/>
    <w:rsid w:val="00C23491"/>
    <w:rsid w:val="00C238D4"/>
    <w:rsid w:val="00C238E7"/>
    <w:rsid w:val="00C23905"/>
    <w:rsid w:val="00C23AAE"/>
    <w:rsid w:val="00C23B22"/>
    <w:rsid w:val="00C240F0"/>
    <w:rsid w:val="00C241C8"/>
    <w:rsid w:val="00C244B3"/>
    <w:rsid w:val="00C24605"/>
    <w:rsid w:val="00C24775"/>
    <w:rsid w:val="00C247EF"/>
    <w:rsid w:val="00C2491B"/>
    <w:rsid w:val="00C24F77"/>
    <w:rsid w:val="00C250FD"/>
    <w:rsid w:val="00C25144"/>
    <w:rsid w:val="00C254DC"/>
    <w:rsid w:val="00C25A58"/>
    <w:rsid w:val="00C25B6C"/>
    <w:rsid w:val="00C25CA9"/>
    <w:rsid w:val="00C25F5D"/>
    <w:rsid w:val="00C26397"/>
    <w:rsid w:val="00C267AB"/>
    <w:rsid w:val="00C26992"/>
    <w:rsid w:val="00C27013"/>
    <w:rsid w:val="00C2712D"/>
    <w:rsid w:val="00C2715D"/>
    <w:rsid w:val="00C273E7"/>
    <w:rsid w:val="00C2742A"/>
    <w:rsid w:val="00C2751F"/>
    <w:rsid w:val="00C278C6"/>
    <w:rsid w:val="00C27962"/>
    <w:rsid w:val="00C27E74"/>
    <w:rsid w:val="00C301A8"/>
    <w:rsid w:val="00C302B6"/>
    <w:rsid w:val="00C30A64"/>
    <w:rsid w:val="00C30DDC"/>
    <w:rsid w:val="00C31086"/>
    <w:rsid w:val="00C317C1"/>
    <w:rsid w:val="00C31CA3"/>
    <w:rsid w:val="00C31D6E"/>
    <w:rsid w:val="00C31E9F"/>
    <w:rsid w:val="00C32802"/>
    <w:rsid w:val="00C3296D"/>
    <w:rsid w:val="00C329CC"/>
    <w:rsid w:val="00C32B96"/>
    <w:rsid w:val="00C32D93"/>
    <w:rsid w:val="00C330A2"/>
    <w:rsid w:val="00C330AC"/>
    <w:rsid w:val="00C335DD"/>
    <w:rsid w:val="00C33E55"/>
    <w:rsid w:val="00C33EAF"/>
    <w:rsid w:val="00C33F1E"/>
    <w:rsid w:val="00C33F78"/>
    <w:rsid w:val="00C34012"/>
    <w:rsid w:val="00C34397"/>
    <w:rsid w:val="00C348FC"/>
    <w:rsid w:val="00C34989"/>
    <w:rsid w:val="00C34A11"/>
    <w:rsid w:val="00C34C9D"/>
    <w:rsid w:val="00C34F30"/>
    <w:rsid w:val="00C34FFF"/>
    <w:rsid w:val="00C352C6"/>
    <w:rsid w:val="00C35342"/>
    <w:rsid w:val="00C354E7"/>
    <w:rsid w:val="00C3584B"/>
    <w:rsid w:val="00C358C2"/>
    <w:rsid w:val="00C35A26"/>
    <w:rsid w:val="00C35B6B"/>
    <w:rsid w:val="00C35C5D"/>
    <w:rsid w:val="00C361E8"/>
    <w:rsid w:val="00C363D9"/>
    <w:rsid w:val="00C36A3F"/>
    <w:rsid w:val="00C36BEA"/>
    <w:rsid w:val="00C36E22"/>
    <w:rsid w:val="00C3742A"/>
    <w:rsid w:val="00C375CE"/>
    <w:rsid w:val="00C37901"/>
    <w:rsid w:val="00C379B8"/>
    <w:rsid w:val="00C379D9"/>
    <w:rsid w:val="00C37C36"/>
    <w:rsid w:val="00C4006E"/>
    <w:rsid w:val="00C402BE"/>
    <w:rsid w:val="00C4067B"/>
    <w:rsid w:val="00C4079C"/>
    <w:rsid w:val="00C40950"/>
    <w:rsid w:val="00C40B1A"/>
    <w:rsid w:val="00C40D46"/>
    <w:rsid w:val="00C410BD"/>
    <w:rsid w:val="00C411EE"/>
    <w:rsid w:val="00C41B1F"/>
    <w:rsid w:val="00C41C4C"/>
    <w:rsid w:val="00C41D35"/>
    <w:rsid w:val="00C420A6"/>
    <w:rsid w:val="00C42274"/>
    <w:rsid w:val="00C423CF"/>
    <w:rsid w:val="00C426C9"/>
    <w:rsid w:val="00C427EC"/>
    <w:rsid w:val="00C42919"/>
    <w:rsid w:val="00C429A4"/>
    <w:rsid w:val="00C42ACC"/>
    <w:rsid w:val="00C42D1C"/>
    <w:rsid w:val="00C42F15"/>
    <w:rsid w:val="00C431A7"/>
    <w:rsid w:val="00C43460"/>
    <w:rsid w:val="00C43503"/>
    <w:rsid w:val="00C43546"/>
    <w:rsid w:val="00C4391C"/>
    <w:rsid w:val="00C43952"/>
    <w:rsid w:val="00C43CCE"/>
    <w:rsid w:val="00C43D60"/>
    <w:rsid w:val="00C43ECB"/>
    <w:rsid w:val="00C442F5"/>
    <w:rsid w:val="00C44394"/>
    <w:rsid w:val="00C443CE"/>
    <w:rsid w:val="00C44582"/>
    <w:rsid w:val="00C4484C"/>
    <w:rsid w:val="00C44A24"/>
    <w:rsid w:val="00C44E4C"/>
    <w:rsid w:val="00C4532D"/>
    <w:rsid w:val="00C453D6"/>
    <w:rsid w:val="00C454BE"/>
    <w:rsid w:val="00C45552"/>
    <w:rsid w:val="00C4568E"/>
    <w:rsid w:val="00C456B7"/>
    <w:rsid w:val="00C45853"/>
    <w:rsid w:val="00C45AB6"/>
    <w:rsid w:val="00C45CD3"/>
    <w:rsid w:val="00C45D49"/>
    <w:rsid w:val="00C45E9D"/>
    <w:rsid w:val="00C46050"/>
    <w:rsid w:val="00C46E02"/>
    <w:rsid w:val="00C475B0"/>
    <w:rsid w:val="00C47663"/>
    <w:rsid w:val="00C476BE"/>
    <w:rsid w:val="00C47BEA"/>
    <w:rsid w:val="00C47DE2"/>
    <w:rsid w:val="00C50000"/>
    <w:rsid w:val="00C5005A"/>
    <w:rsid w:val="00C50098"/>
    <w:rsid w:val="00C50163"/>
    <w:rsid w:val="00C5017C"/>
    <w:rsid w:val="00C503F5"/>
    <w:rsid w:val="00C50740"/>
    <w:rsid w:val="00C508A7"/>
    <w:rsid w:val="00C50A47"/>
    <w:rsid w:val="00C50C81"/>
    <w:rsid w:val="00C50EC6"/>
    <w:rsid w:val="00C50ECD"/>
    <w:rsid w:val="00C5145F"/>
    <w:rsid w:val="00C51729"/>
    <w:rsid w:val="00C518BD"/>
    <w:rsid w:val="00C518DE"/>
    <w:rsid w:val="00C51B3D"/>
    <w:rsid w:val="00C51FF4"/>
    <w:rsid w:val="00C5246D"/>
    <w:rsid w:val="00C5275D"/>
    <w:rsid w:val="00C528D6"/>
    <w:rsid w:val="00C5296A"/>
    <w:rsid w:val="00C52E44"/>
    <w:rsid w:val="00C52E98"/>
    <w:rsid w:val="00C52F6B"/>
    <w:rsid w:val="00C532BA"/>
    <w:rsid w:val="00C53616"/>
    <w:rsid w:val="00C5375C"/>
    <w:rsid w:val="00C53B88"/>
    <w:rsid w:val="00C53DE2"/>
    <w:rsid w:val="00C53E24"/>
    <w:rsid w:val="00C53EF7"/>
    <w:rsid w:val="00C540F6"/>
    <w:rsid w:val="00C54116"/>
    <w:rsid w:val="00C541F4"/>
    <w:rsid w:val="00C54572"/>
    <w:rsid w:val="00C545C4"/>
    <w:rsid w:val="00C545F5"/>
    <w:rsid w:val="00C5484B"/>
    <w:rsid w:val="00C549C3"/>
    <w:rsid w:val="00C54BA4"/>
    <w:rsid w:val="00C54F35"/>
    <w:rsid w:val="00C5508E"/>
    <w:rsid w:val="00C551AF"/>
    <w:rsid w:val="00C55905"/>
    <w:rsid w:val="00C55BB4"/>
    <w:rsid w:val="00C55C98"/>
    <w:rsid w:val="00C55E1A"/>
    <w:rsid w:val="00C5609B"/>
    <w:rsid w:val="00C5615A"/>
    <w:rsid w:val="00C56165"/>
    <w:rsid w:val="00C5619B"/>
    <w:rsid w:val="00C563D7"/>
    <w:rsid w:val="00C56965"/>
    <w:rsid w:val="00C569EA"/>
    <w:rsid w:val="00C56E12"/>
    <w:rsid w:val="00C571BC"/>
    <w:rsid w:val="00C57459"/>
    <w:rsid w:val="00C57623"/>
    <w:rsid w:val="00C57A05"/>
    <w:rsid w:val="00C57CB3"/>
    <w:rsid w:val="00C57CFA"/>
    <w:rsid w:val="00C57D8B"/>
    <w:rsid w:val="00C57E71"/>
    <w:rsid w:val="00C60176"/>
    <w:rsid w:val="00C603EE"/>
    <w:rsid w:val="00C6043C"/>
    <w:rsid w:val="00C605E5"/>
    <w:rsid w:val="00C60864"/>
    <w:rsid w:val="00C60869"/>
    <w:rsid w:val="00C60D98"/>
    <w:rsid w:val="00C60E57"/>
    <w:rsid w:val="00C61092"/>
    <w:rsid w:val="00C6153C"/>
    <w:rsid w:val="00C615E0"/>
    <w:rsid w:val="00C61804"/>
    <w:rsid w:val="00C6192F"/>
    <w:rsid w:val="00C62441"/>
    <w:rsid w:val="00C62455"/>
    <w:rsid w:val="00C62676"/>
    <w:rsid w:val="00C628AF"/>
    <w:rsid w:val="00C629DE"/>
    <w:rsid w:val="00C62AAC"/>
    <w:rsid w:val="00C62ADD"/>
    <w:rsid w:val="00C62D09"/>
    <w:rsid w:val="00C62F42"/>
    <w:rsid w:val="00C6306B"/>
    <w:rsid w:val="00C6317D"/>
    <w:rsid w:val="00C632E8"/>
    <w:rsid w:val="00C635C2"/>
    <w:rsid w:val="00C635F9"/>
    <w:rsid w:val="00C637D7"/>
    <w:rsid w:val="00C63854"/>
    <w:rsid w:val="00C63A3A"/>
    <w:rsid w:val="00C63C72"/>
    <w:rsid w:val="00C642E7"/>
    <w:rsid w:val="00C64847"/>
    <w:rsid w:val="00C64D47"/>
    <w:rsid w:val="00C64E01"/>
    <w:rsid w:val="00C6502C"/>
    <w:rsid w:val="00C65516"/>
    <w:rsid w:val="00C6576D"/>
    <w:rsid w:val="00C65776"/>
    <w:rsid w:val="00C659C3"/>
    <w:rsid w:val="00C65B38"/>
    <w:rsid w:val="00C65B8B"/>
    <w:rsid w:val="00C65F91"/>
    <w:rsid w:val="00C66334"/>
    <w:rsid w:val="00C6692C"/>
    <w:rsid w:val="00C66AC1"/>
    <w:rsid w:val="00C66B2C"/>
    <w:rsid w:val="00C66B5F"/>
    <w:rsid w:val="00C66D4B"/>
    <w:rsid w:val="00C66F14"/>
    <w:rsid w:val="00C66F84"/>
    <w:rsid w:val="00C67134"/>
    <w:rsid w:val="00C674C1"/>
    <w:rsid w:val="00C67601"/>
    <w:rsid w:val="00C6772C"/>
    <w:rsid w:val="00C67738"/>
    <w:rsid w:val="00C6794A"/>
    <w:rsid w:val="00C67A0F"/>
    <w:rsid w:val="00C67BCE"/>
    <w:rsid w:val="00C67BDC"/>
    <w:rsid w:val="00C67C9A"/>
    <w:rsid w:val="00C67D86"/>
    <w:rsid w:val="00C67F17"/>
    <w:rsid w:val="00C67F40"/>
    <w:rsid w:val="00C70056"/>
    <w:rsid w:val="00C70208"/>
    <w:rsid w:val="00C7020A"/>
    <w:rsid w:val="00C70221"/>
    <w:rsid w:val="00C70407"/>
    <w:rsid w:val="00C704C2"/>
    <w:rsid w:val="00C70694"/>
    <w:rsid w:val="00C70739"/>
    <w:rsid w:val="00C70AFC"/>
    <w:rsid w:val="00C70C0A"/>
    <w:rsid w:val="00C70D89"/>
    <w:rsid w:val="00C70EDA"/>
    <w:rsid w:val="00C70FC5"/>
    <w:rsid w:val="00C714C8"/>
    <w:rsid w:val="00C715E9"/>
    <w:rsid w:val="00C71764"/>
    <w:rsid w:val="00C717AC"/>
    <w:rsid w:val="00C71813"/>
    <w:rsid w:val="00C7190A"/>
    <w:rsid w:val="00C71AA5"/>
    <w:rsid w:val="00C71BCC"/>
    <w:rsid w:val="00C72311"/>
    <w:rsid w:val="00C7255E"/>
    <w:rsid w:val="00C7279F"/>
    <w:rsid w:val="00C7292C"/>
    <w:rsid w:val="00C72A3B"/>
    <w:rsid w:val="00C72A60"/>
    <w:rsid w:val="00C72A89"/>
    <w:rsid w:val="00C72D88"/>
    <w:rsid w:val="00C72DA5"/>
    <w:rsid w:val="00C72F12"/>
    <w:rsid w:val="00C72F9C"/>
    <w:rsid w:val="00C73697"/>
    <w:rsid w:val="00C73C16"/>
    <w:rsid w:val="00C73F9E"/>
    <w:rsid w:val="00C74039"/>
    <w:rsid w:val="00C74147"/>
    <w:rsid w:val="00C7488F"/>
    <w:rsid w:val="00C748B6"/>
    <w:rsid w:val="00C74958"/>
    <w:rsid w:val="00C74B0B"/>
    <w:rsid w:val="00C74E04"/>
    <w:rsid w:val="00C75221"/>
    <w:rsid w:val="00C755F1"/>
    <w:rsid w:val="00C755FD"/>
    <w:rsid w:val="00C7569E"/>
    <w:rsid w:val="00C7595C"/>
    <w:rsid w:val="00C75B0B"/>
    <w:rsid w:val="00C75B67"/>
    <w:rsid w:val="00C75CAD"/>
    <w:rsid w:val="00C75DD5"/>
    <w:rsid w:val="00C75DE5"/>
    <w:rsid w:val="00C76948"/>
    <w:rsid w:val="00C76B03"/>
    <w:rsid w:val="00C76F33"/>
    <w:rsid w:val="00C77376"/>
    <w:rsid w:val="00C77520"/>
    <w:rsid w:val="00C7757D"/>
    <w:rsid w:val="00C77759"/>
    <w:rsid w:val="00C77782"/>
    <w:rsid w:val="00C7788F"/>
    <w:rsid w:val="00C77A0D"/>
    <w:rsid w:val="00C77EC8"/>
    <w:rsid w:val="00C77EC9"/>
    <w:rsid w:val="00C8026C"/>
    <w:rsid w:val="00C80529"/>
    <w:rsid w:val="00C806C8"/>
    <w:rsid w:val="00C80AA9"/>
    <w:rsid w:val="00C80B83"/>
    <w:rsid w:val="00C80DDE"/>
    <w:rsid w:val="00C80E32"/>
    <w:rsid w:val="00C80F8A"/>
    <w:rsid w:val="00C81170"/>
    <w:rsid w:val="00C81359"/>
    <w:rsid w:val="00C8145B"/>
    <w:rsid w:val="00C8147D"/>
    <w:rsid w:val="00C815E4"/>
    <w:rsid w:val="00C815EE"/>
    <w:rsid w:val="00C81791"/>
    <w:rsid w:val="00C81E51"/>
    <w:rsid w:val="00C823A9"/>
    <w:rsid w:val="00C8257B"/>
    <w:rsid w:val="00C828AE"/>
    <w:rsid w:val="00C82928"/>
    <w:rsid w:val="00C82A34"/>
    <w:rsid w:val="00C82A7C"/>
    <w:rsid w:val="00C82C4C"/>
    <w:rsid w:val="00C82DBE"/>
    <w:rsid w:val="00C82DD9"/>
    <w:rsid w:val="00C82E96"/>
    <w:rsid w:val="00C82F8E"/>
    <w:rsid w:val="00C836AC"/>
    <w:rsid w:val="00C83AD0"/>
    <w:rsid w:val="00C83C31"/>
    <w:rsid w:val="00C83D0C"/>
    <w:rsid w:val="00C83E41"/>
    <w:rsid w:val="00C83F63"/>
    <w:rsid w:val="00C84363"/>
    <w:rsid w:val="00C844F5"/>
    <w:rsid w:val="00C84664"/>
    <w:rsid w:val="00C84838"/>
    <w:rsid w:val="00C84AB8"/>
    <w:rsid w:val="00C84ABD"/>
    <w:rsid w:val="00C84B78"/>
    <w:rsid w:val="00C84CB0"/>
    <w:rsid w:val="00C85246"/>
    <w:rsid w:val="00C857F6"/>
    <w:rsid w:val="00C85996"/>
    <w:rsid w:val="00C85CF3"/>
    <w:rsid w:val="00C85DDC"/>
    <w:rsid w:val="00C86221"/>
    <w:rsid w:val="00C86276"/>
    <w:rsid w:val="00C862F4"/>
    <w:rsid w:val="00C865B9"/>
    <w:rsid w:val="00C865E0"/>
    <w:rsid w:val="00C869BB"/>
    <w:rsid w:val="00C86A1A"/>
    <w:rsid w:val="00C86A57"/>
    <w:rsid w:val="00C86C52"/>
    <w:rsid w:val="00C86F2F"/>
    <w:rsid w:val="00C86F48"/>
    <w:rsid w:val="00C87409"/>
    <w:rsid w:val="00C87471"/>
    <w:rsid w:val="00C874BC"/>
    <w:rsid w:val="00C8750E"/>
    <w:rsid w:val="00C87603"/>
    <w:rsid w:val="00C8773F"/>
    <w:rsid w:val="00C87CAC"/>
    <w:rsid w:val="00C87F45"/>
    <w:rsid w:val="00C900B3"/>
    <w:rsid w:val="00C901CE"/>
    <w:rsid w:val="00C904DF"/>
    <w:rsid w:val="00C9059C"/>
    <w:rsid w:val="00C909DA"/>
    <w:rsid w:val="00C90A99"/>
    <w:rsid w:val="00C90B77"/>
    <w:rsid w:val="00C90E4A"/>
    <w:rsid w:val="00C90E50"/>
    <w:rsid w:val="00C90EA7"/>
    <w:rsid w:val="00C91117"/>
    <w:rsid w:val="00C91532"/>
    <w:rsid w:val="00C9162D"/>
    <w:rsid w:val="00C91809"/>
    <w:rsid w:val="00C91DFA"/>
    <w:rsid w:val="00C91EBD"/>
    <w:rsid w:val="00C91F97"/>
    <w:rsid w:val="00C92477"/>
    <w:rsid w:val="00C925FA"/>
    <w:rsid w:val="00C926FB"/>
    <w:rsid w:val="00C9270C"/>
    <w:rsid w:val="00C9282C"/>
    <w:rsid w:val="00C928B2"/>
    <w:rsid w:val="00C92A3C"/>
    <w:rsid w:val="00C92EB6"/>
    <w:rsid w:val="00C92EF4"/>
    <w:rsid w:val="00C93568"/>
    <w:rsid w:val="00C93676"/>
    <w:rsid w:val="00C936A9"/>
    <w:rsid w:val="00C93882"/>
    <w:rsid w:val="00C93F17"/>
    <w:rsid w:val="00C9418E"/>
    <w:rsid w:val="00C9433F"/>
    <w:rsid w:val="00C94644"/>
    <w:rsid w:val="00C94926"/>
    <w:rsid w:val="00C94A97"/>
    <w:rsid w:val="00C94B75"/>
    <w:rsid w:val="00C94CA4"/>
    <w:rsid w:val="00C94D03"/>
    <w:rsid w:val="00C94F1D"/>
    <w:rsid w:val="00C94FFE"/>
    <w:rsid w:val="00C9513F"/>
    <w:rsid w:val="00C9519B"/>
    <w:rsid w:val="00C95C39"/>
    <w:rsid w:val="00C95F75"/>
    <w:rsid w:val="00C961E7"/>
    <w:rsid w:val="00C96422"/>
    <w:rsid w:val="00C965F8"/>
    <w:rsid w:val="00C96A62"/>
    <w:rsid w:val="00C96B8C"/>
    <w:rsid w:val="00C96E38"/>
    <w:rsid w:val="00C97009"/>
    <w:rsid w:val="00C97074"/>
    <w:rsid w:val="00C9754C"/>
    <w:rsid w:val="00C9773A"/>
    <w:rsid w:val="00C979D0"/>
    <w:rsid w:val="00C97D72"/>
    <w:rsid w:val="00C97DAA"/>
    <w:rsid w:val="00C97F57"/>
    <w:rsid w:val="00CA0259"/>
    <w:rsid w:val="00CA0289"/>
    <w:rsid w:val="00CA05AD"/>
    <w:rsid w:val="00CA0D12"/>
    <w:rsid w:val="00CA0FFF"/>
    <w:rsid w:val="00CA11B8"/>
    <w:rsid w:val="00CA14B4"/>
    <w:rsid w:val="00CA1643"/>
    <w:rsid w:val="00CA16F3"/>
    <w:rsid w:val="00CA1A63"/>
    <w:rsid w:val="00CA1C2E"/>
    <w:rsid w:val="00CA1D26"/>
    <w:rsid w:val="00CA2130"/>
    <w:rsid w:val="00CA2141"/>
    <w:rsid w:val="00CA21DB"/>
    <w:rsid w:val="00CA21E8"/>
    <w:rsid w:val="00CA2768"/>
    <w:rsid w:val="00CA291D"/>
    <w:rsid w:val="00CA294E"/>
    <w:rsid w:val="00CA29F0"/>
    <w:rsid w:val="00CA2A63"/>
    <w:rsid w:val="00CA2AD6"/>
    <w:rsid w:val="00CA2B9E"/>
    <w:rsid w:val="00CA2BED"/>
    <w:rsid w:val="00CA2E61"/>
    <w:rsid w:val="00CA336D"/>
    <w:rsid w:val="00CA35C2"/>
    <w:rsid w:val="00CA3872"/>
    <w:rsid w:val="00CA3B78"/>
    <w:rsid w:val="00CA3BD2"/>
    <w:rsid w:val="00CA3C58"/>
    <w:rsid w:val="00CA3C87"/>
    <w:rsid w:val="00CA3C8E"/>
    <w:rsid w:val="00CA3CF6"/>
    <w:rsid w:val="00CA3D97"/>
    <w:rsid w:val="00CA4294"/>
    <w:rsid w:val="00CA431B"/>
    <w:rsid w:val="00CA466F"/>
    <w:rsid w:val="00CA48AB"/>
    <w:rsid w:val="00CA4A31"/>
    <w:rsid w:val="00CA4AC2"/>
    <w:rsid w:val="00CA4BF0"/>
    <w:rsid w:val="00CA4D3E"/>
    <w:rsid w:val="00CA5038"/>
    <w:rsid w:val="00CA5201"/>
    <w:rsid w:val="00CA5268"/>
    <w:rsid w:val="00CA53C7"/>
    <w:rsid w:val="00CA54A2"/>
    <w:rsid w:val="00CA56CD"/>
    <w:rsid w:val="00CA5736"/>
    <w:rsid w:val="00CA5C0C"/>
    <w:rsid w:val="00CA5C27"/>
    <w:rsid w:val="00CA5DB0"/>
    <w:rsid w:val="00CA6166"/>
    <w:rsid w:val="00CA68BE"/>
    <w:rsid w:val="00CA69FB"/>
    <w:rsid w:val="00CA6C0C"/>
    <w:rsid w:val="00CA713C"/>
    <w:rsid w:val="00CA71E1"/>
    <w:rsid w:val="00CA72DC"/>
    <w:rsid w:val="00CA73A4"/>
    <w:rsid w:val="00CA769C"/>
    <w:rsid w:val="00CA7738"/>
    <w:rsid w:val="00CA78A3"/>
    <w:rsid w:val="00CA79FE"/>
    <w:rsid w:val="00CA7B39"/>
    <w:rsid w:val="00CA7C41"/>
    <w:rsid w:val="00CA7D11"/>
    <w:rsid w:val="00CA7E5E"/>
    <w:rsid w:val="00CB01E0"/>
    <w:rsid w:val="00CB04FF"/>
    <w:rsid w:val="00CB059E"/>
    <w:rsid w:val="00CB07CA"/>
    <w:rsid w:val="00CB0837"/>
    <w:rsid w:val="00CB0A05"/>
    <w:rsid w:val="00CB0AC4"/>
    <w:rsid w:val="00CB0B18"/>
    <w:rsid w:val="00CB0BFA"/>
    <w:rsid w:val="00CB0C97"/>
    <w:rsid w:val="00CB12BD"/>
    <w:rsid w:val="00CB196A"/>
    <w:rsid w:val="00CB1C8A"/>
    <w:rsid w:val="00CB1C93"/>
    <w:rsid w:val="00CB1F02"/>
    <w:rsid w:val="00CB2040"/>
    <w:rsid w:val="00CB208E"/>
    <w:rsid w:val="00CB2113"/>
    <w:rsid w:val="00CB24E4"/>
    <w:rsid w:val="00CB2729"/>
    <w:rsid w:val="00CB2A71"/>
    <w:rsid w:val="00CB2BB8"/>
    <w:rsid w:val="00CB33A5"/>
    <w:rsid w:val="00CB33A6"/>
    <w:rsid w:val="00CB353C"/>
    <w:rsid w:val="00CB36A1"/>
    <w:rsid w:val="00CB3778"/>
    <w:rsid w:val="00CB3827"/>
    <w:rsid w:val="00CB3998"/>
    <w:rsid w:val="00CB3A04"/>
    <w:rsid w:val="00CB3A24"/>
    <w:rsid w:val="00CB3C8B"/>
    <w:rsid w:val="00CB41E9"/>
    <w:rsid w:val="00CB4251"/>
    <w:rsid w:val="00CB4537"/>
    <w:rsid w:val="00CB4677"/>
    <w:rsid w:val="00CB4CCC"/>
    <w:rsid w:val="00CB4E15"/>
    <w:rsid w:val="00CB507C"/>
    <w:rsid w:val="00CB50FF"/>
    <w:rsid w:val="00CB52F0"/>
    <w:rsid w:val="00CB554A"/>
    <w:rsid w:val="00CB5610"/>
    <w:rsid w:val="00CB567D"/>
    <w:rsid w:val="00CB57B0"/>
    <w:rsid w:val="00CB5AB8"/>
    <w:rsid w:val="00CB623E"/>
    <w:rsid w:val="00CB66A5"/>
    <w:rsid w:val="00CB686C"/>
    <w:rsid w:val="00CB6881"/>
    <w:rsid w:val="00CB6A7F"/>
    <w:rsid w:val="00CB6B83"/>
    <w:rsid w:val="00CB6EB4"/>
    <w:rsid w:val="00CB6EDA"/>
    <w:rsid w:val="00CB7112"/>
    <w:rsid w:val="00CB7250"/>
    <w:rsid w:val="00CB731A"/>
    <w:rsid w:val="00CB739C"/>
    <w:rsid w:val="00CB7746"/>
    <w:rsid w:val="00CB78CF"/>
    <w:rsid w:val="00CB7DE0"/>
    <w:rsid w:val="00CB7E4E"/>
    <w:rsid w:val="00CB7E82"/>
    <w:rsid w:val="00CC03FD"/>
    <w:rsid w:val="00CC094E"/>
    <w:rsid w:val="00CC09E5"/>
    <w:rsid w:val="00CC0A53"/>
    <w:rsid w:val="00CC0F16"/>
    <w:rsid w:val="00CC143A"/>
    <w:rsid w:val="00CC14B3"/>
    <w:rsid w:val="00CC1838"/>
    <w:rsid w:val="00CC1893"/>
    <w:rsid w:val="00CC1C75"/>
    <w:rsid w:val="00CC1FD6"/>
    <w:rsid w:val="00CC2024"/>
    <w:rsid w:val="00CC230B"/>
    <w:rsid w:val="00CC231B"/>
    <w:rsid w:val="00CC2339"/>
    <w:rsid w:val="00CC233A"/>
    <w:rsid w:val="00CC251B"/>
    <w:rsid w:val="00CC2874"/>
    <w:rsid w:val="00CC2985"/>
    <w:rsid w:val="00CC2A8A"/>
    <w:rsid w:val="00CC2F18"/>
    <w:rsid w:val="00CC2F32"/>
    <w:rsid w:val="00CC319E"/>
    <w:rsid w:val="00CC319F"/>
    <w:rsid w:val="00CC32F2"/>
    <w:rsid w:val="00CC3749"/>
    <w:rsid w:val="00CC39B5"/>
    <w:rsid w:val="00CC3BD2"/>
    <w:rsid w:val="00CC3CCF"/>
    <w:rsid w:val="00CC3D7B"/>
    <w:rsid w:val="00CC415F"/>
    <w:rsid w:val="00CC4A07"/>
    <w:rsid w:val="00CC4E47"/>
    <w:rsid w:val="00CC4F28"/>
    <w:rsid w:val="00CC4FC0"/>
    <w:rsid w:val="00CC4FC8"/>
    <w:rsid w:val="00CC51D8"/>
    <w:rsid w:val="00CC52B3"/>
    <w:rsid w:val="00CC5512"/>
    <w:rsid w:val="00CC594B"/>
    <w:rsid w:val="00CC5B30"/>
    <w:rsid w:val="00CC5BC2"/>
    <w:rsid w:val="00CC6519"/>
    <w:rsid w:val="00CC6C44"/>
    <w:rsid w:val="00CC6DB5"/>
    <w:rsid w:val="00CC6DC9"/>
    <w:rsid w:val="00CC6EE6"/>
    <w:rsid w:val="00CC7449"/>
    <w:rsid w:val="00CC7AB6"/>
    <w:rsid w:val="00CC7DA7"/>
    <w:rsid w:val="00CC7DB4"/>
    <w:rsid w:val="00CC7F23"/>
    <w:rsid w:val="00CD027B"/>
    <w:rsid w:val="00CD03DD"/>
    <w:rsid w:val="00CD0516"/>
    <w:rsid w:val="00CD08FB"/>
    <w:rsid w:val="00CD090F"/>
    <w:rsid w:val="00CD09AD"/>
    <w:rsid w:val="00CD0CC9"/>
    <w:rsid w:val="00CD12B4"/>
    <w:rsid w:val="00CD138B"/>
    <w:rsid w:val="00CD1470"/>
    <w:rsid w:val="00CD1F28"/>
    <w:rsid w:val="00CD2487"/>
    <w:rsid w:val="00CD27A1"/>
    <w:rsid w:val="00CD2A5C"/>
    <w:rsid w:val="00CD2FAD"/>
    <w:rsid w:val="00CD30CE"/>
    <w:rsid w:val="00CD31F3"/>
    <w:rsid w:val="00CD329E"/>
    <w:rsid w:val="00CD3349"/>
    <w:rsid w:val="00CD334F"/>
    <w:rsid w:val="00CD34EB"/>
    <w:rsid w:val="00CD35A1"/>
    <w:rsid w:val="00CD3617"/>
    <w:rsid w:val="00CD3A33"/>
    <w:rsid w:val="00CD3CBA"/>
    <w:rsid w:val="00CD3E80"/>
    <w:rsid w:val="00CD408E"/>
    <w:rsid w:val="00CD421C"/>
    <w:rsid w:val="00CD4342"/>
    <w:rsid w:val="00CD478F"/>
    <w:rsid w:val="00CD4B24"/>
    <w:rsid w:val="00CD4C72"/>
    <w:rsid w:val="00CD51C9"/>
    <w:rsid w:val="00CD5262"/>
    <w:rsid w:val="00CD535C"/>
    <w:rsid w:val="00CD53A9"/>
    <w:rsid w:val="00CD57BE"/>
    <w:rsid w:val="00CD5805"/>
    <w:rsid w:val="00CD590D"/>
    <w:rsid w:val="00CD5ED0"/>
    <w:rsid w:val="00CD62A9"/>
    <w:rsid w:val="00CD6483"/>
    <w:rsid w:val="00CD6846"/>
    <w:rsid w:val="00CD6ADF"/>
    <w:rsid w:val="00CD6D6D"/>
    <w:rsid w:val="00CD71A7"/>
    <w:rsid w:val="00CD7286"/>
    <w:rsid w:val="00CD766F"/>
    <w:rsid w:val="00CD7698"/>
    <w:rsid w:val="00CD771F"/>
    <w:rsid w:val="00CD796C"/>
    <w:rsid w:val="00CD7CA1"/>
    <w:rsid w:val="00CD7D93"/>
    <w:rsid w:val="00CE004F"/>
    <w:rsid w:val="00CE00B1"/>
    <w:rsid w:val="00CE05AE"/>
    <w:rsid w:val="00CE07CA"/>
    <w:rsid w:val="00CE089B"/>
    <w:rsid w:val="00CE09B2"/>
    <w:rsid w:val="00CE0DE7"/>
    <w:rsid w:val="00CE0DF9"/>
    <w:rsid w:val="00CE1334"/>
    <w:rsid w:val="00CE1589"/>
    <w:rsid w:val="00CE15DE"/>
    <w:rsid w:val="00CE1912"/>
    <w:rsid w:val="00CE1ABA"/>
    <w:rsid w:val="00CE1B84"/>
    <w:rsid w:val="00CE1E3E"/>
    <w:rsid w:val="00CE2665"/>
    <w:rsid w:val="00CE2A39"/>
    <w:rsid w:val="00CE2BCE"/>
    <w:rsid w:val="00CE2CC2"/>
    <w:rsid w:val="00CE2F49"/>
    <w:rsid w:val="00CE3133"/>
    <w:rsid w:val="00CE3376"/>
    <w:rsid w:val="00CE33FC"/>
    <w:rsid w:val="00CE391A"/>
    <w:rsid w:val="00CE3ADE"/>
    <w:rsid w:val="00CE3C30"/>
    <w:rsid w:val="00CE41E1"/>
    <w:rsid w:val="00CE4315"/>
    <w:rsid w:val="00CE4635"/>
    <w:rsid w:val="00CE4857"/>
    <w:rsid w:val="00CE4C76"/>
    <w:rsid w:val="00CE4CE7"/>
    <w:rsid w:val="00CE4CF8"/>
    <w:rsid w:val="00CE50FD"/>
    <w:rsid w:val="00CE51C4"/>
    <w:rsid w:val="00CE554C"/>
    <w:rsid w:val="00CE59BF"/>
    <w:rsid w:val="00CE5FA5"/>
    <w:rsid w:val="00CE62C5"/>
    <w:rsid w:val="00CE64E3"/>
    <w:rsid w:val="00CE663D"/>
    <w:rsid w:val="00CE686B"/>
    <w:rsid w:val="00CE695B"/>
    <w:rsid w:val="00CE6D25"/>
    <w:rsid w:val="00CE6DDE"/>
    <w:rsid w:val="00CE6F74"/>
    <w:rsid w:val="00CE7322"/>
    <w:rsid w:val="00CE73A5"/>
    <w:rsid w:val="00CE784F"/>
    <w:rsid w:val="00CE793E"/>
    <w:rsid w:val="00CE7A25"/>
    <w:rsid w:val="00CE7ACD"/>
    <w:rsid w:val="00CE7C3A"/>
    <w:rsid w:val="00CE7E24"/>
    <w:rsid w:val="00CE7EB3"/>
    <w:rsid w:val="00CF03F2"/>
    <w:rsid w:val="00CF05AA"/>
    <w:rsid w:val="00CF0684"/>
    <w:rsid w:val="00CF0C3D"/>
    <w:rsid w:val="00CF0D2D"/>
    <w:rsid w:val="00CF0EF4"/>
    <w:rsid w:val="00CF143D"/>
    <w:rsid w:val="00CF1993"/>
    <w:rsid w:val="00CF1A15"/>
    <w:rsid w:val="00CF1D09"/>
    <w:rsid w:val="00CF1F08"/>
    <w:rsid w:val="00CF1F1F"/>
    <w:rsid w:val="00CF2161"/>
    <w:rsid w:val="00CF23C8"/>
    <w:rsid w:val="00CF2456"/>
    <w:rsid w:val="00CF2529"/>
    <w:rsid w:val="00CF2711"/>
    <w:rsid w:val="00CF2AB7"/>
    <w:rsid w:val="00CF2CB1"/>
    <w:rsid w:val="00CF3250"/>
    <w:rsid w:val="00CF32CD"/>
    <w:rsid w:val="00CF37DE"/>
    <w:rsid w:val="00CF3934"/>
    <w:rsid w:val="00CF398A"/>
    <w:rsid w:val="00CF3A00"/>
    <w:rsid w:val="00CF3BB6"/>
    <w:rsid w:val="00CF3EA4"/>
    <w:rsid w:val="00CF4223"/>
    <w:rsid w:val="00CF4336"/>
    <w:rsid w:val="00CF4916"/>
    <w:rsid w:val="00CF49D5"/>
    <w:rsid w:val="00CF4BF2"/>
    <w:rsid w:val="00CF4FCD"/>
    <w:rsid w:val="00CF50BE"/>
    <w:rsid w:val="00CF51C0"/>
    <w:rsid w:val="00CF5204"/>
    <w:rsid w:val="00CF5AA8"/>
    <w:rsid w:val="00CF64A1"/>
    <w:rsid w:val="00CF67F7"/>
    <w:rsid w:val="00CF6AD5"/>
    <w:rsid w:val="00CF6BA7"/>
    <w:rsid w:val="00CF7451"/>
    <w:rsid w:val="00CF74AC"/>
    <w:rsid w:val="00CF74F6"/>
    <w:rsid w:val="00CF763C"/>
    <w:rsid w:val="00CF77CE"/>
    <w:rsid w:val="00CF7C47"/>
    <w:rsid w:val="00CF7C91"/>
    <w:rsid w:val="00CF7FC4"/>
    <w:rsid w:val="00D000F0"/>
    <w:rsid w:val="00D0106C"/>
    <w:rsid w:val="00D010C8"/>
    <w:rsid w:val="00D01656"/>
    <w:rsid w:val="00D016A9"/>
    <w:rsid w:val="00D01999"/>
    <w:rsid w:val="00D01D89"/>
    <w:rsid w:val="00D02126"/>
    <w:rsid w:val="00D0232C"/>
    <w:rsid w:val="00D026DD"/>
    <w:rsid w:val="00D02848"/>
    <w:rsid w:val="00D035F9"/>
    <w:rsid w:val="00D0361F"/>
    <w:rsid w:val="00D03A40"/>
    <w:rsid w:val="00D03D9F"/>
    <w:rsid w:val="00D03E34"/>
    <w:rsid w:val="00D04396"/>
    <w:rsid w:val="00D0439C"/>
    <w:rsid w:val="00D046F9"/>
    <w:rsid w:val="00D0481C"/>
    <w:rsid w:val="00D04858"/>
    <w:rsid w:val="00D0489D"/>
    <w:rsid w:val="00D04A3F"/>
    <w:rsid w:val="00D04AA0"/>
    <w:rsid w:val="00D04ADF"/>
    <w:rsid w:val="00D04C8C"/>
    <w:rsid w:val="00D04DF9"/>
    <w:rsid w:val="00D04EA1"/>
    <w:rsid w:val="00D04EC3"/>
    <w:rsid w:val="00D04F10"/>
    <w:rsid w:val="00D0503C"/>
    <w:rsid w:val="00D050ED"/>
    <w:rsid w:val="00D05274"/>
    <w:rsid w:val="00D05504"/>
    <w:rsid w:val="00D05696"/>
    <w:rsid w:val="00D05753"/>
    <w:rsid w:val="00D059C2"/>
    <w:rsid w:val="00D05C84"/>
    <w:rsid w:val="00D05CFE"/>
    <w:rsid w:val="00D064AF"/>
    <w:rsid w:val="00D06CFA"/>
    <w:rsid w:val="00D06EA4"/>
    <w:rsid w:val="00D07025"/>
    <w:rsid w:val="00D0705D"/>
    <w:rsid w:val="00D070CE"/>
    <w:rsid w:val="00D071AC"/>
    <w:rsid w:val="00D071AF"/>
    <w:rsid w:val="00D072D5"/>
    <w:rsid w:val="00D0746A"/>
    <w:rsid w:val="00D07529"/>
    <w:rsid w:val="00D075CA"/>
    <w:rsid w:val="00D075F6"/>
    <w:rsid w:val="00D07699"/>
    <w:rsid w:val="00D079DA"/>
    <w:rsid w:val="00D07A15"/>
    <w:rsid w:val="00D07E9B"/>
    <w:rsid w:val="00D104B3"/>
    <w:rsid w:val="00D10704"/>
    <w:rsid w:val="00D10F03"/>
    <w:rsid w:val="00D10F10"/>
    <w:rsid w:val="00D10F3A"/>
    <w:rsid w:val="00D10FD0"/>
    <w:rsid w:val="00D11500"/>
    <w:rsid w:val="00D1158F"/>
    <w:rsid w:val="00D115A0"/>
    <w:rsid w:val="00D115D3"/>
    <w:rsid w:val="00D11660"/>
    <w:rsid w:val="00D1177C"/>
    <w:rsid w:val="00D1186F"/>
    <w:rsid w:val="00D118E3"/>
    <w:rsid w:val="00D11912"/>
    <w:rsid w:val="00D122FA"/>
    <w:rsid w:val="00D12445"/>
    <w:rsid w:val="00D124BA"/>
    <w:rsid w:val="00D12724"/>
    <w:rsid w:val="00D128A5"/>
    <w:rsid w:val="00D12917"/>
    <w:rsid w:val="00D12B94"/>
    <w:rsid w:val="00D12C65"/>
    <w:rsid w:val="00D12E4C"/>
    <w:rsid w:val="00D12F95"/>
    <w:rsid w:val="00D12FD3"/>
    <w:rsid w:val="00D132B5"/>
    <w:rsid w:val="00D13504"/>
    <w:rsid w:val="00D139B7"/>
    <w:rsid w:val="00D14037"/>
    <w:rsid w:val="00D14196"/>
    <w:rsid w:val="00D141B6"/>
    <w:rsid w:val="00D14218"/>
    <w:rsid w:val="00D14392"/>
    <w:rsid w:val="00D14477"/>
    <w:rsid w:val="00D1457E"/>
    <w:rsid w:val="00D1465E"/>
    <w:rsid w:val="00D14708"/>
    <w:rsid w:val="00D14789"/>
    <w:rsid w:val="00D1481D"/>
    <w:rsid w:val="00D1486C"/>
    <w:rsid w:val="00D14944"/>
    <w:rsid w:val="00D1494D"/>
    <w:rsid w:val="00D149F2"/>
    <w:rsid w:val="00D14B79"/>
    <w:rsid w:val="00D14D32"/>
    <w:rsid w:val="00D14EAF"/>
    <w:rsid w:val="00D15516"/>
    <w:rsid w:val="00D155E7"/>
    <w:rsid w:val="00D15BB4"/>
    <w:rsid w:val="00D15BD1"/>
    <w:rsid w:val="00D15DF2"/>
    <w:rsid w:val="00D15E96"/>
    <w:rsid w:val="00D161C6"/>
    <w:rsid w:val="00D16295"/>
    <w:rsid w:val="00D16380"/>
    <w:rsid w:val="00D164CF"/>
    <w:rsid w:val="00D16548"/>
    <w:rsid w:val="00D1660C"/>
    <w:rsid w:val="00D16774"/>
    <w:rsid w:val="00D16C4C"/>
    <w:rsid w:val="00D16C4D"/>
    <w:rsid w:val="00D16CAE"/>
    <w:rsid w:val="00D16D5A"/>
    <w:rsid w:val="00D16EC8"/>
    <w:rsid w:val="00D170DE"/>
    <w:rsid w:val="00D17194"/>
    <w:rsid w:val="00D172A0"/>
    <w:rsid w:val="00D175A0"/>
    <w:rsid w:val="00D1797C"/>
    <w:rsid w:val="00D17AAB"/>
    <w:rsid w:val="00D17B5A"/>
    <w:rsid w:val="00D17D64"/>
    <w:rsid w:val="00D17E9A"/>
    <w:rsid w:val="00D17FA6"/>
    <w:rsid w:val="00D2004D"/>
    <w:rsid w:val="00D20161"/>
    <w:rsid w:val="00D203C9"/>
    <w:rsid w:val="00D2042F"/>
    <w:rsid w:val="00D20449"/>
    <w:rsid w:val="00D205B2"/>
    <w:rsid w:val="00D208D2"/>
    <w:rsid w:val="00D20D2C"/>
    <w:rsid w:val="00D20E6E"/>
    <w:rsid w:val="00D21B6C"/>
    <w:rsid w:val="00D21B7C"/>
    <w:rsid w:val="00D21D2F"/>
    <w:rsid w:val="00D22165"/>
    <w:rsid w:val="00D22208"/>
    <w:rsid w:val="00D22304"/>
    <w:rsid w:val="00D225B0"/>
    <w:rsid w:val="00D225B2"/>
    <w:rsid w:val="00D226AB"/>
    <w:rsid w:val="00D22841"/>
    <w:rsid w:val="00D2285A"/>
    <w:rsid w:val="00D229ED"/>
    <w:rsid w:val="00D22F31"/>
    <w:rsid w:val="00D2333C"/>
    <w:rsid w:val="00D23507"/>
    <w:rsid w:val="00D235C8"/>
    <w:rsid w:val="00D23A65"/>
    <w:rsid w:val="00D23F4E"/>
    <w:rsid w:val="00D24399"/>
    <w:rsid w:val="00D24E4A"/>
    <w:rsid w:val="00D24F86"/>
    <w:rsid w:val="00D2506E"/>
    <w:rsid w:val="00D255D2"/>
    <w:rsid w:val="00D25DAE"/>
    <w:rsid w:val="00D25DEA"/>
    <w:rsid w:val="00D261B9"/>
    <w:rsid w:val="00D2631E"/>
    <w:rsid w:val="00D26803"/>
    <w:rsid w:val="00D26881"/>
    <w:rsid w:val="00D268C5"/>
    <w:rsid w:val="00D26BD8"/>
    <w:rsid w:val="00D26C42"/>
    <w:rsid w:val="00D26DA5"/>
    <w:rsid w:val="00D2708C"/>
    <w:rsid w:val="00D2710A"/>
    <w:rsid w:val="00D27423"/>
    <w:rsid w:val="00D27BCB"/>
    <w:rsid w:val="00D27C2C"/>
    <w:rsid w:val="00D27D26"/>
    <w:rsid w:val="00D27E50"/>
    <w:rsid w:val="00D302B7"/>
    <w:rsid w:val="00D3074A"/>
    <w:rsid w:val="00D30AC6"/>
    <w:rsid w:val="00D30D68"/>
    <w:rsid w:val="00D30DF6"/>
    <w:rsid w:val="00D3104C"/>
    <w:rsid w:val="00D31071"/>
    <w:rsid w:val="00D31129"/>
    <w:rsid w:val="00D31398"/>
    <w:rsid w:val="00D313B8"/>
    <w:rsid w:val="00D31447"/>
    <w:rsid w:val="00D31A65"/>
    <w:rsid w:val="00D31C35"/>
    <w:rsid w:val="00D31C75"/>
    <w:rsid w:val="00D31DD9"/>
    <w:rsid w:val="00D31FFB"/>
    <w:rsid w:val="00D3262F"/>
    <w:rsid w:val="00D328E3"/>
    <w:rsid w:val="00D32C05"/>
    <w:rsid w:val="00D32C61"/>
    <w:rsid w:val="00D32EEA"/>
    <w:rsid w:val="00D32F26"/>
    <w:rsid w:val="00D33371"/>
    <w:rsid w:val="00D3358A"/>
    <w:rsid w:val="00D3367B"/>
    <w:rsid w:val="00D338BE"/>
    <w:rsid w:val="00D33984"/>
    <w:rsid w:val="00D33A4D"/>
    <w:rsid w:val="00D33BD5"/>
    <w:rsid w:val="00D33EB1"/>
    <w:rsid w:val="00D33ECC"/>
    <w:rsid w:val="00D34B93"/>
    <w:rsid w:val="00D34BC3"/>
    <w:rsid w:val="00D34DC5"/>
    <w:rsid w:val="00D34EE0"/>
    <w:rsid w:val="00D34F5E"/>
    <w:rsid w:val="00D35029"/>
    <w:rsid w:val="00D3505A"/>
    <w:rsid w:val="00D35074"/>
    <w:rsid w:val="00D353A6"/>
    <w:rsid w:val="00D35432"/>
    <w:rsid w:val="00D358C1"/>
    <w:rsid w:val="00D35AD8"/>
    <w:rsid w:val="00D35DA9"/>
    <w:rsid w:val="00D3617C"/>
    <w:rsid w:val="00D362A7"/>
    <w:rsid w:val="00D364B0"/>
    <w:rsid w:val="00D36647"/>
    <w:rsid w:val="00D36BEB"/>
    <w:rsid w:val="00D36EB1"/>
    <w:rsid w:val="00D36F9A"/>
    <w:rsid w:val="00D36FEB"/>
    <w:rsid w:val="00D371DB"/>
    <w:rsid w:val="00D37550"/>
    <w:rsid w:val="00D3758C"/>
    <w:rsid w:val="00D37789"/>
    <w:rsid w:val="00D37928"/>
    <w:rsid w:val="00D3796F"/>
    <w:rsid w:val="00D379EF"/>
    <w:rsid w:val="00D37A24"/>
    <w:rsid w:val="00D37BFF"/>
    <w:rsid w:val="00D37C63"/>
    <w:rsid w:val="00D37CD0"/>
    <w:rsid w:val="00D37CD1"/>
    <w:rsid w:val="00D4007B"/>
    <w:rsid w:val="00D4026A"/>
    <w:rsid w:val="00D403AC"/>
    <w:rsid w:val="00D4102A"/>
    <w:rsid w:val="00D41210"/>
    <w:rsid w:val="00D41256"/>
    <w:rsid w:val="00D4126D"/>
    <w:rsid w:val="00D41308"/>
    <w:rsid w:val="00D413AC"/>
    <w:rsid w:val="00D41C66"/>
    <w:rsid w:val="00D41E43"/>
    <w:rsid w:val="00D4223C"/>
    <w:rsid w:val="00D42366"/>
    <w:rsid w:val="00D42716"/>
    <w:rsid w:val="00D4294A"/>
    <w:rsid w:val="00D42C17"/>
    <w:rsid w:val="00D42C56"/>
    <w:rsid w:val="00D42E49"/>
    <w:rsid w:val="00D42E5B"/>
    <w:rsid w:val="00D4344B"/>
    <w:rsid w:val="00D435ED"/>
    <w:rsid w:val="00D43C67"/>
    <w:rsid w:val="00D43DD6"/>
    <w:rsid w:val="00D43F9A"/>
    <w:rsid w:val="00D44042"/>
    <w:rsid w:val="00D4404C"/>
    <w:rsid w:val="00D440F5"/>
    <w:rsid w:val="00D443FE"/>
    <w:rsid w:val="00D445B7"/>
    <w:rsid w:val="00D44A9C"/>
    <w:rsid w:val="00D44ACD"/>
    <w:rsid w:val="00D44C25"/>
    <w:rsid w:val="00D44D36"/>
    <w:rsid w:val="00D44D74"/>
    <w:rsid w:val="00D44E19"/>
    <w:rsid w:val="00D4520A"/>
    <w:rsid w:val="00D45277"/>
    <w:rsid w:val="00D45326"/>
    <w:rsid w:val="00D4551D"/>
    <w:rsid w:val="00D455C6"/>
    <w:rsid w:val="00D45704"/>
    <w:rsid w:val="00D4584F"/>
    <w:rsid w:val="00D45B81"/>
    <w:rsid w:val="00D45F82"/>
    <w:rsid w:val="00D464E8"/>
    <w:rsid w:val="00D4650E"/>
    <w:rsid w:val="00D46552"/>
    <w:rsid w:val="00D46778"/>
    <w:rsid w:val="00D4678E"/>
    <w:rsid w:val="00D468C8"/>
    <w:rsid w:val="00D46B17"/>
    <w:rsid w:val="00D46E84"/>
    <w:rsid w:val="00D46EF7"/>
    <w:rsid w:val="00D46F20"/>
    <w:rsid w:val="00D470FF"/>
    <w:rsid w:val="00D47172"/>
    <w:rsid w:val="00D47212"/>
    <w:rsid w:val="00D47271"/>
    <w:rsid w:val="00D472E6"/>
    <w:rsid w:val="00D472EA"/>
    <w:rsid w:val="00D472F3"/>
    <w:rsid w:val="00D47CB9"/>
    <w:rsid w:val="00D500DF"/>
    <w:rsid w:val="00D5025C"/>
    <w:rsid w:val="00D507E0"/>
    <w:rsid w:val="00D5093E"/>
    <w:rsid w:val="00D50A9E"/>
    <w:rsid w:val="00D50D52"/>
    <w:rsid w:val="00D50DC6"/>
    <w:rsid w:val="00D50DF1"/>
    <w:rsid w:val="00D50FE1"/>
    <w:rsid w:val="00D51809"/>
    <w:rsid w:val="00D51A04"/>
    <w:rsid w:val="00D51B30"/>
    <w:rsid w:val="00D51E32"/>
    <w:rsid w:val="00D523B8"/>
    <w:rsid w:val="00D525FD"/>
    <w:rsid w:val="00D526FE"/>
    <w:rsid w:val="00D528D8"/>
    <w:rsid w:val="00D52D15"/>
    <w:rsid w:val="00D52EB0"/>
    <w:rsid w:val="00D52FE0"/>
    <w:rsid w:val="00D531FC"/>
    <w:rsid w:val="00D532EF"/>
    <w:rsid w:val="00D53605"/>
    <w:rsid w:val="00D53969"/>
    <w:rsid w:val="00D53A27"/>
    <w:rsid w:val="00D53C46"/>
    <w:rsid w:val="00D5408B"/>
    <w:rsid w:val="00D540A0"/>
    <w:rsid w:val="00D54100"/>
    <w:rsid w:val="00D5417D"/>
    <w:rsid w:val="00D542BA"/>
    <w:rsid w:val="00D54303"/>
    <w:rsid w:val="00D54357"/>
    <w:rsid w:val="00D5448C"/>
    <w:rsid w:val="00D547A8"/>
    <w:rsid w:val="00D54BCA"/>
    <w:rsid w:val="00D54BEE"/>
    <w:rsid w:val="00D54D53"/>
    <w:rsid w:val="00D55291"/>
    <w:rsid w:val="00D5542A"/>
    <w:rsid w:val="00D55569"/>
    <w:rsid w:val="00D5587A"/>
    <w:rsid w:val="00D55A5D"/>
    <w:rsid w:val="00D55B40"/>
    <w:rsid w:val="00D55CE2"/>
    <w:rsid w:val="00D561B4"/>
    <w:rsid w:val="00D56286"/>
    <w:rsid w:val="00D5632C"/>
    <w:rsid w:val="00D5634E"/>
    <w:rsid w:val="00D5636F"/>
    <w:rsid w:val="00D56406"/>
    <w:rsid w:val="00D5644B"/>
    <w:rsid w:val="00D5646D"/>
    <w:rsid w:val="00D564D2"/>
    <w:rsid w:val="00D5654A"/>
    <w:rsid w:val="00D5666D"/>
    <w:rsid w:val="00D566B0"/>
    <w:rsid w:val="00D5686F"/>
    <w:rsid w:val="00D5692E"/>
    <w:rsid w:val="00D56B1B"/>
    <w:rsid w:val="00D56B1E"/>
    <w:rsid w:val="00D56C01"/>
    <w:rsid w:val="00D56F37"/>
    <w:rsid w:val="00D5700F"/>
    <w:rsid w:val="00D57295"/>
    <w:rsid w:val="00D57370"/>
    <w:rsid w:val="00D5744D"/>
    <w:rsid w:val="00D577E3"/>
    <w:rsid w:val="00D5783D"/>
    <w:rsid w:val="00D5792F"/>
    <w:rsid w:val="00D57A54"/>
    <w:rsid w:val="00D57BE2"/>
    <w:rsid w:val="00D60111"/>
    <w:rsid w:val="00D60284"/>
    <w:rsid w:val="00D604CB"/>
    <w:rsid w:val="00D60533"/>
    <w:rsid w:val="00D60A7B"/>
    <w:rsid w:val="00D60D74"/>
    <w:rsid w:val="00D60E24"/>
    <w:rsid w:val="00D60F5B"/>
    <w:rsid w:val="00D60FBF"/>
    <w:rsid w:val="00D610F4"/>
    <w:rsid w:val="00D61299"/>
    <w:rsid w:val="00D6147F"/>
    <w:rsid w:val="00D616E3"/>
    <w:rsid w:val="00D617ED"/>
    <w:rsid w:val="00D61A3E"/>
    <w:rsid w:val="00D61BE7"/>
    <w:rsid w:val="00D61E7A"/>
    <w:rsid w:val="00D61FE6"/>
    <w:rsid w:val="00D62057"/>
    <w:rsid w:val="00D62113"/>
    <w:rsid w:val="00D6246F"/>
    <w:rsid w:val="00D62F39"/>
    <w:rsid w:val="00D63047"/>
    <w:rsid w:val="00D63100"/>
    <w:rsid w:val="00D6314A"/>
    <w:rsid w:val="00D63196"/>
    <w:rsid w:val="00D632F1"/>
    <w:rsid w:val="00D63381"/>
    <w:rsid w:val="00D63388"/>
    <w:rsid w:val="00D635EC"/>
    <w:rsid w:val="00D6379F"/>
    <w:rsid w:val="00D63850"/>
    <w:rsid w:val="00D63910"/>
    <w:rsid w:val="00D63B6E"/>
    <w:rsid w:val="00D63BB6"/>
    <w:rsid w:val="00D63F84"/>
    <w:rsid w:val="00D6400C"/>
    <w:rsid w:val="00D64336"/>
    <w:rsid w:val="00D643D8"/>
    <w:rsid w:val="00D644FE"/>
    <w:rsid w:val="00D6476F"/>
    <w:rsid w:val="00D64B58"/>
    <w:rsid w:val="00D64D96"/>
    <w:rsid w:val="00D64EA7"/>
    <w:rsid w:val="00D65582"/>
    <w:rsid w:val="00D6561B"/>
    <w:rsid w:val="00D65842"/>
    <w:rsid w:val="00D6590F"/>
    <w:rsid w:val="00D6591E"/>
    <w:rsid w:val="00D65AA1"/>
    <w:rsid w:val="00D65C4F"/>
    <w:rsid w:val="00D65D7B"/>
    <w:rsid w:val="00D65DED"/>
    <w:rsid w:val="00D6602E"/>
    <w:rsid w:val="00D6604A"/>
    <w:rsid w:val="00D661B4"/>
    <w:rsid w:val="00D66790"/>
    <w:rsid w:val="00D667C0"/>
    <w:rsid w:val="00D66AC8"/>
    <w:rsid w:val="00D66CC1"/>
    <w:rsid w:val="00D66DE0"/>
    <w:rsid w:val="00D66F9D"/>
    <w:rsid w:val="00D67203"/>
    <w:rsid w:val="00D6723A"/>
    <w:rsid w:val="00D67244"/>
    <w:rsid w:val="00D672BE"/>
    <w:rsid w:val="00D6757B"/>
    <w:rsid w:val="00D676EB"/>
    <w:rsid w:val="00D6774B"/>
    <w:rsid w:val="00D67828"/>
    <w:rsid w:val="00D6784E"/>
    <w:rsid w:val="00D678F9"/>
    <w:rsid w:val="00D67D39"/>
    <w:rsid w:val="00D67D54"/>
    <w:rsid w:val="00D67E62"/>
    <w:rsid w:val="00D7002B"/>
    <w:rsid w:val="00D700E1"/>
    <w:rsid w:val="00D701A4"/>
    <w:rsid w:val="00D702B7"/>
    <w:rsid w:val="00D70619"/>
    <w:rsid w:val="00D70B61"/>
    <w:rsid w:val="00D70EDE"/>
    <w:rsid w:val="00D71138"/>
    <w:rsid w:val="00D715AA"/>
    <w:rsid w:val="00D7198F"/>
    <w:rsid w:val="00D71C65"/>
    <w:rsid w:val="00D71E5C"/>
    <w:rsid w:val="00D71EA7"/>
    <w:rsid w:val="00D720AE"/>
    <w:rsid w:val="00D725FE"/>
    <w:rsid w:val="00D72C1D"/>
    <w:rsid w:val="00D72D24"/>
    <w:rsid w:val="00D72ECC"/>
    <w:rsid w:val="00D7304F"/>
    <w:rsid w:val="00D73327"/>
    <w:rsid w:val="00D7339F"/>
    <w:rsid w:val="00D7347E"/>
    <w:rsid w:val="00D7366B"/>
    <w:rsid w:val="00D736DA"/>
    <w:rsid w:val="00D73744"/>
    <w:rsid w:val="00D7376D"/>
    <w:rsid w:val="00D73845"/>
    <w:rsid w:val="00D73898"/>
    <w:rsid w:val="00D73A63"/>
    <w:rsid w:val="00D73B83"/>
    <w:rsid w:val="00D73DB9"/>
    <w:rsid w:val="00D73E60"/>
    <w:rsid w:val="00D74345"/>
    <w:rsid w:val="00D7446E"/>
    <w:rsid w:val="00D74500"/>
    <w:rsid w:val="00D746F5"/>
    <w:rsid w:val="00D74DFA"/>
    <w:rsid w:val="00D74EC9"/>
    <w:rsid w:val="00D75020"/>
    <w:rsid w:val="00D7517F"/>
    <w:rsid w:val="00D75234"/>
    <w:rsid w:val="00D753D3"/>
    <w:rsid w:val="00D75A20"/>
    <w:rsid w:val="00D75AAA"/>
    <w:rsid w:val="00D75C18"/>
    <w:rsid w:val="00D75DCD"/>
    <w:rsid w:val="00D75E3E"/>
    <w:rsid w:val="00D760F4"/>
    <w:rsid w:val="00D76370"/>
    <w:rsid w:val="00D7637D"/>
    <w:rsid w:val="00D76391"/>
    <w:rsid w:val="00D76742"/>
    <w:rsid w:val="00D7697B"/>
    <w:rsid w:val="00D76C56"/>
    <w:rsid w:val="00D76CE9"/>
    <w:rsid w:val="00D76E4F"/>
    <w:rsid w:val="00D77243"/>
    <w:rsid w:val="00D777F8"/>
    <w:rsid w:val="00D779E5"/>
    <w:rsid w:val="00D77BE1"/>
    <w:rsid w:val="00D77C68"/>
    <w:rsid w:val="00D77CCB"/>
    <w:rsid w:val="00D77DB0"/>
    <w:rsid w:val="00D77F00"/>
    <w:rsid w:val="00D77F38"/>
    <w:rsid w:val="00D8012E"/>
    <w:rsid w:val="00D801D3"/>
    <w:rsid w:val="00D806AF"/>
    <w:rsid w:val="00D80795"/>
    <w:rsid w:val="00D80D5C"/>
    <w:rsid w:val="00D80FD3"/>
    <w:rsid w:val="00D810DE"/>
    <w:rsid w:val="00D811E0"/>
    <w:rsid w:val="00D811E8"/>
    <w:rsid w:val="00D811F5"/>
    <w:rsid w:val="00D81450"/>
    <w:rsid w:val="00D81870"/>
    <w:rsid w:val="00D81CB0"/>
    <w:rsid w:val="00D81F6B"/>
    <w:rsid w:val="00D82379"/>
    <w:rsid w:val="00D82600"/>
    <w:rsid w:val="00D82690"/>
    <w:rsid w:val="00D82B1A"/>
    <w:rsid w:val="00D82BDA"/>
    <w:rsid w:val="00D82CE0"/>
    <w:rsid w:val="00D82EA9"/>
    <w:rsid w:val="00D832C2"/>
    <w:rsid w:val="00D833CA"/>
    <w:rsid w:val="00D834CE"/>
    <w:rsid w:val="00D839DD"/>
    <w:rsid w:val="00D839F5"/>
    <w:rsid w:val="00D83A0A"/>
    <w:rsid w:val="00D83AD3"/>
    <w:rsid w:val="00D83F9A"/>
    <w:rsid w:val="00D840B3"/>
    <w:rsid w:val="00D84626"/>
    <w:rsid w:val="00D8486B"/>
    <w:rsid w:val="00D848C6"/>
    <w:rsid w:val="00D84967"/>
    <w:rsid w:val="00D84D1D"/>
    <w:rsid w:val="00D84FE7"/>
    <w:rsid w:val="00D853D9"/>
    <w:rsid w:val="00D8540F"/>
    <w:rsid w:val="00D854F6"/>
    <w:rsid w:val="00D85637"/>
    <w:rsid w:val="00D858B0"/>
    <w:rsid w:val="00D85ACF"/>
    <w:rsid w:val="00D85C7A"/>
    <w:rsid w:val="00D85C90"/>
    <w:rsid w:val="00D85EBB"/>
    <w:rsid w:val="00D8600E"/>
    <w:rsid w:val="00D86424"/>
    <w:rsid w:val="00D86707"/>
    <w:rsid w:val="00D8683D"/>
    <w:rsid w:val="00D868AA"/>
    <w:rsid w:val="00D86A2E"/>
    <w:rsid w:val="00D86E07"/>
    <w:rsid w:val="00D86EAC"/>
    <w:rsid w:val="00D86FA8"/>
    <w:rsid w:val="00D871AB"/>
    <w:rsid w:val="00D8722C"/>
    <w:rsid w:val="00D87403"/>
    <w:rsid w:val="00D87A91"/>
    <w:rsid w:val="00D87B50"/>
    <w:rsid w:val="00D87DB0"/>
    <w:rsid w:val="00D901C7"/>
    <w:rsid w:val="00D90AD0"/>
    <w:rsid w:val="00D90D2A"/>
    <w:rsid w:val="00D91031"/>
    <w:rsid w:val="00D91629"/>
    <w:rsid w:val="00D91B6C"/>
    <w:rsid w:val="00D91CF7"/>
    <w:rsid w:val="00D91DDA"/>
    <w:rsid w:val="00D91EDC"/>
    <w:rsid w:val="00D922D4"/>
    <w:rsid w:val="00D923D4"/>
    <w:rsid w:val="00D9248A"/>
    <w:rsid w:val="00D9269B"/>
    <w:rsid w:val="00D92799"/>
    <w:rsid w:val="00D92808"/>
    <w:rsid w:val="00D9289A"/>
    <w:rsid w:val="00D92C58"/>
    <w:rsid w:val="00D92E88"/>
    <w:rsid w:val="00D93136"/>
    <w:rsid w:val="00D93219"/>
    <w:rsid w:val="00D932AF"/>
    <w:rsid w:val="00D93400"/>
    <w:rsid w:val="00D93606"/>
    <w:rsid w:val="00D9369F"/>
    <w:rsid w:val="00D93AD8"/>
    <w:rsid w:val="00D93C16"/>
    <w:rsid w:val="00D93D02"/>
    <w:rsid w:val="00D93F78"/>
    <w:rsid w:val="00D94070"/>
    <w:rsid w:val="00D942BB"/>
    <w:rsid w:val="00D9453A"/>
    <w:rsid w:val="00D94AF5"/>
    <w:rsid w:val="00D951DF"/>
    <w:rsid w:val="00D956EF"/>
    <w:rsid w:val="00D957CB"/>
    <w:rsid w:val="00D95823"/>
    <w:rsid w:val="00D9591C"/>
    <w:rsid w:val="00D95DB4"/>
    <w:rsid w:val="00D95DCD"/>
    <w:rsid w:val="00D96044"/>
    <w:rsid w:val="00D96240"/>
    <w:rsid w:val="00D96493"/>
    <w:rsid w:val="00D964B0"/>
    <w:rsid w:val="00D96519"/>
    <w:rsid w:val="00D96769"/>
    <w:rsid w:val="00D96C76"/>
    <w:rsid w:val="00D970AF"/>
    <w:rsid w:val="00D97119"/>
    <w:rsid w:val="00D973CA"/>
    <w:rsid w:val="00D9745B"/>
    <w:rsid w:val="00D974CB"/>
    <w:rsid w:val="00D9790D"/>
    <w:rsid w:val="00D97B95"/>
    <w:rsid w:val="00D97CB0"/>
    <w:rsid w:val="00D97E2C"/>
    <w:rsid w:val="00DA0814"/>
    <w:rsid w:val="00DA0A03"/>
    <w:rsid w:val="00DA0A9D"/>
    <w:rsid w:val="00DA0B0D"/>
    <w:rsid w:val="00DA0D72"/>
    <w:rsid w:val="00DA0F4D"/>
    <w:rsid w:val="00DA1128"/>
    <w:rsid w:val="00DA13D6"/>
    <w:rsid w:val="00DA1690"/>
    <w:rsid w:val="00DA17BB"/>
    <w:rsid w:val="00DA196B"/>
    <w:rsid w:val="00DA1ACB"/>
    <w:rsid w:val="00DA1B8A"/>
    <w:rsid w:val="00DA1B8C"/>
    <w:rsid w:val="00DA1E22"/>
    <w:rsid w:val="00DA1E41"/>
    <w:rsid w:val="00DA1F0F"/>
    <w:rsid w:val="00DA2204"/>
    <w:rsid w:val="00DA2269"/>
    <w:rsid w:val="00DA22EB"/>
    <w:rsid w:val="00DA23AE"/>
    <w:rsid w:val="00DA240F"/>
    <w:rsid w:val="00DA25C9"/>
    <w:rsid w:val="00DA2677"/>
    <w:rsid w:val="00DA284D"/>
    <w:rsid w:val="00DA28A2"/>
    <w:rsid w:val="00DA2B1A"/>
    <w:rsid w:val="00DA2C00"/>
    <w:rsid w:val="00DA2D80"/>
    <w:rsid w:val="00DA2DF0"/>
    <w:rsid w:val="00DA2EAD"/>
    <w:rsid w:val="00DA2F8F"/>
    <w:rsid w:val="00DA323E"/>
    <w:rsid w:val="00DA3460"/>
    <w:rsid w:val="00DA35B3"/>
    <w:rsid w:val="00DA35DF"/>
    <w:rsid w:val="00DA3982"/>
    <w:rsid w:val="00DA3A8F"/>
    <w:rsid w:val="00DA3B2F"/>
    <w:rsid w:val="00DA3C08"/>
    <w:rsid w:val="00DA3E83"/>
    <w:rsid w:val="00DA3F60"/>
    <w:rsid w:val="00DA4085"/>
    <w:rsid w:val="00DA4159"/>
    <w:rsid w:val="00DA4193"/>
    <w:rsid w:val="00DA4246"/>
    <w:rsid w:val="00DA43E4"/>
    <w:rsid w:val="00DA43E6"/>
    <w:rsid w:val="00DA467B"/>
    <w:rsid w:val="00DA4684"/>
    <w:rsid w:val="00DA4685"/>
    <w:rsid w:val="00DA48A9"/>
    <w:rsid w:val="00DA4BD4"/>
    <w:rsid w:val="00DA5032"/>
    <w:rsid w:val="00DA51C0"/>
    <w:rsid w:val="00DA5A16"/>
    <w:rsid w:val="00DA5F95"/>
    <w:rsid w:val="00DA5FEF"/>
    <w:rsid w:val="00DA64AF"/>
    <w:rsid w:val="00DA6617"/>
    <w:rsid w:val="00DA6752"/>
    <w:rsid w:val="00DA6753"/>
    <w:rsid w:val="00DA69E6"/>
    <w:rsid w:val="00DA6D4B"/>
    <w:rsid w:val="00DA6EBE"/>
    <w:rsid w:val="00DA75F4"/>
    <w:rsid w:val="00DA7607"/>
    <w:rsid w:val="00DA7805"/>
    <w:rsid w:val="00DA78DD"/>
    <w:rsid w:val="00DA78ED"/>
    <w:rsid w:val="00DA7A3F"/>
    <w:rsid w:val="00DA7DFC"/>
    <w:rsid w:val="00DB0087"/>
    <w:rsid w:val="00DB0609"/>
    <w:rsid w:val="00DB08B1"/>
    <w:rsid w:val="00DB0984"/>
    <w:rsid w:val="00DB098C"/>
    <w:rsid w:val="00DB0C91"/>
    <w:rsid w:val="00DB0F17"/>
    <w:rsid w:val="00DB1166"/>
    <w:rsid w:val="00DB1656"/>
    <w:rsid w:val="00DB180D"/>
    <w:rsid w:val="00DB19C8"/>
    <w:rsid w:val="00DB1B2E"/>
    <w:rsid w:val="00DB1BA1"/>
    <w:rsid w:val="00DB1C8C"/>
    <w:rsid w:val="00DB1D34"/>
    <w:rsid w:val="00DB1F05"/>
    <w:rsid w:val="00DB1F11"/>
    <w:rsid w:val="00DB2041"/>
    <w:rsid w:val="00DB219A"/>
    <w:rsid w:val="00DB21A5"/>
    <w:rsid w:val="00DB2366"/>
    <w:rsid w:val="00DB2422"/>
    <w:rsid w:val="00DB257B"/>
    <w:rsid w:val="00DB2696"/>
    <w:rsid w:val="00DB269C"/>
    <w:rsid w:val="00DB27DB"/>
    <w:rsid w:val="00DB2BB0"/>
    <w:rsid w:val="00DB2BBC"/>
    <w:rsid w:val="00DB2C5C"/>
    <w:rsid w:val="00DB2DCC"/>
    <w:rsid w:val="00DB2EEA"/>
    <w:rsid w:val="00DB311E"/>
    <w:rsid w:val="00DB31B9"/>
    <w:rsid w:val="00DB3690"/>
    <w:rsid w:val="00DB3750"/>
    <w:rsid w:val="00DB3876"/>
    <w:rsid w:val="00DB3AB6"/>
    <w:rsid w:val="00DB3AD5"/>
    <w:rsid w:val="00DB3C4F"/>
    <w:rsid w:val="00DB41F9"/>
    <w:rsid w:val="00DB43DE"/>
    <w:rsid w:val="00DB4574"/>
    <w:rsid w:val="00DB4619"/>
    <w:rsid w:val="00DB4655"/>
    <w:rsid w:val="00DB468C"/>
    <w:rsid w:val="00DB49EC"/>
    <w:rsid w:val="00DB4AB3"/>
    <w:rsid w:val="00DB4BFD"/>
    <w:rsid w:val="00DB4D5D"/>
    <w:rsid w:val="00DB4F74"/>
    <w:rsid w:val="00DB5280"/>
    <w:rsid w:val="00DB52CD"/>
    <w:rsid w:val="00DB5529"/>
    <w:rsid w:val="00DB58FF"/>
    <w:rsid w:val="00DB5F1C"/>
    <w:rsid w:val="00DB5F47"/>
    <w:rsid w:val="00DB6376"/>
    <w:rsid w:val="00DB6772"/>
    <w:rsid w:val="00DB6AE7"/>
    <w:rsid w:val="00DB6AF4"/>
    <w:rsid w:val="00DB6D7E"/>
    <w:rsid w:val="00DB6E9A"/>
    <w:rsid w:val="00DB7180"/>
    <w:rsid w:val="00DB76EE"/>
    <w:rsid w:val="00DB79C6"/>
    <w:rsid w:val="00DB7FA6"/>
    <w:rsid w:val="00DC014F"/>
    <w:rsid w:val="00DC04BB"/>
    <w:rsid w:val="00DC071E"/>
    <w:rsid w:val="00DC0921"/>
    <w:rsid w:val="00DC0983"/>
    <w:rsid w:val="00DC0C35"/>
    <w:rsid w:val="00DC0C8A"/>
    <w:rsid w:val="00DC1057"/>
    <w:rsid w:val="00DC131F"/>
    <w:rsid w:val="00DC14AB"/>
    <w:rsid w:val="00DC1538"/>
    <w:rsid w:val="00DC168B"/>
    <w:rsid w:val="00DC18AF"/>
    <w:rsid w:val="00DC19DE"/>
    <w:rsid w:val="00DC1AB3"/>
    <w:rsid w:val="00DC1F3A"/>
    <w:rsid w:val="00DC2447"/>
    <w:rsid w:val="00DC24AD"/>
    <w:rsid w:val="00DC25A4"/>
    <w:rsid w:val="00DC28C2"/>
    <w:rsid w:val="00DC293F"/>
    <w:rsid w:val="00DC2C17"/>
    <w:rsid w:val="00DC2EA8"/>
    <w:rsid w:val="00DC3014"/>
    <w:rsid w:val="00DC3507"/>
    <w:rsid w:val="00DC37A1"/>
    <w:rsid w:val="00DC3A75"/>
    <w:rsid w:val="00DC3BF0"/>
    <w:rsid w:val="00DC3DAB"/>
    <w:rsid w:val="00DC3E26"/>
    <w:rsid w:val="00DC3F79"/>
    <w:rsid w:val="00DC3FB2"/>
    <w:rsid w:val="00DC403A"/>
    <w:rsid w:val="00DC4132"/>
    <w:rsid w:val="00DC41D0"/>
    <w:rsid w:val="00DC43DC"/>
    <w:rsid w:val="00DC4495"/>
    <w:rsid w:val="00DC451C"/>
    <w:rsid w:val="00DC46FC"/>
    <w:rsid w:val="00DC4AE9"/>
    <w:rsid w:val="00DC4B48"/>
    <w:rsid w:val="00DC4C2A"/>
    <w:rsid w:val="00DC4CA7"/>
    <w:rsid w:val="00DC4E78"/>
    <w:rsid w:val="00DC5633"/>
    <w:rsid w:val="00DC5710"/>
    <w:rsid w:val="00DC5844"/>
    <w:rsid w:val="00DC5BC9"/>
    <w:rsid w:val="00DC5BDC"/>
    <w:rsid w:val="00DC5D81"/>
    <w:rsid w:val="00DC60FA"/>
    <w:rsid w:val="00DC61EA"/>
    <w:rsid w:val="00DC647C"/>
    <w:rsid w:val="00DC648A"/>
    <w:rsid w:val="00DC64C9"/>
    <w:rsid w:val="00DC65B3"/>
    <w:rsid w:val="00DC6601"/>
    <w:rsid w:val="00DC66DA"/>
    <w:rsid w:val="00DC674E"/>
    <w:rsid w:val="00DC6844"/>
    <w:rsid w:val="00DC6BAE"/>
    <w:rsid w:val="00DC6D72"/>
    <w:rsid w:val="00DC6FA5"/>
    <w:rsid w:val="00DC74BA"/>
    <w:rsid w:val="00DC761A"/>
    <w:rsid w:val="00DC779E"/>
    <w:rsid w:val="00DC7803"/>
    <w:rsid w:val="00DC78CB"/>
    <w:rsid w:val="00DC7948"/>
    <w:rsid w:val="00DC79AE"/>
    <w:rsid w:val="00DC7B34"/>
    <w:rsid w:val="00DC7B57"/>
    <w:rsid w:val="00DC7B82"/>
    <w:rsid w:val="00DC7C9E"/>
    <w:rsid w:val="00DC7CDF"/>
    <w:rsid w:val="00DC7D71"/>
    <w:rsid w:val="00DC7EFF"/>
    <w:rsid w:val="00DC7F00"/>
    <w:rsid w:val="00DD0095"/>
    <w:rsid w:val="00DD045F"/>
    <w:rsid w:val="00DD04A8"/>
    <w:rsid w:val="00DD0514"/>
    <w:rsid w:val="00DD0590"/>
    <w:rsid w:val="00DD0614"/>
    <w:rsid w:val="00DD0764"/>
    <w:rsid w:val="00DD09BB"/>
    <w:rsid w:val="00DD0D69"/>
    <w:rsid w:val="00DD0F40"/>
    <w:rsid w:val="00DD12FE"/>
    <w:rsid w:val="00DD17B8"/>
    <w:rsid w:val="00DD19F4"/>
    <w:rsid w:val="00DD1B88"/>
    <w:rsid w:val="00DD1CAB"/>
    <w:rsid w:val="00DD1D93"/>
    <w:rsid w:val="00DD2221"/>
    <w:rsid w:val="00DD2349"/>
    <w:rsid w:val="00DD2396"/>
    <w:rsid w:val="00DD2575"/>
    <w:rsid w:val="00DD29D4"/>
    <w:rsid w:val="00DD2D89"/>
    <w:rsid w:val="00DD2E69"/>
    <w:rsid w:val="00DD337C"/>
    <w:rsid w:val="00DD3522"/>
    <w:rsid w:val="00DD3839"/>
    <w:rsid w:val="00DD3958"/>
    <w:rsid w:val="00DD3A74"/>
    <w:rsid w:val="00DD3DA8"/>
    <w:rsid w:val="00DD3E8A"/>
    <w:rsid w:val="00DD3FAA"/>
    <w:rsid w:val="00DD4014"/>
    <w:rsid w:val="00DD43BE"/>
    <w:rsid w:val="00DD4671"/>
    <w:rsid w:val="00DD4D73"/>
    <w:rsid w:val="00DD4DD0"/>
    <w:rsid w:val="00DD4E85"/>
    <w:rsid w:val="00DD4FAB"/>
    <w:rsid w:val="00DD51C7"/>
    <w:rsid w:val="00DD525B"/>
    <w:rsid w:val="00DD54BA"/>
    <w:rsid w:val="00DD5B27"/>
    <w:rsid w:val="00DD5F59"/>
    <w:rsid w:val="00DD6A5D"/>
    <w:rsid w:val="00DD6BA3"/>
    <w:rsid w:val="00DD6C13"/>
    <w:rsid w:val="00DD6D90"/>
    <w:rsid w:val="00DD7182"/>
    <w:rsid w:val="00DD74FB"/>
    <w:rsid w:val="00DD7555"/>
    <w:rsid w:val="00DD79E4"/>
    <w:rsid w:val="00DD7A58"/>
    <w:rsid w:val="00DD7A5E"/>
    <w:rsid w:val="00DD7E18"/>
    <w:rsid w:val="00DD7FAF"/>
    <w:rsid w:val="00DE035F"/>
    <w:rsid w:val="00DE051A"/>
    <w:rsid w:val="00DE0604"/>
    <w:rsid w:val="00DE06F6"/>
    <w:rsid w:val="00DE07A1"/>
    <w:rsid w:val="00DE08CC"/>
    <w:rsid w:val="00DE0C1A"/>
    <w:rsid w:val="00DE0F3F"/>
    <w:rsid w:val="00DE1205"/>
    <w:rsid w:val="00DE121A"/>
    <w:rsid w:val="00DE125E"/>
    <w:rsid w:val="00DE1353"/>
    <w:rsid w:val="00DE144F"/>
    <w:rsid w:val="00DE1828"/>
    <w:rsid w:val="00DE18F8"/>
    <w:rsid w:val="00DE19E2"/>
    <w:rsid w:val="00DE1E35"/>
    <w:rsid w:val="00DE1E79"/>
    <w:rsid w:val="00DE1F1A"/>
    <w:rsid w:val="00DE21DB"/>
    <w:rsid w:val="00DE25BD"/>
    <w:rsid w:val="00DE25F0"/>
    <w:rsid w:val="00DE279C"/>
    <w:rsid w:val="00DE2838"/>
    <w:rsid w:val="00DE29EA"/>
    <w:rsid w:val="00DE2BFD"/>
    <w:rsid w:val="00DE2F69"/>
    <w:rsid w:val="00DE2FB0"/>
    <w:rsid w:val="00DE2FF3"/>
    <w:rsid w:val="00DE31A8"/>
    <w:rsid w:val="00DE333D"/>
    <w:rsid w:val="00DE34E8"/>
    <w:rsid w:val="00DE4AA6"/>
    <w:rsid w:val="00DE4B51"/>
    <w:rsid w:val="00DE4B8F"/>
    <w:rsid w:val="00DE4E39"/>
    <w:rsid w:val="00DE539C"/>
    <w:rsid w:val="00DE5485"/>
    <w:rsid w:val="00DE5630"/>
    <w:rsid w:val="00DE5AA7"/>
    <w:rsid w:val="00DE5C3C"/>
    <w:rsid w:val="00DE6004"/>
    <w:rsid w:val="00DE65D2"/>
    <w:rsid w:val="00DE6640"/>
    <w:rsid w:val="00DE67F0"/>
    <w:rsid w:val="00DE67F8"/>
    <w:rsid w:val="00DE6844"/>
    <w:rsid w:val="00DE6DC9"/>
    <w:rsid w:val="00DE71A4"/>
    <w:rsid w:val="00DE730B"/>
    <w:rsid w:val="00DE747D"/>
    <w:rsid w:val="00DE7756"/>
    <w:rsid w:val="00DE7C13"/>
    <w:rsid w:val="00DE7C40"/>
    <w:rsid w:val="00DE7F68"/>
    <w:rsid w:val="00DE7FB4"/>
    <w:rsid w:val="00DF0702"/>
    <w:rsid w:val="00DF09F7"/>
    <w:rsid w:val="00DF0A5C"/>
    <w:rsid w:val="00DF0BDC"/>
    <w:rsid w:val="00DF0C0B"/>
    <w:rsid w:val="00DF0E3E"/>
    <w:rsid w:val="00DF13D8"/>
    <w:rsid w:val="00DF1422"/>
    <w:rsid w:val="00DF14E1"/>
    <w:rsid w:val="00DF14EF"/>
    <w:rsid w:val="00DF1508"/>
    <w:rsid w:val="00DF1B05"/>
    <w:rsid w:val="00DF1CF3"/>
    <w:rsid w:val="00DF1D37"/>
    <w:rsid w:val="00DF1EAD"/>
    <w:rsid w:val="00DF1EF5"/>
    <w:rsid w:val="00DF1FA2"/>
    <w:rsid w:val="00DF2240"/>
    <w:rsid w:val="00DF2281"/>
    <w:rsid w:val="00DF241C"/>
    <w:rsid w:val="00DF2607"/>
    <w:rsid w:val="00DF27B6"/>
    <w:rsid w:val="00DF28AC"/>
    <w:rsid w:val="00DF29EA"/>
    <w:rsid w:val="00DF2E4D"/>
    <w:rsid w:val="00DF2EBC"/>
    <w:rsid w:val="00DF30A4"/>
    <w:rsid w:val="00DF31B9"/>
    <w:rsid w:val="00DF332B"/>
    <w:rsid w:val="00DF3668"/>
    <w:rsid w:val="00DF3A36"/>
    <w:rsid w:val="00DF3B93"/>
    <w:rsid w:val="00DF3C62"/>
    <w:rsid w:val="00DF45EC"/>
    <w:rsid w:val="00DF482B"/>
    <w:rsid w:val="00DF48D0"/>
    <w:rsid w:val="00DF4CE0"/>
    <w:rsid w:val="00DF4E2A"/>
    <w:rsid w:val="00DF5084"/>
    <w:rsid w:val="00DF551B"/>
    <w:rsid w:val="00DF552A"/>
    <w:rsid w:val="00DF5634"/>
    <w:rsid w:val="00DF588F"/>
    <w:rsid w:val="00DF5BF6"/>
    <w:rsid w:val="00DF5F99"/>
    <w:rsid w:val="00DF62C2"/>
    <w:rsid w:val="00DF6438"/>
    <w:rsid w:val="00DF643E"/>
    <w:rsid w:val="00DF64FB"/>
    <w:rsid w:val="00DF6860"/>
    <w:rsid w:val="00DF69A6"/>
    <w:rsid w:val="00DF6B30"/>
    <w:rsid w:val="00DF6D30"/>
    <w:rsid w:val="00DF6D5B"/>
    <w:rsid w:val="00DF713C"/>
    <w:rsid w:val="00DF71B5"/>
    <w:rsid w:val="00DF7216"/>
    <w:rsid w:val="00DF75B2"/>
    <w:rsid w:val="00DF764D"/>
    <w:rsid w:val="00DF7708"/>
    <w:rsid w:val="00DF7717"/>
    <w:rsid w:val="00DF7778"/>
    <w:rsid w:val="00DF77AA"/>
    <w:rsid w:val="00DF796C"/>
    <w:rsid w:val="00DF7973"/>
    <w:rsid w:val="00DF7DB2"/>
    <w:rsid w:val="00DF7E39"/>
    <w:rsid w:val="00E00516"/>
    <w:rsid w:val="00E0065F"/>
    <w:rsid w:val="00E00761"/>
    <w:rsid w:val="00E009D4"/>
    <w:rsid w:val="00E00C02"/>
    <w:rsid w:val="00E00F51"/>
    <w:rsid w:val="00E00FA4"/>
    <w:rsid w:val="00E01757"/>
    <w:rsid w:val="00E01865"/>
    <w:rsid w:val="00E01939"/>
    <w:rsid w:val="00E01A7C"/>
    <w:rsid w:val="00E0211A"/>
    <w:rsid w:val="00E023E4"/>
    <w:rsid w:val="00E02452"/>
    <w:rsid w:val="00E028B2"/>
    <w:rsid w:val="00E02943"/>
    <w:rsid w:val="00E02CB1"/>
    <w:rsid w:val="00E02E1A"/>
    <w:rsid w:val="00E02E8B"/>
    <w:rsid w:val="00E03194"/>
    <w:rsid w:val="00E0319E"/>
    <w:rsid w:val="00E0352C"/>
    <w:rsid w:val="00E03B96"/>
    <w:rsid w:val="00E03E4E"/>
    <w:rsid w:val="00E04172"/>
    <w:rsid w:val="00E042C4"/>
    <w:rsid w:val="00E04529"/>
    <w:rsid w:val="00E04539"/>
    <w:rsid w:val="00E04AE0"/>
    <w:rsid w:val="00E04E80"/>
    <w:rsid w:val="00E04FA4"/>
    <w:rsid w:val="00E0553A"/>
    <w:rsid w:val="00E056C5"/>
    <w:rsid w:val="00E056D7"/>
    <w:rsid w:val="00E058C4"/>
    <w:rsid w:val="00E05AF9"/>
    <w:rsid w:val="00E05B3B"/>
    <w:rsid w:val="00E05D9C"/>
    <w:rsid w:val="00E05DAD"/>
    <w:rsid w:val="00E05EA1"/>
    <w:rsid w:val="00E05FF8"/>
    <w:rsid w:val="00E06111"/>
    <w:rsid w:val="00E06152"/>
    <w:rsid w:val="00E06381"/>
    <w:rsid w:val="00E0667D"/>
    <w:rsid w:val="00E0678A"/>
    <w:rsid w:val="00E0680A"/>
    <w:rsid w:val="00E06957"/>
    <w:rsid w:val="00E06B18"/>
    <w:rsid w:val="00E06BC0"/>
    <w:rsid w:val="00E06E25"/>
    <w:rsid w:val="00E0700C"/>
    <w:rsid w:val="00E070F8"/>
    <w:rsid w:val="00E07522"/>
    <w:rsid w:val="00E07611"/>
    <w:rsid w:val="00E0774D"/>
    <w:rsid w:val="00E078B2"/>
    <w:rsid w:val="00E07BA7"/>
    <w:rsid w:val="00E07C0A"/>
    <w:rsid w:val="00E07C27"/>
    <w:rsid w:val="00E07FB1"/>
    <w:rsid w:val="00E104EB"/>
    <w:rsid w:val="00E108B5"/>
    <w:rsid w:val="00E10906"/>
    <w:rsid w:val="00E10C36"/>
    <w:rsid w:val="00E10CCB"/>
    <w:rsid w:val="00E10E45"/>
    <w:rsid w:val="00E111DF"/>
    <w:rsid w:val="00E11339"/>
    <w:rsid w:val="00E11377"/>
    <w:rsid w:val="00E114D8"/>
    <w:rsid w:val="00E11E87"/>
    <w:rsid w:val="00E11EB3"/>
    <w:rsid w:val="00E11FAA"/>
    <w:rsid w:val="00E11FC2"/>
    <w:rsid w:val="00E1217F"/>
    <w:rsid w:val="00E12315"/>
    <w:rsid w:val="00E124F6"/>
    <w:rsid w:val="00E12559"/>
    <w:rsid w:val="00E12567"/>
    <w:rsid w:val="00E126A4"/>
    <w:rsid w:val="00E12728"/>
    <w:rsid w:val="00E12772"/>
    <w:rsid w:val="00E12CE6"/>
    <w:rsid w:val="00E12E23"/>
    <w:rsid w:val="00E13055"/>
    <w:rsid w:val="00E1305F"/>
    <w:rsid w:val="00E1344E"/>
    <w:rsid w:val="00E13563"/>
    <w:rsid w:val="00E136ED"/>
    <w:rsid w:val="00E139B0"/>
    <w:rsid w:val="00E139F5"/>
    <w:rsid w:val="00E13AA8"/>
    <w:rsid w:val="00E13F56"/>
    <w:rsid w:val="00E1456B"/>
    <w:rsid w:val="00E14B16"/>
    <w:rsid w:val="00E14E7E"/>
    <w:rsid w:val="00E150DB"/>
    <w:rsid w:val="00E1513F"/>
    <w:rsid w:val="00E15193"/>
    <w:rsid w:val="00E151C4"/>
    <w:rsid w:val="00E152B0"/>
    <w:rsid w:val="00E152F3"/>
    <w:rsid w:val="00E15707"/>
    <w:rsid w:val="00E15989"/>
    <w:rsid w:val="00E15A9B"/>
    <w:rsid w:val="00E15BB0"/>
    <w:rsid w:val="00E15C2A"/>
    <w:rsid w:val="00E15D3C"/>
    <w:rsid w:val="00E15D6D"/>
    <w:rsid w:val="00E15E6B"/>
    <w:rsid w:val="00E15EA3"/>
    <w:rsid w:val="00E160CC"/>
    <w:rsid w:val="00E1640E"/>
    <w:rsid w:val="00E165BB"/>
    <w:rsid w:val="00E16C61"/>
    <w:rsid w:val="00E16E18"/>
    <w:rsid w:val="00E16E57"/>
    <w:rsid w:val="00E16E6D"/>
    <w:rsid w:val="00E1706D"/>
    <w:rsid w:val="00E17132"/>
    <w:rsid w:val="00E1740D"/>
    <w:rsid w:val="00E17783"/>
    <w:rsid w:val="00E178F2"/>
    <w:rsid w:val="00E17959"/>
    <w:rsid w:val="00E17F8D"/>
    <w:rsid w:val="00E20528"/>
    <w:rsid w:val="00E20875"/>
    <w:rsid w:val="00E209EA"/>
    <w:rsid w:val="00E20E3D"/>
    <w:rsid w:val="00E20E85"/>
    <w:rsid w:val="00E20EEE"/>
    <w:rsid w:val="00E20F7A"/>
    <w:rsid w:val="00E2115D"/>
    <w:rsid w:val="00E2121D"/>
    <w:rsid w:val="00E21885"/>
    <w:rsid w:val="00E21976"/>
    <w:rsid w:val="00E21B50"/>
    <w:rsid w:val="00E21D92"/>
    <w:rsid w:val="00E22151"/>
    <w:rsid w:val="00E22290"/>
    <w:rsid w:val="00E22333"/>
    <w:rsid w:val="00E2240E"/>
    <w:rsid w:val="00E22583"/>
    <w:rsid w:val="00E22884"/>
    <w:rsid w:val="00E228A6"/>
    <w:rsid w:val="00E22CAB"/>
    <w:rsid w:val="00E22D00"/>
    <w:rsid w:val="00E23691"/>
    <w:rsid w:val="00E23698"/>
    <w:rsid w:val="00E23799"/>
    <w:rsid w:val="00E23847"/>
    <w:rsid w:val="00E238D3"/>
    <w:rsid w:val="00E23CC2"/>
    <w:rsid w:val="00E24023"/>
    <w:rsid w:val="00E24159"/>
    <w:rsid w:val="00E2429F"/>
    <w:rsid w:val="00E242FA"/>
    <w:rsid w:val="00E2432C"/>
    <w:rsid w:val="00E2467A"/>
    <w:rsid w:val="00E24693"/>
    <w:rsid w:val="00E248C1"/>
    <w:rsid w:val="00E24C9E"/>
    <w:rsid w:val="00E24E9E"/>
    <w:rsid w:val="00E24ED4"/>
    <w:rsid w:val="00E24F8E"/>
    <w:rsid w:val="00E25112"/>
    <w:rsid w:val="00E25416"/>
    <w:rsid w:val="00E256DD"/>
    <w:rsid w:val="00E2571D"/>
    <w:rsid w:val="00E257A8"/>
    <w:rsid w:val="00E25DA8"/>
    <w:rsid w:val="00E26517"/>
    <w:rsid w:val="00E26A69"/>
    <w:rsid w:val="00E26BD0"/>
    <w:rsid w:val="00E26CAD"/>
    <w:rsid w:val="00E26D6D"/>
    <w:rsid w:val="00E26ECB"/>
    <w:rsid w:val="00E26EF9"/>
    <w:rsid w:val="00E26F0C"/>
    <w:rsid w:val="00E2726B"/>
    <w:rsid w:val="00E27531"/>
    <w:rsid w:val="00E277B9"/>
    <w:rsid w:val="00E278A9"/>
    <w:rsid w:val="00E278C1"/>
    <w:rsid w:val="00E27908"/>
    <w:rsid w:val="00E27A80"/>
    <w:rsid w:val="00E27C57"/>
    <w:rsid w:val="00E27D9D"/>
    <w:rsid w:val="00E27F51"/>
    <w:rsid w:val="00E302D7"/>
    <w:rsid w:val="00E30507"/>
    <w:rsid w:val="00E30A84"/>
    <w:rsid w:val="00E30E23"/>
    <w:rsid w:val="00E313AF"/>
    <w:rsid w:val="00E317BB"/>
    <w:rsid w:val="00E3187A"/>
    <w:rsid w:val="00E318C6"/>
    <w:rsid w:val="00E31CE6"/>
    <w:rsid w:val="00E31D6A"/>
    <w:rsid w:val="00E31E59"/>
    <w:rsid w:val="00E32404"/>
    <w:rsid w:val="00E32665"/>
    <w:rsid w:val="00E3275E"/>
    <w:rsid w:val="00E327EF"/>
    <w:rsid w:val="00E32A20"/>
    <w:rsid w:val="00E32A3B"/>
    <w:rsid w:val="00E32EFE"/>
    <w:rsid w:val="00E32F74"/>
    <w:rsid w:val="00E32FAE"/>
    <w:rsid w:val="00E33123"/>
    <w:rsid w:val="00E33273"/>
    <w:rsid w:val="00E3366C"/>
    <w:rsid w:val="00E33787"/>
    <w:rsid w:val="00E33B16"/>
    <w:rsid w:val="00E33EC4"/>
    <w:rsid w:val="00E342D3"/>
    <w:rsid w:val="00E343E7"/>
    <w:rsid w:val="00E3482B"/>
    <w:rsid w:val="00E3488A"/>
    <w:rsid w:val="00E348CF"/>
    <w:rsid w:val="00E348D5"/>
    <w:rsid w:val="00E34AE6"/>
    <w:rsid w:val="00E34CDF"/>
    <w:rsid w:val="00E34D2B"/>
    <w:rsid w:val="00E34D57"/>
    <w:rsid w:val="00E34DD6"/>
    <w:rsid w:val="00E34E18"/>
    <w:rsid w:val="00E34EB0"/>
    <w:rsid w:val="00E35103"/>
    <w:rsid w:val="00E35107"/>
    <w:rsid w:val="00E35399"/>
    <w:rsid w:val="00E353F4"/>
    <w:rsid w:val="00E3591C"/>
    <w:rsid w:val="00E35E2D"/>
    <w:rsid w:val="00E35F18"/>
    <w:rsid w:val="00E35FE6"/>
    <w:rsid w:val="00E35FFB"/>
    <w:rsid w:val="00E3631F"/>
    <w:rsid w:val="00E363A6"/>
    <w:rsid w:val="00E36C38"/>
    <w:rsid w:val="00E372CC"/>
    <w:rsid w:val="00E37A54"/>
    <w:rsid w:val="00E37B1A"/>
    <w:rsid w:val="00E37CC6"/>
    <w:rsid w:val="00E37D71"/>
    <w:rsid w:val="00E403C5"/>
    <w:rsid w:val="00E40494"/>
    <w:rsid w:val="00E408D3"/>
    <w:rsid w:val="00E40A43"/>
    <w:rsid w:val="00E40A65"/>
    <w:rsid w:val="00E40A83"/>
    <w:rsid w:val="00E40D44"/>
    <w:rsid w:val="00E40EE2"/>
    <w:rsid w:val="00E4124B"/>
    <w:rsid w:val="00E412FB"/>
    <w:rsid w:val="00E415B2"/>
    <w:rsid w:val="00E415D6"/>
    <w:rsid w:val="00E4163B"/>
    <w:rsid w:val="00E418E8"/>
    <w:rsid w:val="00E41ACD"/>
    <w:rsid w:val="00E41C20"/>
    <w:rsid w:val="00E422E1"/>
    <w:rsid w:val="00E42523"/>
    <w:rsid w:val="00E42552"/>
    <w:rsid w:val="00E4269D"/>
    <w:rsid w:val="00E42736"/>
    <w:rsid w:val="00E42851"/>
    <w:rsid w:val="00E42A81"/>
    <w:rsid w:val="00E42A99"/>
    <w:rsid w:val="00E42D71"/>
    <w:rsid w:val="00E42E18"/>
    <w:rsid w:val="00E43076"/>
    <w:rsid w:val="00E432F2"/>
    <w:rsid w:val="00E4350D"/>
    <w:rsid w:val="00E43A2D"/>
    <w:rsid w:val="00E43A74"/>
    <w:rsid w:val="00E43F5E"/>
    <w:rsid w:val="00E4416A"/>
    <w:rsid w:val="00E4449D"/>
    <w:rsid w:val="00E44581"/>
    <w:rsid w:val="00E44677"/>
    <w:rsid w:val="00E448BE"/>
    <w:rsid w:val="00E44947"/>
    <w:rsid w:val="00E449F9"/>
    <w:rsid w:val="00E44D40"/>
    <w:rsid w:val="00E44DAE"/>
    <w:rsid w:val="00E450C9"/>
    <w:rsid w:val="00E45324"/>
    <w:rsid w:val="00E45388"/>
    <w:rsid w:val="00E45734"/>
    <w:rsid w:val="00E45936"/>
    <w:rsid w:val="00E459D4"/>
    <w:rsid w:val="00E461D9"/>
    <w:rsid w:val="00E46333"/>
    <w:rsid w:val="00E46995"/>
    <w:rsid w:val="00E46CD3"/>
    <w:rsid w:val="00E46F9A"/>
    <w:rsid w:val="00E47550"/>
    <w:rsid w:val="00E47D82"/>
    <w:rsid w:val="00E47F98"/>
    <w:rsid w:val="00E47F9B"/>
    <w:rsid w:val="00E503A2"/>
    <w:rsid w:val="00E5051C"/>
    <w:rsid w:val="00E50604"/>
    <w:rsid w:val="00E50A14"/>
    <w:rsid w:val="00E50B11"/>
    <w:rsid w:val="00E50E02"/>
    <w:rsid w:val="00E50EDB"/>
    <w:rsid w:val="00E51086"/>
    <w:rsid w:val="00E5146B"/>
    <w:rsid w:val="00E51508"/>
    <w:rsid w:val="00E52905"/>
    <w:rsid w:val="00E52C8D"/>
    <w:rsid w:val="00E52D93"/>
    <w:rsid w:val="00E52ECA"/>
    <w:rsid w:val="00E52F93"/>
    <w:rsid w:val="00E5335D"/>
    <w:rsid w:val="00E533B3"/>
    <w:rsid w:val="00E53408"/>
    <w:rsid w:val="00E53923"/>
    <w:rsid w:val="00E53D92"/>
    <w:rsid w:val="00E53DB0"/>
    <w:rsid w:val="00E53E7F"/>
    <w:rsid w:val="00E53FD7"/>
    <w:rsid w:val="00E53FF5"/>
    <w:rsid w:val="00E54015"/>
    <w:rsid w:val="00E542AD"/>
    <w:rsid w:val="00E544E1"/>
    <w:rsid w:val="00E547AB"/>
    <w:rsid w:val="00E549C8"/>
    <w:rsid w:val="00E54BD4"/>
    <w:rsid w:val="00E54E1E"/>
    <w:rsid w:val="00E55481"/>
    <w:rsid w:val="00E55916"/>
    <w:rsid w:val="00E55F63"/>
    <w:rsid w:val="00E56179"/>
    <w:rsid w:val="00E5619A"/>
    <w:rsid w:val="00E562B5"/>
    <w:rsid w:val="00E562EE"/>
    <w:rsid w:val="00E5631D"/>
    <w:rsid w:val="00E5637D"/>
    <w:rsid w:val="00E565B6"/>
    <w:rsid w:val="00E565F0"/>
    <w:rsid w:val="00E56714"/>
    <w:rsid w:val="00E567D4"/>
    <w:rsid w:val="00E568D0"/>
    <w:rsid w:val="00E568E8"/>
    <w:rsid w:val="00E56CE9"/>
    <w:rsid w:val="00E56F5C"/>
    <w:rsid w:val="00E57128"/>
    <w:rsid w:val="00E571B2"/>
    <w:rsid w:val="00E574C6"/>
    <w:rsid w:val="00E57C5F"/>
    <w:rsid w:val="00E57D55"/>
    <w:rsid w:val="00E6010D"/>
    <w:rsid w:val="00E60112"/>
    <w:rsid w:val="00E6045C"/>
    <w:rsid w:val="00E60630"/>
    <w:rsid w:val="00E60C43"/>
    <w:rsid w:val="00E60CDB"/>
    <w:rsid w:val="00E60DC2"/>
    <w:rsid w:val="00E61059"/>
    <w:rsid w:val="00E6126B"/>
    <w:rsid w:val="00E6130F"/>
    <w:rsid w:val="00E616BB"/>
    <w:rsid w:val="00E61895"/>
    <w:rsid w:val="00E61EC2"/>
    <w:rsid w:val="00E6202E"/>
    <w:rsid w:val="00E6207B"/>
    <w:rsid w:val="00E62222"/>
    <w:rsid w:val="00E6242B"/>
    <w:rsid w:val="00E6268D"/>
    <w:rsid w:val="00E62745"/>
    <w:rsid w:val="00E629A1"/>
    <w:rsid w:val="00E62A51"/>
    <w:rsid w:val="00E630EE"/>
    <w:rsid w:val="00E631DD"/>
    <w:rsid w:val="00E6323A"/>
    <w:rsid w:val="00E63338"/>
    <w:rsid w:val="00E63435"/>
    <w:rsid w:val="00E6347D"/>
    <w:rsid w:val="00E634B4"/>
    <w:rsid w:val="00E6358D"/>
    <w:rsid w:val="00E6385E"/>
    <w:rsid w:val="00E63C32"/>
    <w:rsid w:val="00E64659"/>
    <w:rsid w:val="00E6484D"/>
    <w:rsid w:val="00E64BD8"/>
    <w:rsid w:val="00E64E18"/>
    <w:rsid w:val="00E64E85"/>
    <w:rsid w:val="00E64F6B"/>
    <w:rsid w:val="00E65F9A"/>
    <w:rsid w:val="00E665A1"/>
    <w:rsid w:val="00E66B50"/>
    <w:rsid w:val="00E66B5B"/>
    <w:rsid w:val="00E66D26"/>
    <w:rsid w:val="00E66DC4"/>
    <w:rsid w:val="00E67247"/>
    <w:rsid w:val="00E6726D"/>
    <w:rsid w:val="00E6736F"/>
    <w:rsid w:val="00E6770D"/>
    <w:rsid w:val="00E67758"/>
    <w:rsid w:val="00E67881"/>
    <w:rsid w:val="00E67900"/>
    <w:rsid w:val="00E67B29"/>
    <w:rsid w:val="00E67BCD"/>
    <w:rsid w:val="00E7008D"/>
    <w:rsid w:val="00E707B1"/>
    <w:rsid w:val="00E70805"/>
    <w:rsid w:val="00E70916"/>
    <w:rsid w:val="00E70BCB"/>
    <w:rsid w:val="00E70FCD"/>
    <w:rsid w:val="00E7106E"/>
    <w:rsid w:val="00E711EF"/>
    <w:rsid w:val="00E714A6"/>
    <w:rsid w:val="00E71564"/>
    <w:rsid w:val="00E7191F"/>
    <w:rsid w:val="00E71D73"/>
    <w:rsid w:val="00E7203C"/>
    <w:rsid w:val="00E72393"/>
    <w:rsid w:val="00E723CF"/>
    <w:rsid w:val="00E72851"/>
    <w:rsid w:val="00E728B7"/>
    <w:rsid w:val="00E72933"/>
    <w:rsid w:val="00E72949"/>
    <w:rsid w:val="00E72B06"/>
    <w:rsid w:val="00E72B36"/>
    <w:rsid w:val="00E72B53"/>
    <w:rsid w:val="00E72E27"/>
    <w:rsid w:val="00E73042"/>
    <w:rsid w:val="00E73071"/>
    <w:rsid w:val="00E734C1"/>
    <w:rsid w:val="00E73C1B"/>
    <w:rsid w:val="00E73C87"/>
    <w:rsid w:val="00E73DE8"/>
    <w:rsid w:val="00E740F1"/>
    <w:rsid w:val="00E74247"/>
    <w:rsid w:val="00E74271"/>
    <w:rsid w:val="00E742F2"/>
    <w:rsid w:val="00E743F3"/>
    <w:rsid w:val="00E747E9"/>
    <w:rsid w:val="00E748CA"/>
    <w:rsid w:val="00E748F2"/>
    <w:rsid w:val="00E74D63"/>
    <w:rsid w:val="00E74E25"/>
    <w:rsid w:val="00E74EA6"/>
    <w:rsid w:val="00E75035"/>
    <w:rsid w:val="00E7509A"/>
    <w:rsid w:val="00E751C6"/>
    <w:rsid w:val="00E75513"/>
    <w:rsid w:val="00E755B5"/>
    <w:rsid w:val="00E75627"/>
    <w:rsid w:val="00E758E6"/>
    <w:rsid w:val="00E7594C"/>
    <w:rsid w:val="00E75C1A"/>
    <w:rsid w:val="00E75C71"/>
    <w:rsid w:val="00E75E32"/>
    <w:rsid w:val="00E75F62"/>
    <w:rsid w:val="00E76035"/>
    <w:rsid w:val="00E76092"/>
    <w:rsid w:val="00E761B9"/>
    <w:rsid w:val="00E761FE"/>
    <w:rsid w:val="00E76222"/>
    <w:rsid w:val="00E7640B"/>
    <w:rsid w:val="00E7640D"/>
    <w:rsid w:val="00E76519"/>
    <w:rsid w:val="00E76759"/>
    <w:rsid w:val="00E76C31"/>
    <w:rsid w:val="00E76C9D"/>
    <w:rsid w:val="00E76F09"/>
    <w:rsid w:val="00E7701E"/>
    <w:rsid w:val="00E77115"/>
    <w:rsid w:val="00E772BF"/>
    <w:rsid w:val="00E7735B"/>
    <w:rsid w:val="00E77955"/>
    <w:rsid w:val="00E77D9E"/>
    <w:rsid w:val="00E77E6C"/>
    <w:rsid w:val="00E77E74"/>
    <w:rsid w:val="00E77EC2"/>
    <w:rsid w:val="00E8009E"/>
    <w:rsid w:val="00E801FF"/>
    <w:rsid w:val="00E802B3"/>
    <w:rsid w:val="00E80340"/>
    <w:rsid w:val="00E80384"/>
    <w:rsid w:val="00E80531"/>
    <w:rsid w:val="00E806B3"/>
    <w:rsid w:val="00E8094B"/>
    <w:rsid w:val="00E809FD"/>
    <w:rsid w:val="00E80A04"/>
    <w:rsid w:val="00E80B95"/>
    <w:rsid w:val="00E80C6E"/>
    <w:rsid w:val="00E80C8A"/>
    <w:rsid w:val="00E80D65"/>
    <w:rsid w:val="00E812D9"/>
    <w:rsid w:val="00E812FB"/>
    <w:rsid w:val="00E81432"/>
    <w:rsid w:val="00E8146A"/>
    <w:rsid w:val="00E816DD"/>
    <w:rsid w:val="00E81763"/>
    <w:rsid w:val="00E81A23"/>
    <w:rsid w:val="00E81B38"/>
    <w:rsid w:val="00E81BE8"/>
    <w:rsid w:val="00E82319"/>
    <w:rsid w:val="00E82625"/>
    <w:rsid w:val="00E826F4"/>
    <w:rsid w:val="00E82C56"/>
    <w:rsid w:val="00E82D59"/>
    <w:rsid w:val="00E82F83"/>
    <w:rsid w:val="00E82FF7"/>
    <w:rsid w:val="00E833C9"/>
    <w:rsid w:val="00E8374B"/>
    <w:rsid w:val="00E83937"/>
    <w:rsid w:val="00E83ABE"/>
    <w:rsid w:val="00E83ADD"/>
    <w:rsid w:val="00E83D92"/>
    <w:rsid w:val="00E8434A"/>
    <w:rsid w:val="00E845EB"/>
    <w:rsid w:val="00E8481B"/>
    <w:rsid w:val="00E849A7"/>
    <w:rsid w:val="00E84B23"/>
    <w:rsid w:val="00E84BBA"/>
    <w:rsid w:val="00E84C2A"/>
    <w:rsid w:val="00E84EAD"/>
    <w:rsid w:val="00E85236"/>
    <w:rsid w:val="00E853D2"/>
    <w:rsid w:val="00E853D9"/>
    <w:rsid w:val="00E854F3"/>
    <w:rsid w:val="00E85669"/>
    <w:rsid w:val="00E856A1"/>
    <w:rsid w:val="00E857E2"/>
    <w:rsid w:val="00E85B28"/>
    <w:rsid w:val="00E8609A"/>
    <w:rsid w:val="00E86277"/>
    <w:rsid w:val="00E864D8"/>
    <w:rsid w:val="00E86534"/>
    <w:rsid w:val="00E86607"/>
    <w:rsid w:val="00E86BC2"/>
    <w:rsid w:val="00E86CB7"/>
    <w:rsid w:val="00E86DD7"/>
    <w:rsid w:val="00E87241"/>
    <w:rsid w:val="00E8749D"/>
    <w:rsid w:val="00E877B3"/>
    <w:rsid w:val="00E87904"/>
    <w:rsid w:val="00E87939"/>
    <w:rsid w:val="00E87B73"/>
    <w:rsid w:val="00E87BDF"/>
    <w:rsid w:val="00E87C3C"/>
    <w:rsid w:val="00E87C60"/>
    <w:rsid w:val="00E900B6"/>
    <w:rsid w:val="00E901C7"/>
    <w:rsid w:val="00E906AD"/>
    <w:rsid w:val="00E90935"/>
    <w:rsid w:val="00E90BBB"/>
    <w:rsid w:val="00E90BFD"/>
    <w:rsid w:val="00E90DF0"/>
    <w:rsid w:val="00E9104A"/>
    <w:rsid w:val="00E91351"/>
    <w:rsid w:val="00E91600"/>
    <w:rsid w:val="00E91657"/>
    <w:rsid w:val="00E91C59"/>
    <w:rsid w:val="00E91CD4"/>
    <w:rsid w:val="00E91EE9"/>
    <w:rsid w:val="00E91F36"/>
    <w:rsid w:val="00E92789"/>
    <w:rsid w:val="00E92B45"/>
    <w:rsid w:val="00E92C8E"/>
    <w:rsid w:val="00E92CA7"/>
    <w:rsid w:val="00E93372"/>
    <w:rsid w:val="00E939D8"/>
    <w:rsid w:val="00E93A5B"/>
    <w:rsid w:val="00E93A84"/>
    <w:rsid w:val="00E93AAF"/>
    <w:rsid w:val="00E9422F"/>
    <w:rsid w:val="00E94318"/>
    <w:rsid w:val="00E94372"/>
    <w:rsid w:val="00E946B9"/>
    <w:rsid w:val="00E94771"/>
    <w:rsid w:val="00E94955"/>
    <w:rsid w:val="00E94F75"/>
    <w:rsid w:val="00E95029"/>
    <w:rsid w:val="00E95316"/>
    <w:rsid w:val="00E9549D"/>
    <w:rsid w:val="00E95843"/>
    <w:rsid w:val="00E958BC"/>
    <w:rsid w:val="00E95993"/>
    <w:rsid w:val="00E95B61"/>
    <w:rsid w:val="00E95C55"/>
    <w:rsid w:val="00E96197"/>
    <w:rsid w:val="00E96322"/>
    <w:rsid w:val="00E9653E"/>
    <w:rsid w:val="00E96BCF"/>
    <w:rsid w:val="00E96C5A"/>
    <w:rsid w:val="00E96EAC"/>
    <w:rsid w:val="00E972BE"/>
    <w:rsid w:val="00E97301"/>
    <w:rsid w:val="00E97411"/>
    <w:rsid w:val="00E97525"/>
    <w:rsid w:val="00E9759A"/>
    <w:rsid w:val="00E976CC"/>
    <w:rsid w:val="00E97752"/>
    <w:rsid w:val="00E9798C"/>
    <w:rsid w:val="00E97A38"/>
    <w:rsid w:val="00E97B29"/>
    <w:rsid w:val="00E97EB0"/>
    <w:rsid w:val="00EA01B9"/>
    <w:rsid w:val="00EA0615"/>
    <w:rsid w:val="00EA074E"/>
    <w:rsid w:val="00EA0A6F"/>
    <w:rsid w:val="00EA0FB9"/>
    <w:rsid w:val="00EA125F"/>
    <w:rsid w:val="00EA1280"/>
    <w:rsid w:val="00EA18AC"/>
    <w:rsid w:val="00EA1956"/>
    <w:rsid w:val="00EA1A50"/>
    <w:rsid w:val="00EA1F9D"/>
    <w:rsid w:val="00EA21E7"/>
    <w:rsid w:val="00EA21F8"/>
    <w:rsid w:val="00EA226D"/>
    <w:rsid w:val="00EA250A"/>
    <w:rsid w:val="00EA266B"/>
    <w:rsid w:val="00EA278D"/>
    <w:rsid w:val="00EA2D50"/>
    <w:rsid w:val="00EA2E6A"/>
    <w:rsid w:val="00EA2F6B"/>
    <w:rsid w:val="00EA30BA"/>
    <w:rsid w:val="00EA3276"/>
    <w:rsid w:val="00EA336C"/>
    <w:rsid w:val="00EA33A3"/>
    <w:rsid w:val="00EA3E58"/>
    <w:rsid w:val="00EA3F6D"/>
    <w:rsid w:val="00EA451F"/>
    <w:rsid w:val="00EA4A3F"/>
    <w:rsid w:val="00EA4A91"/>
    <w:rsid w:val="00EA4C25"/>
    <w:rsid w:val="00EA4C9A"/>
    <w:rsid w:val="00EA4D13"/>
    <w:rsid w:val="00EA4DB0"/>
    <w:rsid w:val="00EA4E27"/>
    <w:rsid w:val="00EA511D"/>
    <w:rsid w:val="00EA552D"/>
    <w:rsid w:val="00EA55CC"/>
    <w:rsid w:val="00EA5654"/>
    <w:rsid w:val="00EA56A9"/>
    <w:rsid w:val="00EA59B1"/>
    <w:rsid w:val="00EA5ECD"/>
    <w:rsid w:val="00EA6049"/>
    <w:rsid w:val="00EA628C"/>
    <w:rsid w:val="00EA63F6"/>
    <w:rsid w:val="00EA64A5"/>
    <w:rsid w:val="00EA656E"/>
    <w:rsid w:val="00EA66E5"/>
    <w:rsid w:val="00EA6DF1"/>
    <w:rsid w:val="00EA7064"/>
    <w:rsid w:val="00EA7241"/>
    <w:rsid w:val="00EA7760"/>
    <w:rsid w:val="00EA7960"/>
    <w:rsid w:val="00EA7BA0"/>
    <w:rsid w:val="00EA7EDB"/>
    <w:rsid w:val="00EA7F31"/>
    <w:rsid w:val="00EA7F8F"/>
    <w:rsid w:val="00EB0169"/>
    <w:rsid w:val="00EB0374"/>
    <w:rsid w:val="00EB052E"/>
    <w:rsid w:val="00EB088A"/>
    <w:rsid w:val="00EB09DD"/>
    <w:rsid w:val="00EB0B25"/>
    <w:rsid w:val="00EB113D"/>
    <w:rsid w:val="00EB1170"/>
    <w:rsid w:val="00EB11B7"/>
    <w:rsid w:val="00EB1315"/>
    <w:rsid w:val="00EB159C"/>
    <w:rsid w:val="00EB1610"/>
    <w:rsid w:val="00EB16E7"/>
    <w:rsid w:val="00EB172F"/>
    <w:rsid w:val="00EB19C5"/>
    <w:rsid w:val="00EB1A24"/>
    <w:rsid w:val="00EB1B8D"/>
    <w:rsid w:val="00EB1C86"/>
    <w:rsid w:val="00EB23B5"/>
    <w:rsid w:val="00EB2664"/>
    <w:rsid w:val="00EB2AC3"/>
    <w:rsid w:val="00EB2C9F"/>
    <w:rsid w:val="00EB2F93"/>
    <w:rsid w:val="00EB36FF"/>
    <w:rsid w:val="00EB386E"/>
    <w:rsid w:val="00EB3C22"/>
    <w:rsid w:val="00EB3D20"/>
    <w:rsid w:val="00EB3E72"/>
    <w:rsid w:val="00EB3E73"/>
    <w:rsid w:val="00EB3EAD"/>
    <w:rsid w:val="00EB3F31"/>
    <w:rsid w:val="00EB3FB6"/>
    <w:rsid w:val="00EB442C"/>
    <w:rsid w:val="00EB4499"/>
    <w:rsid w:val="00EB44AA"/>
    <w:rsid w:val="00EB465C"/>
    <w:rsid w:val="00EB4784"/>
    <w:rsid w:val="00EB4AF3"/>
    <w:rsid w:val="00EB4B37"/>
    <w:rsid w:val="00EB4B8A"/>
    <w:rsid w:val="00EB4F65"/>
    <w:rsid w:val="00EB523A"/>
    <w:rsid w:val="00EB5393"/>
    <w:rsid w:val="00EB5534"/>
    <w:rsid w:val="00EB56F7"/>
    <w:rsid w:val="00EB580D"/>
    <w:rsid w:val="00EB5870"/>
    <w:rsid w:val="00EB5E66"/>
    <w:rsid w:val="00EB6034"/>
    <w:rsid w:val="00EB617E"/>
    <w:rsid w:val="00EB621D"/>
    <w:rsid w:val="00EB6225"/>
    <w:rsid w:val="00EB6617"/>
    <w:rsid w:val="00EB67B6"/>
    <w:rsid w:val="00EB684C"/>
    <w:rsid w:val="00EB6B9C"/>
    <w:rsid w:val="00EB6CC4"/>
    <w:rsid w:val="00EB6CC6"/>
    <w:rsid w:val="00EB7156"/>
    <w:rsid w:val="00EB7229"/>
    <w:rsid w:val="00EB750D"/>
    <w:rsid w:val="00EB75DF"/>
    <w:rsid w:val="00EB76C7"/>
    <w:rsid w:val="00EB7DD5"/>
    <w:rsid w:val="00EC032C"/>
    <w:rsid w:val="00EC038F"/>
    <w:rsid w:val="00EC0BD2"/>
    <w:rsid w:val="00EC0C2A"/>
    <w:rsid w:val="00EC1190"/>
    <w:rsid w:val="00EC11C1"/>
    <w:rsid w:val="00EC138D"/>
    <w:rsid w:val="00EC13D8"/>
    <w:rsid w:val="00EC14E6"/>
    <w:rsid w:val="00EC1549"/>
    <w:rsid w:val="00EC18D6"/>
    <w:rsid w:val="00EC18F5"/>
    <w:rsid w:val="00EC19FA"/>
    <w:rsid w:val="00EC1BDE"/>
    <w:rsid w:val="00EC1DC3"/>
    <w:rsid w:val="00EC1F6A"/>
    <w:rsid w:val="00EC1FBC"/>
    <w:rsid w:val="00EC20F2"/>
    <w:rsid w:val="00EC21FC"/>
    <w:rsid w:val="00EC24D9"/>
    <w:rsid w:val="00EC2659"/>
    <w:rsid w:val="00EC2812"/>
    <w:rsid w:val="00EC29F8"/>
    <w:rsid w:val="00EC2AF6"/>
    <w:rsid w:val="00EC2D14"/>
    <w:rsid w:val="00EC2F2B"/>
    <w:rsid w:val="00EC3319"/>
    <w:rsid w:val="00EC36EB"/>
    <w:rsid w:val="00EC372D"/>
    <w:rsid w:val="00EC3894"/>
    <w:rsid w:val="00EC3A15"/>
    <w:rsid w:val="00EC3A23"/>
    <w:rsid w:val="00EC3CD9"/>
    <w:rsid w:val="00EC3EAD"/>
    <w:rsid w:val="00EC3EB0"/>
    <w:rsid w:val="00EC3F8E"/>
    <w:rsid w:val="00EC425F"/>
    <w:rsid w:val="00EC42B4"/>
    <w:rsid w:val="00EC44E9"/>
    <w:rsid w:val="00EC4583"/>
    <w:rsid w:val="00EC49E6"/>
    <w:rsid w:val="00EC4B14"/>
    <w:rsid w:val="00EC4E20"/>
    <w:rsid w:val="00EC4EE1"/>
    <w:rsid w:val="00EC5630"/>
    <w:rsid w:val="00EC5B75"/>
    <w:rsid w:val="00EC5BE2"/>
    <w:rsid w:val="00EC5E27"/>
    <w:rsid w:val="00EC5E7B"/>
    <w:rsid w:val="00EC60FA"/>
    <w:rsid w:val="00EC61EB"/>
    <w:rsid w:val="00EC6615"/>
    <w:rsid w:val="00EC6717"/>
    <w:rsid w:val="00EC68E9"/>
    <w:rsid w:val="00EC68F3"/>
    <w:rsid w:val="00EC6A6A"/>
    <w:rsid w:val="00EC6C4A"/>
    <w:rsid w:val="00EC6D9A"/>
    <w:rsid w:val="00EC6DED"/>
    <w:rsid w:val="00EC6E39"/>
    <w:rsid w:val="00EC76BB"/>
    <w:rsid w:val="00EC7832"/>
    <w:rsid w:val="00EC7B23"/>
    <w:rsid w:val="00EC7BF9"/>
    <w:rsid w:val="00EC7C5D"/>
    <w:rsid w:val="00EC7C95"/>
    <w:rsid w:val="00ED060C"/>
    <w:rsid w:val="00ED106F"/>
    <w:rsid w:val="00ED10AF"/>
    <w:rsid w:val="00ED12CC"/>
    <w:rsid w:val="00ED153C"/>
    <w:rsid w:val="00ED19CC"/>
    <w:rsid w:val="00ED1BFB"/>
    <w:rsid w:val="00ED1D65"/>
    <w:rsid w:val="00ED1ED4"/>
    <w:rsid w:val="00ED1F12"/>
    <w:rsid w:val="00ED2054"/>
    <w:rsid w:val="00ED2203"/>
    <w:rsid w:val="00ED249D"/>
    <w:rsid w:val="00ED264C"/>
    <w:rsid w:val="00ED26A7"/>
    <w:rsid w:val="00ED3100"/>
    <w:rsid w:val="00ED34C0"/>
    <w:rsid w:val="00ED37A1"/>
    <w:rsid w:val="00ED37DB"/>
    <w:rsid w:val="00ED3A67"/>
    <w:rsid w:val="00ED3C13"/>
    <w:rsid w:val="00ED3E78"/>
    <w:rsid w:val="00ED440E"/>
    <w:rsid w:val="00ED4441"/>
    <w:rsid w:val="00ED4480"/>
    <w:rsid w:val="00ED4630"/>
    <w:rsid w:val="00ED4676"/>
    <w:rsid w:val="00ED4998"/>
    <w:rsid w:val="00ED4E8C"/>
    <w:rsid w:val="00ED5149"/>
    <w:rsid w:val="00ED52A3"/>
    <w:rsid w:val="00ED5590"/>
    <w:rsid w:val="00ED573E"/>
    <w:rsid w:val="00ED5895"/>
    <w:rsid w:val="00ED6076"/>
    <w:rsid w:val="00ED612F"/>
    <w:rsid w:val="00ED623D"/>
    <w:rsid w:val="00ED6288"/>
    <w:rsid w:val="00ED643B"/>
    <w:rsid w:val="00ED653B"/>
    <w:rsid w:val="00ED6645"/>
    <w:rsid w:val="00ED6676"/>
    <w:rsid w:val="00ED68F1"/>
    <w:rsid w:val="00ED6E76"/>
    <w:rsid w:val="00ED6F37"/>
    <w:rsid w:val="00ED7007"/>
    <w:rsid w:val="00ED7161"/>
    <w:rsid w:val="00ED7263"/>
    <w:rsid w:val="00ED739E"/>
    <w:rsid w:val="00ED742E"/>
    <w:rsid w:val="00ED74D8"/>
    <w:rsid w:val="00ED7A81"/>
    <w:rsid w:val="00ED7B44"/>
    <w:rsid w:val="00ED7C53"/>
    <w:rsid w:val="00ED7C90"/>
    <w:rsid w:val="00ED7D45"/>
    <w:rsid w:val="00ED7F95"/>
    <w:rsid w:val="00EE00E4"/>
    <w:rsid w:val="00EE04C2"/>
    <w:rsid w:val="00EE04C7"/>
    <w:rsid w:val="00EE05FB"/>
    <w:rsid w:val="00EE06AF"/>
    <w:rsid w:val="00EE085A"/>
    <w:rsid w:val="00EE08D1"/>
    <w:rsid w:val="00EE091A"/>
    <w:rsid w:val="00EE0D94"/>
    <w:rsid w:val="00EE1631"/>
    <w:rsid w:val="00EE1718"/>
    <w:rsid w:val="00EE1A24"/>
    <w:rsid w:val="00EE1A33"/>
    <w:rsid w:val="00EE1ACC"/>
    <w:rsid w:val="00EE1D2D"/>
    <w:rsid w:val="00EE20F5"/>
    <w:rsid w:val="00EE2104"/>
    <w:rsid w:val="00EE22F6"/>
    <w:rsid w:val="00EE2399"/>
    <w:rsid w:val="00EE26D0"/>
    <w:rsid w:val="00EE2772"/>
    <w:rsid w:val="00EE2851"/>
    <w:rsid w:val="00EE2AFD"/>
    <w:rsid w:val="00EE2B5A"/>
    <w:rsid w:val="00EE323E"/>
    <w:rsid w:val="00EE36DC"/>
    <w:rsid w:val="00EE39E2"/>
    <w:rsid w:val="00EE3A73"/>
    <w:rsid w:val="00EE3B26"/>
    <w:rsid w:val="00EE3D87"/>
    <w:rsid w:val="00EE3F47"/>
    <w:rsid w:val="00EE4396"/>
    <w:rsid w:val="00EE43FD"/>
    <w:rsid w:val="00EE4443"/>
    <w:rsid w:val="00EE48B5"/>
    <w:rsid w:val="00EE48C5"/>
    <w:rsid w:val="00EE495B"/>
    <w:rsid w:val="00EE4B47"/>
    <w:rsid w:val="00EE4B70"/>
    <w:rsid w:val="00EE4C18"/>
    <w:rsid w:val="00EE4CC9"/>
    <w:rsid w:val="00EE4DFF"/>
    <w:rsid w:val="00EE52F8"/>
    <w:rsid w:val="00EE5376"/>
    <w:rsid w:val="00EE581C"/>
    <w:rsid w:val="00EE5913"/>
    <w:rsid w:val="00EE5C24"/>
    <w:rsid w:val="00EE5F42"/>
    <w:rsid w:val="00EE5F85"/>
    <w:rsid w:val="00EE619A"/>
    <w:rsid w:val="00EE628F"/>
    <w:rsid w:val="00EE650E"/>
    <w:rsid w:val="00EE6661"/>
    <w:rsid w:val="00EE68A1"/>
    <w:rsid w:val="00EE68A9"/>
    <w:rsid w:val="00EE700D"/>
    <w:rsid w:val="00EE7043"/>
    <w:rsid w:val="00EE7533"/>
    <w:rsid w:val="00EE756C"/>
    <w:rsid w:val="00EE76CF"/>
    <w:rsid w:val="00EE790A"/>
    <w:rsid w:val="00EE7DF6"/>
    <w:rsid w:val="00EE7E2B"/>
    <w:rsid w:val="00EE7F14"/>
    <w:rsid w:val="00EF029E"/>
    <w:rsid w:val="00EF06BE"/>
    <w:rsid w:val="00EF07A9"/>
    <w:rsid w:val="00EF07E9"/>
    <w:rsid w:val="00EF0E35"/>
    <w:rsid w:val="00EF1391"/>
    <w:rsid w:val="00EF17A6"/>
    <w:rsid w:val="00EF1922"/>
    <w:rsid w:val="00EF1B0F"/>
    <w:rsid w:val="00EF1C24"/>
    <w:rsid w:val="00EF1DCB"/>
    <w:rsid w:val="00EF216E"/>
    <w:rsid w:val="00EF21E2"/>
    <w:rsid w:val="00EF220E"/>
    <w:rsid w:val="00EF241F"/>
    <w:rsid w:val="00EF2B41"/>
    <w:rsid w:val="00EF342E"/>
    <w:rsid w:val="00EF34A4"/>
    <w:rsid w:val="00EF3919"/>
    <w:rsid w:val="00EF3BCC"/>
    <w:rsid w:val="00EF3BE9"/>
    <w:rsid w:val="00EF3D85"/>
    <w:rsid w:val="00EF3E84"/>
    <w:rsid w:val="00EF435A"/>
    <w:rsid w:val="00EF485D"/>
    <w:rsid w:val="00EF4A32"/>
    <w:rsid w:val="00EF4B1C"/>
    <w:rsid w:val="00EF5671"/>
    <w:rsid w:val="00EF5C37"/>
    <w:rsid w:val="00EF5DDB"/>
    <w:rsid w:val="00EF5E3C"/>
    <w:rsid w:val="00EF5EA7"/>
    <w:rsid w:val="00EF6023"/>
    <w:rsid w:val="00EF6233"/>
    <w:rsid w:val="00EF67F2"/>
    <w:rsid w:val="00EF6919"/>
    <w:rsid w:val="00EF6B4A"/>
    <w:rsid w:val="00EF6C9B"/>
    <w:rsid w:val="00EF711F"/>
    <w:rsid w:val="00EF7C06"/>
    <w:rsid w:val="00EF7E23"/>
    <w:rsid w:val="00F001DF"/>
    <w:rsid w:val="00F0026C"/>
    <w:rsid w:val="00F002D7"/>
    <w:rsid w:val="00F012A9"/>
    <w:rsid w:val="00F012C9"/>
    <w:rsid w:val="00F012FF"/>
    <w:rsid w:val="00F01382"/>
    <w:rsid w:val="00F01787"/>
    <w:rsid w:val="00F01960"/>
    <w:rsid w:val="00F01E9A"/>
    <w:rsid w:val="00F01EC8"/>
    <w:rsid w:val="00F02064"/>
    <w:rsid w:val="00F0224E"/>
    <w:rsid w:val="00F022B1"/>
    <w:rsid w:val="00F02322"/>
    <w:rsid w:val="00F0285B"/>
    <w:rsid w:val="00F028CA"/>
    <w:rsid w:val="00F02A16"/>
    <w:rsid w:val="00F02D58"/>
    <w:rsid w:val="00F03182"/>
    <w:rsid w:val="00F03273"/>
    <w:rsid w:val="00F03348"/>
    <w:rsid w:val="00F03355"/>
    <w:rsid w:val="00F03488"/>
    <w:rsid w:val="00F036ED"/>
    <w:rsid w:val="00F03A23"/>
    <w:rsid w:val="00F03A80"/>
    <w:rsid w:val="00F03CF1"/>
    <w:rsid w:val="00F03D0B"/>
    <w:rsid w:val="00F040A5"/>
    <w:rsid w:val="00F0412A"/>
    <w:rsid w:val="00F0428C"/>
    <w:rsid w:val="00F04325"/>
    <w:rsid w:val="00F04460"/>
    <w:rsid w:val="00F04658"/>
    <w:rsid w:val="00F04929"/>
    <w:rsid w:val="00F04CE1"/>
    <w:rsid w:val="00F04DC3"/>
    <w:rsid w:val="00F04FD1"/>
    <w:rsid w:val="00F050DD"/>
    <w:rsid w:val="00F05DA4"/>
    <w:rsid w:val="00F05E5D"/>
    <w:rsid w:val="00F0631D"/>
    <w:rsid w:val="00F06A3C"/>
    <w:rsid w:val="00F06D46"/>
    <w:rsid w:val="00F0701F"/>
    <w:rsid w:val="00F070E8"/>
    <w:rsid w:val="00F07229"/>
    <w:rsid w:val="00F0741A"/>
    <w:rsid w:val="00F074C0"/>
    <w:rsid w:val="00F07657"/>
    <w:rsid w:val="00F077AA"/>
    <w:rsid w:val="00F077D8"/>
    <w:rsid w:val="00F07B53"/>
    <w:rsid w:val="00F07D15"/>
    <w:rsid w:val="00F07E80"/>
    <w:rsid w:val="00F1000D"/>
    <w:rsid w:val="00F1000F"/>
    <w:rsid w:val="00F1017C"/>
    <w:rsid w:val="00F10530"/>
    <w:rsid w:val="00F10565"/>
    <w:rsid w:val="00F1063E"/>
    <w:rsid w:val="00F1083B"/>
    <w:rsid w:val="00F10B96"/>
    <w:rsid w:val="00F10EB8"/>
    <w:rsid w:val="00F10F9A"/>
    <w:rsid w:val="00F1101C"/>
    <w:rsid w:val="00F111CD"/>
    <w:rsid w:val="00F11370"/>
    <w:rsid w:val="00F115F3"/>
    <w:rsid w:val="00F11673"/>
    <w:rsid w:val="00F11849"/>
    <w:rsid w:val="00F12409"/>
    <w:rsid w:val="00F12456"/>
    <w:rsid w:val="00F1246A"/>
    <w:rsid w:val="00F12B3D"/>
    <w:rsid w:val="00F12CEA"/>
    <w:rsid w:val="00F12EB1"/>
    <w:rsid w:val="00F130B9"/>
    <w:rsid w:val="00F13192"/>
    <w:rsid w:val="00F13193"/>
    <w:rsid w:val="00F131C7"/>
    <w:rsid w:val="00F1321F"/>
    <w:rsid w:val="00F134AA"/>
    <w:rsid w:val="00F1355B"/>
    <w:rsid w:val="00F137CB"/>
    <w:rsid w:val="00F13CB2"/>
    <w:rsid w:val="00F13EF1"/>
    <w:rsid w:val="00F1434C"/>
    <w:rsid w:val="00F14568"/>
    <w:rsid w:val="00F1465A"/>
    <w:rsid w:val="00F14673"/>
    <w:rsid w:val="00F1467B"/>
    <w:rsid w:val="00F14812"/>
    <w:rsid w:val="00F14A77"/>
    <w:rsid w:val="00F14DAE"/>
    <w:rsid w:val="00F14FE9"/>
    <w:rsid w:val="00F15664"/>
    <w:rsid w:val="00F1572D"/>
    <w:rsid w:val="00F15776"/>
    <w:rsid w:val="00F1586C"/>
    <w:rsid w:val="00F1595C"/>
    <w:rsid w:val="00F15A6B"/>
    <w:rsid w:val="00F15BCE"/>
    <w:rsid w:val="00F16192"/>
    <w:rsid w:val="00F16A73"/>
    <w:rsid w:val="00F16C38"/>
    <w:rsid w:val="00F16D2C"/>
    <w:rsid w:val="00F16FA0"/>
    <w:rsid w:val="00F16FAD"/>
    <w:rsid w:val="00F1706C"/>
    <w:rsid w:val="00F17322"/>
    <w:rsid w:val="00F17A0F"/>
    <w:rsid w:val="00F17CFF"/>
    <w:rsid w:val="00F17D1F"/>
    <w:rsid w:val="00F17D3B"/>
    <w:rsid w:val="00F17E59"/>
    <w:rsid w:val="00F17ECE"/>
    <w:rsid w:val="00F17F6B"/>
    <w:rsid w:val="00F17F7F"/>
    <w:rsid w:val="00F2011B"/>
    <w:rsid w:val="00F208EC"/>
    <w:rsid w:val="00F20917"/>
    <w:rsid w:val="00F20C57"/>
    <w:rsid w:val="00F20D5E"/>
    <w:rsid w:val="00F20D69"/>
    <w:rsid w:val="00F2105C"/>
    <w:rsid w:val="00F2124F"/>
    <w:rsid w:val="00F2156A"/>
    <w:rsid w:val="00F21904"/>
    <w:rsid w:val="00F219CE"/>
    <w:rsid w:val="00F221E9"/>
    <w:rsid w:val="00F226D0"/>
    <w:rsid w:val="00F22736"/>
    <w:rsid w:val="00F22B95"/>
    <w:rsid w:val="00F22F26"/>
    <w:rsid w:val="00F22FA5"/>
    <w:rsid w:val="00F2356A"/>
    <w:rsid w:val="00F237E2"/>
    <w:rsid w:val="00F238C4"/>
    <w:rsid w:val="00F23B37"/>
    <w:rsid w:val="00F23C6D"/>
    <w:rsid w:val="00F23D36"/>
    <w:rsid w:val="00F2416E"/>
    <w:rsid w:val="00F241ED"/>
    <w:rsid w:val="00F2424D"/>
    <w:rsid w:val="00F24328"/>
    <w:rsid w:val="00F24714"/>
    <w:rsid w:val="00F24871"/>
    <w:rsid w:val="00F24ACF"/>
    <w:rsid w:val="00F24CAD"/>
    <w:rsid w:val="00F24CC7"/>
    <w:rsid w:val="00F24F1F"/>
    <w:rsid w:val="00F252D0"/>
    <w:rsid w:val="00F25749"/>
    <w:rsid w:val="00F25BD5"/>
    <w:rsid w:val="00F25E06"/>
    <w:rsid w:val="00F25F8A"/>
    <w:rsid w:val="00F260C5"/>
    <w:rsid w:val="00F2661B"/>
    <w:rsid w:val="00F266E0"/>
    <w:rsid w:val="00F26B3F"/>
    <w:rsid w:val="00F26BE9"/>
    <w:rsid w:val="00F26D77"/>
    <w:rsid w:val="00F26EA0"/>
    <w:rsid w:val="00F26FE1"/>
    <w:rsid w:val="00F27225"/>
    <w:rsid w:val="00F2733C"/>
    <w:rsid w:val="00F2747B"/>
    <w:rsid w:val="00F27501"/>
    <w:rsid w:val="00F27598"/>
    <w:rsid w:val="00F276E3"/>
    <w:rsid w:val="00F27BD1"/>
    <w:rsid w:val="00F27DED"/>
    <w:rsid w:val="00F27F09"/>
    <w:rsid w:val="00F27FC5"/>
    <w:rsid w:val="00F300C6"/>
    <w:rsid w:val="00F30700"/>
    <w:rsid w:val="00F307E9"/>
    <w:rsid w:val="00F3089C"/>
    <w:rsid w:val="00F31029"/>
    <w:rsid w:val="00F314D1"/>
    <w:rsid w:val="00F31B38"/>
    <w:rsid w:val="00F32534"/>
    <w:rsid w:val="00F325AC"/>
    <w:rsid w:val="00F3268A"/>
    <w:rsid w:val="00F326B7"/>
    <w:rsid w:val="00F32733"/>
    <w:rsid w:val="00F327F7"/>
    <w:rsid w:val="00F32902"/>
    <w:rsid w:val="00F33134"/>
    <w:rsid w:val="00F3356B"/>
    <w:rsid w:val="00F335BE"/>
    <w:rsid w:val="00F337D8"/>
    <w:rsid w:val="00F33947"/>
    <w:rsid w:val="00F3398F"/>
    <w:rsid w:val="00F33ADB"/>
    <w:rsid w:val="00F33C00"/>
    <w:rsid w:val="00F341AB"/>
    <w:rsid w:val="00F341D3"/>
    <w:rsid w:val="00F344EC"/>
    <w:rsid w:val="00F347D5"/>
    <w:rsid w:val="00F34EC4"/>
    <w:rsid w:val="00F35470"/>
    <w:rsid w:val="00F3569F"/>
    <w:rsid w:val="00F358A5"/>
    <w:rsid w:val="00F358A7"/>
    <w:rsid w:val="00F35A01"/>
    <w:rsid w:val="00F35A06"/>
    <w:rsid w:val="00F35B36"/>
    <w:rsid w:val="00F35C52"/>
    <w:rsid w:val="00F35E40"/>
    <w:rsid w:val="00F35F27"/>
    <w:rsid w:val="00F360E7"/>
    <w:rsid w:val="00F3665E"/>
    <w:rsid w:val="00F36989"/>
    <w:rsid w:val="00F36AC5"/>
    <w:rsid w:val="00F36D14"/>
    <w:rsid w:val="00F36DFD"/>
    <w:rsid w:val="00F36DFE"/>
    <w:rsid w:val="00F36F1C"/>
    <w:rsid w:val="00F376C3"/>
    <w:rsid w:val="00F37C24"/>
    <w:rsid w:val="00F37E0B"/>
    <w:rsid w:val="00F37F1E"/>
    <w:rsid w:val="00F37F9D"/>
    <w:rsid w:val="00F40825"/>
    <w:rsid w:val="00F408B9"/>
    <w:rsid w:val="00F409E8"/>
    <w:rsid w:val="00F40A44"/>
    <w:rsid w:val="00F40B71"/>
    <w:rsid w:val="00F41042"/>
    <w:rsid w:val="00F41183"/>
    <w:rsid w:val="00F41223"/>
    <w:rsid w:val="00F4127B"/>
    <w:rsid w:val="00F41408"/>
    <w:rsid w:val="00F415BF"/>
    <w:rsid w:val="00F41609"/>
    <w:rsid w:val="00F41763"/>
    <w:rsid w:val="00F417D3"/>
    <w:rsid w:val="00F417F0"/>
    <w:rsid w:val="00F4191F"/>
    <w:rsid w:val="00F41BF6"/>
    <w:rsid w:val="00F41D1A"/>
    <w:rsid w:val="00F41EF0"/>
    <w:rsid w:val="00F420D3"/>
    <w:rsid w:val="00F42257"/>
    <w:rsid w:val="00F4233A"/>
    <w:rsid w:val="00F423BB"/>
    <w:rsid w:val="00F424D1"/>
    <w:rsid w:val="00F42C54"/>
    <w:rsid w:val="00F42F14"/>
    <w:rsid w:val="00F42F39"/>
    <w:rsid w:val="00F43078"/>
    <w:rsid w:val="00F430FD"/>
    <w:rsid w:val="00F4339B"/>
    <w:rsid w:val="00F43478"/>
    <w:rsid w:val="00F436E0"/>
    <w:rsid w:val="00F4394E"/>
    <w:rsid w:val="00F43A9A"/>
    <w:rsid w:val="00F43BAB"/>
    <w:rsid w:val="00F43E35"/>
    <w:rsid w:val="00F44650"/>
    <w:rsid w:val="00F4467E"/>
    <w:rsid w:val="00F44AB5"/>
    <w:rsid w:val="00F44B8E"/>
    <w:rsid w:val="00F44D44"/>
    <w:rsid w:val="00F44EC6"/>
    <w:rsid w:val="00F44F8E"/>
    <w:rsid w:val="00F4513A"/>
    <w:rsid w:val="00F4513E"/>
    <w:rsid w:val="00F45174"/>
    <w:rsid w:val="00F45197"/>
    <w:rsid w:val="00F45235"/>
    <w:rsid w:val="00F45236"/>
    <w:rsid w:val="00F4540D"/>
    <w:rsid w:val="00F45A61"/>
    <w:rsid w:val="00F45B17"/>
    <w:rsid w:val="00F45C1A"/>
    <w:rsid w:val="00F45D38"/>
    <w:rsid w:val="00F45D7D"/>
    <w:rsid w:val="00F4607F"/>
    <w:rsid w:val="00F467FD"/>
    <w:rsid w:val="00F46A04"/>
    <w:rsid w:val="00F46DA6"/>
    <w:rsid w:val="00F46ED4"/>
    <w:rsid w:val="00F47013"/>
    <w:rsid w:val="00F47177"/>
    <w:rsid w:val="00F47563"/>
    <w:rsid w:val="00F477DB"/>
    <w:rsid w:val="00F47802"/>
    <w:rsid w:val="00F47AE9"/>
    <w:rsid w:val="00F47BFB"/>
    <w:rsid w:val="00F47E0C"/>
    <w:rsid w:val="00F50122"/>
    <w:rsid w:val="00F5015E"/>
    <w:rsid w:val="00F509E3"/>
    <w:rsid w:val="00F50EFC"/>
    <w:rsid w:val="00F510EC"/>
    <w:rsid w:val="00F5143E"/>
    <w:rsid w:val="00F51798"/>
    <w:rsid w:val="00F5187E"/>
    <w:rsid w:val="00F518EF"/>
    <w:rsid w:val="00F51906"/>
    <w:rsid w:val="00F51C6D"/>
    <w:rsid w:val="00F51E1B"/>
    <w:rsid w:val="00F521F1"/>
    <w:rsid w:val="00F5220C"/>
    <w:rsid w:val="00F52233"/>
    <w:rsid w:val="00F522D4"/>
    <w:rsid w:val="00F522E9"/>
    <w:rsid w:val="00F523DE"/>
    <w:rsid w:val="00F524C3"/>
    <w:rsid w:val="00F5266A"/>
    <w:rsid w:val="00F52814"/>
    <w:rsid w:val="00F5282C"/>
    <w:rsid w:val="00F52D1A"/>
    <w:rsid w:val="00F52D40"/>
    <w:rsid w:val="00F5305F"/>
    <w:rsid w:val="00F532C2"/>
    <w:rsid w:val="00F5372F"/>
    <w:rsid w:val="00F53BC9"/>
    <w:rsid w:val="00F53D98"/>
    <w:rsid w:val="00F542A3"/>
    <w:rsid w:val="00F54342"/>
    <w:rsid w:val="00F545EB"/>
    <w:rsid w:val="00F5476A"/>
    <w:rsid w:val="00F547C6"/>
    <w:rsid w:val="00F549A7"/>
    <w:rsid w:val="00F54FA3"/>
    <w:rsid w:val="00F551CB"/>
    <w:rsid w:val="00F5550B"/>
    <w:rsid w:val="00F55917"/>
    <w:rsid w:val="00F55992"/>
    <w:rsid w:val="00F55A15"/>
    <w:rsid w:val="00F55F75"/>
    <w:rsid w:val="00F5626F"/>
    <w:rsid w:val="00F5674C"/>
    <w:rsid w:val="00F56B05"/>
    <w:rsid w:val="00F56BF2"/>
    <w:rsid w:val="00F56C5D"/>
    <w:rsid w:val="00F56DF3"/>
    <w:rsid w:val="00F56E50"/>
    <w:rsid w:val="00F56FA3"/>
    <w:rsid w:val="00F56FB0"/>
    <w:rsid w:val="00F5725C"/>
    <w:rsid w:val="00F5728A"/>
    <w:rsid w:val="00F573EF"/>
    <w:rsid w:val="00F5759C"/>
    <w:rsid w:val="00F57731"/>
    <w:rsid w:val="00F5796B"/>
    <w:rsid w:val="00F57D2E"/>
    <w:rsid w:val="00F6009E"/>
    <w:rsid w:val="00F6020A"/>
    <w:rsid w:val="00F60513"/>
    <w:rsid w:val="00F605CC"/>
    <w:rsid w:val="00F60765"/>
    <w:rsid w:val="00F608D1"/>
    <w:rsid w:val="00F60952"/>
    <w:rsid w:val="00F612E4"/>
    <w:rsid w:val="00F61AD2"/>
    <w:rsid w:val="00F61AEA"/>
    <w:rsid w:val="00F61C00"/>
    <w:rsid w:val="00F61DD0"/>
    <w:rsid w:val="00F61E3E"/>
    <w:rsid w:val="00F61F61"/>
    <w:rsid w:val="00F620B4"/>
    <w:rsid w:val="00F6223D"/>
    <w:rsid w:val="00F62308"/>
    <w:rsid w:val="00F62437"/>
    <w:rsid w:val="00F62623"/>
    <w:rsid w:val="00F62806"/>
    <w:rsid w:val="00F6285A"/>
    <w:rsid w:val="00F62F6B"/>
    <w:rsid w:val="00F630A4"/>
    <w:rsid w:val="00F632FB"/>
    <w:rsid w:val="00F63869"/>
    <w:rsid w:val="00F63E69"/>
    <w:rsid w:val="00F63ECB"/>
    <w:rsid w:val="00F640EC"/>
    <w:rsid w:val="00F64251"/>
    <w:rsid w:val="00F64621"/>
    <w:rsid w:val="00F646A1"/>
    <w:rsid w:val="00F646EC"/>
    <w:rsid w:val="00F64978"/>
    <w:rsid w:val="00F6498D"/>
    <w:rsid w:val="00F64D43"/>
    <w:rsid w:val="00F64E2C"/>
    <w:rsid w:val="00F64EFC"/>
    <w:rsid w:val="00F651E8"/>
    <w:rsid w:val="00F65617"/>
    <w:rsid w:val="00F658AA"/>
    <w:rsid w:val="00F6592F"/>
    <w:rsid w:val="00F65CFE"/>
    <w:rsid w:val="00F65E6B"/>
    <w:rsid w:val="00F662A3"/>
    <w:rsid w:val="00F667C7"/>
    <w:rsid w:val="00F6714E"/>
    <w:rsid w:val="00F675B3"/>
    <w:rsid w:val="00F6777E"/>
    <w:rsid w:val="00F677DE"/>
    <w:rsid w:val="00F67971"/>
    <w:rsid w:val="00F67A05"/>
    <w:rsid w:val="00F67A20"/>
    <w:rsid w:val="00F67B75"/>
    <w:rsid w:val="00F67B95"/>
    <w:rsid w:val="00F67D83"/>
    <w:rsid w:val="00F67E3D"/>
    <w:rsid w:val="00F70005"/>
    <w:rsid w:val="00F7010D"/>
    <w:rsid w:val="00F7039D"/>
    <w:rsid w:val="00F707A4"/>
    <w:rsid w:val="00F70891"/>
    <w:rsid w:val="00F70902"/>
    <w:rsid w:val="00F70B2A"/>
    <w:rsid w:val="00F70B5B"/>
    <w:rsid w:val="00F70B85"/>
    <w:rsid w:val="00F70DB5"/>
    <w:rsid w:val="00F7105E"/>
    <w:rsid w:val="00F71063"/>
    <w:rsid w:val="00F7106C"/>
    <w:rsid w:val="00F712F6"/>
    <w:rsid w:val="00F713ED"/>
    <w:rsid w:val="00F71442"/>
    <w:rsid w:val="00F71A3F"/>
    <w:rsid w:val="00F71C07"/>
    <w:rsid w:val="00F71C36"/>
    <w:rsid w:val="00F71E8E"/>
    <w:rsid w:val="00F726B2"/>
    <w:rsid w:val="00F72947"/>
    <w:rsid w:val="00F72B85"/>
    <w:rsid w:val="00F72C4D"/>
    <w:rsid w:val="00F73752"/>
    <w:rsid w:val="00F73B1B"/>
    <w:rsid w:val="00F73B8A"/>
    <w:rsid w:val="00F73D84"/>
    <w:rsid w:val="00F73DF1"/>
    <w:rsid w:val="00F73F28"/>
    <w:rsid w:val="00F73FB0"/>
    <w:rsid w:val="00F744F8"/>
    <w:rsid w:val="00F74599"/>
    <w:rsid w:val="00F74966"/>
    <w:rsid w:val="00F74969"/>
    <w:rsid w:val="00F74A69"/>
    <w:rsid w:val="00F74A88"/>
    <w:rsid w:val="00F74ABC"/>
    <w:rsid w:val="00F74BE8"/>
    <w:rsid w:val="00F74CEB"/>
    <w:rsid w:val="00F74D64"/>
    <w:rsid w:val="00F74EAF"/>
    <w:rsid w:val="00F74FF2"/>
    <w:rsid w:val="00F75045"/>
    <w:rsid w:val="00F75155"/>
    <w:rsid w:val="00F75199"/>
    <w:rsid w:val="00F75263"/>
    <w:rsid w:val="00F75298"/>
    <w:rsid w:val="00F754CC"/>
    <w:rsid w:val="00F75566"/>
    <w:rsid w:val="00F755C1"/>
    <w:rsid w:val="00F757BB"/>
    <w:rsid w:val="00F757CF"/>
    <w:rsid w:val="00F7581E"/>
    <w:rsid w:val="00F75B14"/>
    <w:rsid w:val="00F75B73"/>
    <w:rsid w:val="00F75BC7"/>
    <w:rsid w:val="00F75D8A"/>
    <w:rsid w:val="00F75E0F"/>
    <w:rsid w:val="00F76207"/>
    <w:rsid w:val="00F76975"/>
    <w:rsid w:val="00F76991"/>
    <w:rsid w:val="00F76B74"/>
    <w:rsid w:val="00F76E6C"/>
    <w:rsid w:val="00F76FC6"/>
    <w:rsid w:val="00F77113"/>
    <w:rsid w:val="00F77534"/>
    <w:rsid w:val="00F77DEC"/>
    <w:rsid w:val="00F77EB3"/>
    <w:rsid w:val="00F80327"/>
    <w:rsid w:val="00F80823"/>
    <w:rsid w:val="00F8082B"/>
    <w:rsid w:val="00F80A47"/>
    <w:rsid w:val="00F80B84"/>
    <w:rsid w:val="00F80D60"/>
    <w:rsid w:val="00F80FFD"/>
    <w:rsid w:val="00F811AC"/>
    <w:rsid w:val="00F8198C"/>
    <w:rsid w:val="00F81A56"/>
    <w:rsid w:val="00F81A59"/>
    <w:rsid w:val="00F81A89"/>
    <w:rsid w:val="00F81DBA"/>
    <w:rsid w:val="00F82196"/>
    <w:rsid w:val="00F821E6"/>
    <w:rsid w:val="00F821F7"/>
    <w:rsid w:val="00F82223"/>
    <w:rsid w:val="00F82406"/>
    <w:rsid w:val="00F82453"/>
    <w:rsid w:val="00F82471"/>
    <w:rsid w:val="00F824C4"/>
    <w:rsid w:val="00F82684"/>
    <w:rsid w:val="00F828ED"/>
    <w:rsid w:val="00F82935"/>
    <w:rsid w:val="00F82937"/>
    <w:rsid w:val="00F829F8"/>
    <w:rsid w:val="00F82A25"/>
    <w:rsid w:val="00F82D22"/>
    <w:rsid w:val="00F8302E"/>
    <w:rsid w:val="00F8348D"/>
    <w:rsid w:val="00F835E7"/>
    <w:rsid w:val="00F83642"/>
    <w:rsid w:val="00F838CD"/>
    <w:rsid w:val="00F83A57"/>
    <w:rsid w:val="00F83C54"/>
    <w:rsid w:val="00F8402F"/>
    <w:rsid w:val="00F840CA"/>
    <w:rsid w:val="00F84532"/>
    <w:rsid w:val="00F84B3B"/>
    <w:rsid w:val="00F84C9A"/>
    <w:rsid w:val="00F84FD4"/>
    <w:rsid w:val="00F853B7"/>
    <w:rsid w:val="00F85481"/>
    <w:rsid w:val="00F85C16"/>
    <w:rsid w:val="00F85CDC"/>
    <w:rsid w:val="00F85D23"/>
    <w:rsid w:val="00F85D58"/>
    <w:rsid w:val="00F862ED"/>
    <w:rsid w:val="00F8632D"/>
    <w:rsid w:val="00F86527"/>
    <w:rsid w:val="00F86A01"/>
    <w:rsid w:val="00F86A5C"/>
    <w:rsid w:val="00F86A9B"/>
    <w:rsid w:val="00F8707A"/>
    <w:rsid w:val="00F8725C"/>
    <w:rsid w:val="00F87325"/>
    <w:rsid w:val="00F879C0"/>
    <w:rsid w:val="00F87A74"/>
    <w:rsid w:val="00F87BCA"/>
    <w:rsid w:val="00F90314"/>
    <w:rsid w:val="00F90506"/>
    <w:rsid w:val="00F90534"/>
    <w:rsid w:val="00F90634"/>
    <w:rsid w:val="00F90B5A"/>
    <w:rsid w:val="00F90B5C"/>
    <w:rsid w:val="00F90B6A"/>
    <w:rsid w:val="00F90E08"/>
    <w:rsid w:val="00F9104B"/>
    <w:rsid w:val="00F9114E"/>
    <w:rsid w:val="00F91257"/>
    <w:rsid w:val="00F912A1"/>
    <w:rsid w:val="00F912F8"/>
    <w:rsid w:val="00F913F4"/>
    <w:rsid w:val="00F91424"/>
    <w:rsid w:val="00F9167A"/>
    <w:rsid w:val="00F91DF7"/>
    <w:rsid w:val="00F91EA0"/>
    <w:rsid w:val="00F91EC0"/>
    <w:rsid w:val="00F91F48"/>
    <w:rsid w:val="00F920AE"/>
    <w:rsid w:val="00F920CE"/>
    <w:rsid w:val="00F92149"/>
    <w:rsid w:val="00F922E4"/>
    <w:rsid w:val="00F92775"/>
    <w:rsid w:val="00F92E77"/>
    <w:rsid w:val="00F92EC7"/>
    <w:rsid w:val="00F92F3C"/>
    <w:rsid w:val="00F93328"/>
    <w:rsid w:val="00F933F4"/>
    <w:rsid w:val="00F93B7D"/>
    <w:rsid w:val="00F93BBD"/>
    <w:rsid w:val="00F93D36"/>
    <w:rsid w:val="00F94636"/>
    <w:rsid w:val="00F94642"/>
    <w:rsid w:val="00F95053"/>
    <w:rsid w:val="00F95095"/>
    <w:rsid w:val="00F95489"/>
    <w:rsid w:val="00F954C0"/>
    <w:rsid w:val="00F95884"/>
    <w:rsid w:val="00F95A74"/>
    <w:rsid w:val="00F95AEA"/>
    <w:rsid w:val="00F95E6E"/>
    <w:rsid w:val="00F95EA6"/>
    <w:rsid w:val="00F96573"/>
    <w:rsid w:val="00F9659B"/>
    <w:rsid w:val="00F9660C"/>
    <w:rsid w:val="00F9689D"/>
    <w:rsid w:val="00F969B5"/>
    <w:rsid w:val="00F96B9D"/>
    <w:rsid w:val="00F96C95"/>
    <w:rsid w:val="00F96D29"/>
    <w:rsid w:val="00F971F0"/>
    <w:rsid w:val="00FA025D"/>
    <w:rsid w:val="00FA098C"/>
    <w:rsid w:val="00FA0B41"/>
    <w:rsid w:val="00FA0F6F"/>
    <w:rsid w:val="00FA1034"/>
    <w:rsid w:val="00FA1890"/>
    <w:rsid w:val="00FA19D5"/>
    <w:rsid w:val="00FA1D97"/>
    <w:rsid w:val="00FA215C"/>
    <w:rsid w:val="00FA2319"/>
    <w:rsid w:val="00FA240B"/>
    <w:rsid w:val="00FA2AFE"/>
    <w:rsid w:val="00FA2BA5"/>
    <w:rsid w:val="00FA2C60"/>
    <w:rsid w:val="00FA2F87"/>
    <w:rsid w:val="00FA3130"/>
    <w:rsid w:val="00FA335A"/>
    <w:rsid w:val="00FA34AD"/>
    <w:rsid w:val="00FA3625"/>
    <w:rsid w:val="00FA3947"/>
    <w:rsid w:val="00FA394B"/>
    <w:rsid w:val="00FA3CCD"/>
    <w:rsid w:val="00FA3EC5"/>
    <w:rsid w:val="00FA44FB"/>
    <w:rsid w:val="00FA482D"/>
    <w:rsid w:val="00FA4835"/>
    <w:rsid w:val="00FA4886"/>
    <w:rsid w:val="00FA48C6"/>
    <w:rsid w:val="00FA49ED"/>
    <w:rsid w:val="00FA4AAF"/>
    <w:rsid w:val="00FA4BAD"/>
    <w:rsid w:val="00FA4D46"/>
    <w:rsid w:val="00FA4DC0"/>
    <w:rsid w:val="00FA4E8D"/>
    <w:rsid w:val="00FA4EA1"/>
    <w:rsid w:val="00FA5172"/>
    <w:rsid w:val="00FA5302"/>
    <w:rsid w:val="00FA553C"/>
    <w:rsid w:val="00FA58F7"/>
    <w:rsid w:val="00FA5B0C"/>
    <w:rsid w:val="00FA5BCD"/>
    <w:rsid w:val="00FA5C36"/>
    <w:rsid w:val="00FA5E48"/>
    <w:rsid w:val="00FA5EC8"/>
    <w:rsid w:val="00FA678E"/>
    <w:rsid w:val="00FA6A14"/>
    <w:rsid w:val="00FA6C31"/>
    <w:rsid w:val="00FA6FC9"/>
    <w:rsid w:val="00FA73B1"/>
    <w:rsid w:val="00FA783C"/>
    <w:rsid w:val="00FA7991"/>
    <w:rsid w:val="00FA7B9F"/>
    <w:rsid w:val="00FA7CD4"/>
    <w:rsid w:val="00FA7D1A"/>
    <w:rsid w:val="00FA7F50"/>
    <w:rsid w:val="00FB022E"/>
    <w:rsid w:val="00FB03E4"/>
    <w:rsid w:val="00FB0473"/>
    <w:rsid w:val="00FB05BF"/>
    <w:rsid w:val="00FB0946"/>
    <w:rsid w:val="00FB1057"/>
    <w:rsid w:val="00FB1061"/>
    <w:rsid w:val="00FB10A5"/>
    <w:rsid w:val="00FB1128"/>
    <w:rsid w:val="00FB116F"/>
    <w:rsid w:val="00FB1193"/>
    <w:rsid w:val="00FB14EC"/>
    <w:rsid w:val="00FB1557"/>
    <w:rsid w:val="00FB1743"/>
    <w:rsid w:val="00FB18F8"/>
    <w:rsid w:val="00FB19DE"/>
    <w:rsid w:val="00FB1B8C"/>
    <w:rsid w:val="00FB1C85"/>
    <w:rsid w:val="00FB238E"/>
    <w:rsid w:val="00FB246F"/>
    <w:rsid w:val="00FB24F5"/>
    <w:rsid w:val="00FB2580"/>
    <w:rsid w:val="00FB2DAA"/>
    <w:rsid w:val="00FB2DE7"/>
    <w:rsid w:val="00FB3414"/>
    <w:rsid w:val="00FB3572"/>
    <w:rsid w:val="00FB35D3"/>
    <w:rsid w:val="00FB36E6"/>
    <w:rsid w:val="00FB37F5"/>
    <w:rsid w:val="00FB3B6D"/>
    <w:rsid w:val="00FB3FB0"/>
    <w:rsid w:val="00FB4098"/>
    <w:rsid w:val="00FB427E"/>
    <w:rsid w:val="00FB42B2"/>
    <w:rsid w:val="00FB4878"/>
    <w:rsid w:val="00FB4AEC"/>
    <w:rsid w:val="00FB4C58"/>
    <w:rsid w:val="00FB4D77"/>
    <w:rsid w:val="00FB55E2"/>
    <w:rsid w:val="00FB59E5"/>
    <w:rsid w:val="00FB5B00"/>
    <w:rsid w:val="00FB5C2E"/>
    <w:rsid w:val="00FB5D7E"/>
    <w:rsid w:val="00FB6053"/>
    <w:rsid w:val="00FB60F7"/>
    <w:rsid w:val="00FB612F"/>
    <w:rsid w:val="00FB61B0"/>
    <w:rsid w:val="00FB63E2"/>
    <w:rsid w:val="00FB659D"/>
    <w:rsid w:val="00FB6636"/>
    <w:rsid w:val="00FB66B2"/>
    <w:rsid w:val="00FB693A"/>
    <w:rsid w:val="00FB7060"/>
    <w:rsid w:val="00FB76DC"/>
    <w:rsid w:val="00FB7788"/>
    <w:rsid w:val="00FB7D6B"/>
    <w:rsid w:val="00FB7E39"/>
    <w:rsid w:val="00FB7EE9"/>
    <w:rsid w:val="00FC021B"/>
    <w:rsid w:val="00FC05C6"/>
    <w:rsid w:val="00FC066E"/>
    <w:rsid w:val="00FC074C"/>
    <w:rsid w:val="00FC0E3A"/>
    <w:rsid w:val="00FC112B"/>
    <w:rsid w:val="00FC12C4"/>
    <w:rsid w:val="00FC13B5"/>
    <w:rsid w:val="00FC13EF"/>
    <w:rsid w:val="00FC1528"/>
    <w:rsid w:val="00FC1866"/>
    <w:rsid w:val="00FC1C01"/>
    <w:rsid w:val="00FC1D19"/>
    <w:rsid w:val="00FC2208"/>
    <w:rsid w:val="00FC2368"/>
    <w:rsid w:val="00FC23C7"/>
    <w:rsid w:val="00FC23DF"/>
    <w:rsid w:val="00FC241A"/>
    <w:rsid w:val="00FC295F"/>
    <w:rsid w:val="00FC2EEB"/>
    <w:rsid w:val="00FC2F1C"/>
    <w:rsid w:val="00FC30A9"/>
    <w:rsid w:val="00FC3324"/>
    <w:rsid w:val="00FC349A"/>
    <w:rsid w:val="00FC36D3"/>
    <w:rsid w:val="00FC3BD7"/>
    <w:rsid w:val="00FC3C19"/>
    <w:rsid w:val="00FC3C79"/>
    <w:rsid w:val="00FC4016"/>
    <w:rsid w:val="00FC4062"/>
    <w:rsid w:val="00FC4643"/>
    <w:rsid w:val="00FC47E6"/>
    <w:rsid w:val="00FC4AFC"/>
    <w:rsid w:val="00FC4D96"/>
    <w:rsid w:val="00FC4EC8"/>
    <w:rsid w:val="00FC5050"/>
    <w:rsid w:val="00FC52A4"/>
    <w:rsid w:val="00FC5591"/>
    <w:rsid w:val="00FC5616"/>
    <w:rsid w:val="00FC5729"/>
    <w:rsid w:val="00FC5905"/>
    <w:rsid w:val="00FC5D04"/>
    <w:rsid w:val="00FC5EB5"/>
    <w:rsid w:val="00FC5F4E"/>
    <w:rsid w:val="00FC6078"/>
    <w:rsid w:val="00FC60E4"/>
    <w:rsid w:val="00FC618C"/>
    <w:rsid w:val="00FC6240"/>
    <w:rsid w:val="00FC6428"/>
    <w:rsid w:val="00FC6481"/>
    <w:rsid w:val="00FC6825"/>
    <w:rsid w:val="00FC6D1A"/>
    <w:rsid w:val="00FC70CE"/>
    <w:rsid w:val="00FC715B"/>
    <w:rsid w:val="00FC72EB"/>
    <w:rsid w:val="00FC74C1"/>
    <w:rsid w:val="00FC74F3"/>
    <w:rsid w:val="00FC799C"/>
    <w:rsid w:val="00FC7A58"/>
    <w:rsid w:val="00FC7AE6"/>
    <w:rsid w:val="00FD0288"/>
    <w:rsid w:val="00FD0811"/>
    <w:rsid w:val="00FD0842"/>
    <w:rsid w:val="00FD08C3"/>
    <w:rsid w:val="00FD0A10"/>
    <w:rsid w:val="00FD0B45"/>
    <w:rsid w:val="00FD0BA7"/>
    <w:rsid w:val="00FD1124"/>
    <w:rsid w:val="00FD1B85"/>
    <w:rsid w:val="00FD1BDE"/>
    <w:rsid w:val="00FD1E33"/>
    <w:rsid w:val="00FD1FCB"/>
    <w:rsid w:val="00FD20B4"/>
    <w:rsid w:val="00FD20E4"/>
    <w:rsid w:val="00FD2480"/>
    <w:rsid w:val="00FD27DB"/>
    <w:rsid w:val="00FD2B3D"/>
    <w:rsid w:val="00FD2C78"/>
    <w:rsid w:val="00FD31B7"/>
    <w:rsid w:val="00FD3408"/>
    <w:rsid w:val="00FD3504"/>
    <w:rsid w:val="00FD37FE"/>
    <w:rsid w:val="00FD39B0"/>
    <w:rsid w:val="00FD3A51"/>
    <w:rsid w:val="00FD3AB4"/>
    <w:rsid w:val="00FD3BD2"/>
    <w:rsid w:val="00FD3CCB"/>
    <w:rsid w:val="00FD3E74"/>
    <w:rsid w:val="00FD3F19"/>
    <w:rsid w:val="00FD3FEA"/>
    <w:rsid w:val="00FD404B"/>
    <w:rsid w:val="00FD41C7"/>
    <w:rsid w:val="00FD42BA"/>
    <w:rsid w:val="00FD42F1"/>
    <w:rsid w:val="00FD45C6"/>
    <w:rsid w:val="00FD45CF"/>
    <w:rsid w:val="00FD4695"/>
    <w:rsid w:val="00FD4C38"/>
    <w:rsid w:val="00FD4E75"/>
    <w:rsid w:val="00FD4E88"/>
    <w:rsid w:val="00FD548C"/>
    <w:rsid w:val="00FD5573"/>
    <w:rsid w:val="00FD56BD"/>
    <w:rsid w:val="00FD5958"/>
    <w:rsid w:val="00FD5AD0"/>
    <w:rsid w:val="00FD6073"/>
    <w:rsid w:val="00FD6B4B"/>
    <w:rsid w:val="00FD6C7D"/>
    <w:rsid w:val="00FD6D58"/>
    <w:rsid w:val="00FD6E3C"/>
    <w:rsid w:val="00FD7468"/>
    <w:rsid w:val="00FD7729"/>
    <w:rsid w:val="00FD799E"/>
    <w:rsid w:val="00FD7B1E"/>
    <w:rsid w:val="00FD7F70"/>
    <w:rsid w:val="00FE013D"/>
    <w:rsid w:val="00FE029A"/>
    <w:rsid w:val="00FE0560"/>
    <w:rsid w:val="00FE058F"/>
    <w:rsid w:val="00FE09F5"/>
    <w:rsid w:val="00FE0C61"/>
    <w:rsid w:val="00FE12C7"/>
    <w:rsid w:val="00FE1320"/>
    <w:rsid w:val="00FE13EB"/>
    <w:rsid w:val="00FE148E"/>
    <w:rsid w:val="00FE161C"/>
    <w:rsid w:val="00FE1725"/>
    <w:rsid w:val="00FE1748"/>
    <w:rsid w:val="00FE1C61"/>
    <w:rsid w:val="00FE1DB6"/>
    <w:rsid w:val="00FE1E8B"/>
    <w:rsid w:val="00FE1F2A"/>
    <w:rsid w:val="00FE1F7D"/>
    <w:rsid w:val="00FE21E7"/>
    <w:rsid w:val="00FE248C"/>
    <w:rsid w:val="00FE2510"/>
    <w:rsid w:val="00FE2707"/>
    <w:rsid w:val="00FE2ECE"/>
    <w:rsid w:val="00FE328A"/>
    <w:rsid w:val="00FE34DF"/>
    <w:rsid w:val="00FE34F0"/>
    <w:rsid w:val="00FE3650"/>
    <w:rsid w:val="00FE3B52"/>
    <w:rsid w:val="00FE3F74"/>
    <w:rsid w:val="00FE41E3"/>
    <w:rsid w:val="00FE42E9"/>
    <w:rsid w:val="00FE44F3"/>
    <w:rsid w:val="00FE4680"/>
    <w:rsid w:val="00FE476F"/>
    <w:rsid w:val="00FE48FC"/>
    <w:rsid w:val="00FE493D"/>
    <w:rsid w:val="00FE4A3E"/>
    <w:rsid w:val="00FE4B13"/>
    <w:rsid w:val="00FE4FC1"/>
    <w:rsid w:val="00FE519F"/>
    <w:rsid w:val="00FE51CA"/>
    <w:rsid w:val="00FE532A"/>
    <w:rsid w:val="00FE53EF"/>
    <w:rsid w:val="00FE542E"/>
    <w:rsid w:val="00FE551E"/>
    <w:rsid w:val="00FE57F7"/>
    <w:rsid w:val="00FE5A13"/>
    <w:rsid w:val="00FE5BE5"/>
    <w:rsid w:val="00FE5D11"/>
    <w:rsid w:val="00FE64C3"/>
    <w:rsid w:val="00FE6793"/>
    <w:rsid w:val="00FE69E3"/>
    <w:rsid w:val="00FE6C15"/>
    <w:rsid w:val="00FE7000"/>
    <w:rsid w:val="00FE70F1"/>
    <w:rsid w:val="00FE7888"/>
    <w:rsid w:val="00FE7AFE"/>
    <w:rsid w:val="00FE7C9A"/>
    <w:rsid w:val="00FE7D87"/>
    <w:rsid w:val="00FF0126"/>
    <w:rsid w:val="00FF021C"/>
    <w:rsid w:val="00FF042C"/>
    <w:rsid w:val="00FF055D"/>
    <w:rsid w:val="00FF0570"/>
    <w:rsid w:val="00FF072F"/>
    <w:rsid w:val="00FF0889"/>
    <w:rsid w:val="00FF0BA3"/>
    <w:rsid w:val="00FF0D0D"/>
    <w:rsid w:val="00FF115B"/>
    <w:rsid w:val="00FF1232"/>
    <w:rsid w:val="00FF1531"/>
    <w:rsid w:val="00FF1622"/>
    <w:rsid w:val="00FF1685"/>
    <w:rsid w:val="00FF16BB"/>
    <w:rsid w:val="00FF177D"/>
    <w:rsid w:val="00FF1BC7"/>
    <w:rsid w:val="00FF1C66"/>
    <w:rsid w:val="00FF1E19"/>
    <w:rsid w:val="00FF1F6E"/>
    <w:rsid w:val="00FF21EA"/>
    <w:rsid w:val="00FF22AE"/>
    <w:rsid w:val="00FF25CC"/>
    <w:rsid w:val="00FF270D"/>
    <w:rsid w:val="00FF29B5"/>
    <w:rsid w:val="00FF2DA1"/>
    <w:rsid w:val="00FF3142"/>
    <w:rsid w:val="00FF3291"/>
    <w:rsid w:val="00FF3504"/>
    <w:rsid w:val="00FF3534"/>
    <w:rsid w:val="00FF3729"/>
    <w:rsid w:val="00FF38D0"/>
    <w:rsid w:val="00FF3CCB"/>
    <w:rsid w:val="00FF4172"/>
    <w:rsid w:val="00FF4F30"/>
    <w:rsid w:val="00FF5069"/>
    <w:rsid w:val="00FF538F"/>
    <w:rsid w:val="00FF57F4"/>
    <w:rsid w:val="00FF5CFA"/>
    <w:rsid w:val="00FF6512"/>
    <w:rsid w:val="00FF653D"/>
    <w:rsid w:val="00FF6542"/>
    <w:rsid w:val="00FF65DA"/>
    <w:rsid w:val="00FF6685"/>
    <w:rsid w:val="00FF6AF3"/>
    <w:rsid w:val="00FF6FDE"/>
    <w:rsid w:val="00FF6FE9"/>
    <w:rsid w:val="00FF719F"/>
    <w:rsid w:val="00FF71F0"/>
    <w:rsid w:val="00FF72DE"/>
    <w:rsid w:val="00FF73C6"/>
    <w:rsid w:val="00FF73FC"/>
    <w:rsid w:val="00FF7542"/>
    <w:rsid w:val="00FF75D8"/>
    <w:rsid w:val="00FF78C4"/>
    <w:rsid w:val="00FF79B8"/>
    <w:rsid w:val="00FF7B41"/>
  </w:rsids>
  <m:mathPr>
    <m:mathFont m:val="Cambria Math"/>
    <m:brkBin m:val="before"/>
    <m:brkBinSub m:val="--"/>
    <m:smallFrac m:val="0"/>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shapeDefaults>
    <o:shapedefaults v:ext="edit" spidmax="138241"/>
    <o:shapelayout v:ext="edit">
      <o:idmap v:ext="edit" data="1"/>
    </o:shapelayout>
  </w:shapeDefaults>
  <w:decimalSymbol w:val="."/>
  <w:listSeparator w:val=";"/>
  <w14:docId w14:val="3B6FD177"/>
  <w15:docId w15:val="{5A429F31-A4F7-44A9-8871-99B18F4C54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es-PE" w:eastAsia="es-P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0" w:qFormat="1"/>
    <w:lsdException w:name="heading 4" w:semiHidden="1" w:uiPriority="9" w:unhideWhenUsed="1" w:qFormat="1"/>
    <w:lsdException w:name="heading 5" w:uiPriority="9"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856F8"/>
    <w:rPr>
      <w:rFonts w:ascii="Times New Roman" w:eastAsia="Times New Roman" w:hAnsi="Times New Roman"/>
      <w:sz w:val="24"/>
      <w:szCs w:val="24"/>
      <w:lang w:val="es-ES" w:eastAsia="es-ES"/>
    </w:rPr>
  </w:style>
  <w:style w:type="paragraph" w:styleId="Ttulo1">
    <w:name w:val="heading 1"/>
    <w:basedOn w:val="Normal"/>
    <w:next w:val="Normal"/>
    <w:link w:val="Ttulo1Car"/>
    <w:qFormat/>
    <w:rsid w:val="00D92C58"/>
    <w:pPr>
      <w:keepNext/>
      <w:spacing w:before="120" w:after="120"/>
      <w:ind w:left="454" w:hanging="454"/>
      <w:jc w:val="both"/>
      <w:outlineLvl w:val="0"/>
    </w:pPr>
    <w:rPr>
      <w:rFonts w:ascii="Arial" w:hAnsi="Arial"/>
      <w:b/>
      <w:bCs/>
      <w:sz w:val="28"/>
      <w:u w:val="single"/>
      <w:lang w:val="x-none"/>
    </w:rPr>
  </w:style>
  <w:style w:type="paragraph" w:styleId="Ttulo2">
    <w:name w:val="heading 2"/>
    <w:basedOn w:val="Normal"/>
    <w:next w:val="Normal"/>
    <w:link w:val="Ttulo2Car"/>
    <w:qFormat/>
    <w:rsid w:val="00D92C58"/>
    <w:pPr>
      <w:keepNext/>
      <w:spacing w:before="120" w:after="60"/>
      <w:ind w:left="454" w:hanging="454"/>
      <w:jc w:val="both"/>
      <w:outlineLvl w:val="1"/>
    </w:pPr>
    <w:rPr>
      <w:rFonts w:ascii="Arial" w:hAnsi="Arial"/>
      <w:b/>
      <w:bCs/>
      <w:iCs/>
    </w:rPr>
  </w:style>
  <w:style w:type="paragraph" w:styleId="Ttulo3">
    <w:name w:val="heading 3"/>
    <w:basedOn w:val="Normal"/>
    <w:next w:val="Normal"/>
    <w:qFormat/>
    <w:rsid w:val="00D16380"/>
    <w:pPr>
      <w:keepNext/>
      <w:spacing w:before="240" w:after="60"/>
      <w:outlineLvl w:val="2"/>
    </w:pPr>
    <w:rPr>
      <w:rFonts w:ascii="Arial" w:hAnsi="Arial" w:cs="Arial"/>
      <w:b/>
      <w:bCs/>
      <w:sz w:val="26"/>
      <w:szCs w:val="26"/>
    </w:rPr>
  </w:style>
  <w:style w:type="paragraph" w:styleId="Ttulo5">
    <w:name w:val="heading 5"/>
    <w:basedOn w:val="Normal"/>
    <w:next w:val="Normal"/>
    <w:qFormat/>
    <w:rsid w:val="00C64D47"/>
    <w:pPr>
      <w:spacing w:before="240" w:after="60"/>
      <w:outlineLvl w:val="4"/>
    </w:pPr>
    <w:rPr>
      <w:b/>
      <w:bCs/>
      <w:i/>
      <w:iCs/>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6502B5"/>
    <w:pPr>
      <w:tabs>
        <w:tab w:val="center" w:pos="4419"/>
        <w:tab w:val="right" w:pos="8838"/>
      </w:tabs>
    </w:pPr>
  </w:style>
  <w:style w:type="character" w:customStyle="1" w:styleId="EncabezadoCar">
    <w:name w:val="Encabezado Car"/>
    <w:basedOn w:val="Fuentedeprrafopredeter"/>
    <w:link w:val="Encabezado"/>
    <w:uiPriority w:val="99"/>
    <w:rsid w:val="006502B5"/>
  </w:style>
  <w:style w:type="paragraph" w:styleId="Piedepgina">
    <w:name w:val="footer"/>
    <w:basedOn w:val="Normal"/>
    <w:link w:val="PiedepginaCar"/>
    <w:uiPriority w:val="99"/>
    <w:unhideWhenUsed/>
    <w:rsid w:val="006502B5"/>
    <w:pPr>
      <w:tabs>
        <w:tab w:val="center" w:pos="4419"/>
        <w:tab w:val="right" w:pos="8838"/>
      </w:tabs>
    </w:pPr>
  </w:style>
  <w:style w:type="character" w:customStyle="1" w:styleId="PiedepginaCar">
    <w:name w:val="Pie de página Car"/>
    <w:basedOn w:val="Fuentedeprrafopredeter"/>
    <w:link w:val="Piedepgina"/>
    <w:uiPriority w:val="99"/>
    <w:rsid w:val="006502B5"/>
  </w:style>
  <w:style w:type="paragraph" w:styleId="Textodeglobo">
    <w:name w:val="Balloon Text"/>
    <w:basedOn w:val="Normal"/>
    <w:link w:val="TextodegloboCar"/>
    <w:uiPriority w:val="99"/>
    <w:semiHidden/>
    <w:unhideWhenUsed/>
    <w:rsid w:val="006502B5"/>
    <w:rPr>
      <w:rFonts w:ascii="Tahoma" w:eastAsia="Calibri" w:hAnsi="Tahoma"/>
      <w:sz w:val="16"/>
      <w:szCs w:val="16"/>
      <w:lang w:val="x-none" w:eastAsia="x-none"/>
    </w:rPr>
  </w:style>
  <w:style w:type="character" w:customStyle="1" w:styleId="TextodegloboCar">
    <w:name w:val="Texto de globo Car"/>
    <w:link w:val="Textodeglobo"/>
    <w:uiPriority w:val="99"/>
    <w:semiHidden/>
    <w:rsid w:val="006502B5"/>
    <w:rPr>
      <w:rFonts w:ascii="Tahoma" w:hAnsi="Tahoma" w:cs="Tahoma"/>
      <w:sz w:val="16"/>
      <w:szCs w:val="16"/>
    </w:rPr>
  </w:style>
  <w:style w:type="character" w:customStyle="1" w:styleId="Ttulo1Car">
    <w:name w:val="Título 1 Car"/>
    <w:link w:val="Ttulo1"/>
    <w:rsid w:val="00D92C58"/>
    <w:rPr>
      <w:rFonts w:ascii="Arial" w:eastAsia="Times New Roman" w:hAnsi="Arial" w:cs="Times New Roman"/>
      <w:b/>
      <w:bCs/>
      <w:sz w:val="28"/>
      <w:szCs w:val="24"/>
      <w:u w:val="single"/>
      <w:lang w:eastAsia="es-ES"/>
    </w:rPr>
  </w:style>
  <w:style w:type="character" w:customStyle="1" w:styleId="Ttulo2Car">
    <w:name w:val="Título 2 Car"/>
    <w:link w:val="Ttulo2"/>
    <w:rsid w:val="00D92C58"/>
    <w:rPr>
      <w:rFonts w:ascii="Arial" w:eastAsia="Times New Roman" w:hAnsi="Arial" w:cs="Arial"/>
      <w:b/>
      <w:bCs/>
      <w:iCs/>
      <w:sz w:val="24"/>
      <w:szCs w:val="24"/>
      <w:lang w:val="es-ES" w:eastAsia="es-ES"/>
    </w:rPr>
  </w:style>
  <w:style w:type="paragraph" w:styleId="Textonotapie">
    <w:name w:val="footnote text"/>
    <w:basedOn w:val="Normal"/>
    <w:link w:val="TextonotapieCar"/>
    <w:uiPriority w:val="99"/>
    <w:rsid w:val="00C64D47"/>
    <w:pPr>
      <w:spacing w:before="120" w:after="120"/>
      <w:jc w:val="both"/>
    </w:pPr>
    <w:rPr>
      <w:rFonts w:ascii="Arial" w:hAnsi="Arial"/>
      <w:sz w:val="20"/>
      <w:szCs w:val="20"/>
    </w:rPr>
  </w:style>
  <w:style w:type="character" w:styleId="Refdenotaalpie">
    <w:name w:val="footnote reference"/>
    <w:uiPriority w:val="99"/>
    <w:rsid w:val="00C64D47"/>
    <w:rPr>
      <w:vertAlign w:val="superscript"/>
    </w:rPr>
  </w:style>
  <w:style w:type="paragraph" w:customStyle="1" w:styleId="Ttulo10">
    <w:name w:val="Título1"/>
    <w:basedOn w:val="Normal"/>
    <w:qFormat/>
    <w:rsid w:val="00C64D47"/>
    <w:pPr>
      <w:spacing w:line="360" w:lineRule="auto"/>
      <w:jc w:val="center"/>
    </w:pPr>
    <w:rPr>
      <w:rFonts w:ascii="Arial" w:hAnsi="Arial" w:cs="Arial"/>
      <w:b/>
      <w:bCs/>
      <w:sz w:val="20"/>
    </w:rPr>
  </w:style>
  <w:style w:type="paragraph" w:styleId="Sangradetextonormal">
    <w:name w:val="Body Text Indent"/>
    <w:basedOn w:val="Normal"/>
    <w:link w:val="SangradetextonormalCar"/>
    <w:rsid w:val="00C64D47"/>
    <w:pPr>
      <w:ind w:left="180" w:hanging="180"/>
      <w:jc w:val="both"/>
    </w:pPr>
    <w:rPr>
      <w:rFonts w:ascii="Arial" w:hAnsi="Arial"/>
      <w:sz w:val="20"/>
    </w:rPr>
  </w:style>
  <w:style w:type="paragraph" w:customStyle="1" w:styleId="xl25">
    <w:name w:val="xl25"/>
    <w:basedOn w:val="Normal"/>
    <w:rsid w:val="00D16380"/>
    <w:pPr>
      <w:spacing w:before="100" w:beforeAutospacing="1" w:after="100" w:afterAutospacing="1"/>
    </w:pPr>
    <w:rPr>
      <w:rFonts w:ascii="Arial Unicode MS" w:eastAsia="Arial Unicode MS" w:hAnsi="Arial Unicode MS" w:cs="Arial Unicode MS"/>
      <w:sz w:val="20"/>
      <w:szCs w:val="20"/>
    </w:rPr>
  </w:style>
  <w:style w:type="paragraph" w:customStyle="1" w:styleId="xl26">
    <w:name w:val="xl26"/>
    <w:basedOn w:val="Normal"/>
    <w:rsid w:val="00D16380"/>
    <w:pPr>
      <w:spacing w:before="100" w:beforeAutospacing="1" w:after="100" w:afterAutospacing="1"/>
    </w:pPr>
    <w:rPr>
      <w:rFonts w:ascii="Arial" w:eastAsia="Arial Unicode MS" w:hAnsi="Arial" w:cs="Arial"/>
      <w:b/>
      <w:bCs/>
      <w:sz w:val="20"/>
      <w:szCs w:val="20"/>
    </w:rPr>
  </w:style>
  <w:style w:type="paragraph" w:customStyle="1" w:styleId="xl37">
    <w:name w:val="xl37"/>
    <w:basedOn w:val="Normal"/>
    <w:rsid w:val="00D16380"/>
    <w:pPr>
      <w:spacing w:before="100" w:beforeAutospacing="1" w:after="100" w:afterAutospacing="1"/>
    </w:pPr>
    <w:rPr>
      <w:rFonts w:ascii="Arial" w:eastAsia="Arial Unicode MS" w:hAnsi="Arial" w:cs="Arial"/>
      <w:b/>
      <w:bCs/>
      <w:sz w:val="22"/>
      <w:szCs w:val="22"/>
    </w:rPr>
  </w:style>
  <w:style w:type="paragraph" w:customStyle="1" w:styleId="nitfp">
    <w:name w:val="nitfp"/>
    <w:basedOn w:val="Normal"/>
    <w:rsid w:val="00D16380"/>
    <w:pPr>
      <w:spacing w:before="100" w:beforeAutospacing="1" w:after="100" w:afterAutospacing="1"/>
    </w:pPr>
    <w:rPr>
      <w:rFonts w:ascii="Arial" w:eastAsia="Arial Unicode MS" w:hAnsi="Arial" w:cs="Arial"/>
      <w:sz w:val="20"/>
      <w:szCs w:val="20"/>
    </w:rPr>
  </w:style>
  <w:style w:type="paragraph" w:styleId="NormalWeb">
    <w:name w:val="Normal (Web)"/>
    <w:basedOn w:val="Normal"/>
    <w:uiPriority w:val="99"/>
    <w:rsid w:val="007E5277"/>
    <w:pPr>
      <w:spacing w:before="100" w:beforeAutospacing="1" w:after="100" w:afterAutospacing="1"/>
    </w:pPr>
  </w:style>
  <w:style w:type="character" w:customStyle="1" w:styleId="apple-style-span">
    <w:name w:val="apple-style-span"/>
    <w:basedOn w:val="Fuentedeprrafopredeter"/>
    <w:rsid w:val="000B64B6"/>
  </w:style>
  <w:style w:type="paragraph" w:customStyle="1" w:styleId="Prrafodelista2">
    <w:name w:val="Párrafo de lista2"/>
    <w:basedOn w:val="Normal"/>
    <w:uiPriority w:val="34"/>
    <w:qFormat/>
    <w:rsid w:val="00D050ED"/>
    <w:pPr>
      <w:ind w:left="708"/>
    </w:pPr>
  </w:style>
  <w:style w:type="character" w:customStyle="1" w:styleId="apple-converted-space">
    <w:name w:val="apple-converted-space"/>
    <w:basedOn w:val="Fuentedeprrafopredeter"/>
    <w:rsid w:val="00EC6A6A"/>
  </w:style>
  <w:style w:type="paragraph" w:customStyle="1" w:styleId="Prrafodelista1">
    <w:name w:val="Párrafo de lista1"/>
    <w:basedOn w:val="Normal"/>
    <w:uiPriority w:val="34"/>
    <w:qFormat/>
    <w:rsid w:val="00A84AFA"/>
    <w:pPr>
      <w:ind w:left="708"/>
    </w:pPr>
  </w:style>
  <w:style w:type="character" w:customStyle="1" w:styleId="ilad">
    <w:name w:val="il_ad"/>
    <w:basedOn w:val="Fuentedeprrafopredeter"/>
    <w:rsid w:val="00CB6B83"/>
  </w:style>
  <w:style w:type="character" w:styleId="Textoennegrita">
    <w:name w:val="Strong"/>
    <w:uiPriority w:val="22"/>
    <w:qFormat/>
    <w:rsid w:val="00CB6B83"/>
    <w:rPr>
      <w:b/>
      <w:bCs/>
    </w:rPr>
  </w:style>
  <w:style w:type="paragraph" w:styleId="Prrafodelista">
    <w:name w:val="List Paragraph"/>
    <w:aliases w:val="Lista 123,Párrafo de lista3,List Paragraph,TITULO 1,Párrafo de lista numerado,Ha,Resume Title,List Paragraph 1,Citation List,1st level - Bullet List Paragraph,Lettre d'introduction,Paragrafo elenco,Normal bullet 2,Tabla"/>
    <w:basedOn w:val="Normal"/>
    <w:link w:val="PrrafodelistaCar"/>
    <w:uiPriority w:val="34"/>
    <w:qFormat/>
    <w:rsid w:val="004F0E45"/>
    <w:pPr>
      <w:ind w:left="720"/>
    </w:pPr>
  </w:style>
  <w:style w:type="character" w:customStyle="1" w:styleId="yshortcuts">
    <w:name w:val="yshortcuts"/>
    <w:basedOn w:val="Fuentedeprrafopredeter"/>
    <w:rsid w:val="00ED4480"/>
  </w:style>
  <w:style w:type="character" w:styleId="Hipervnculo">
    <w:name w:val="Hyperlink"/>
    <w:uiPriority w:val="99"/>
    <w:unhideWhenUsed/>
    <w:rsid w:val="009967BF"/>
    <w:rPr>
      <w:color w:val="0000FF"/>
      <w:u w:val="single"/>
    </w:rPr>
  </w:style>
  <w:style w:type="character" w:styleId="nfasis">
    <w:name w:val="Emphasis"/>
    <w:uiPriority w:val="20"/>
    <w:qFormat/>
    <w:rsid w:val="00A269E6"/>
    <w:rPr>
      <w:i/>
      <w:iCs/>
    </w:rPr>
  </w:style>
  <w:style w:type="table" w:styleId="Tablaconcuadrcula">
    <w:name w:val="Table Grid"/>
    <w:basedOn w:val="Tablanormal"/>
    <w:uiPriority w:val="59"/>
    <w:rsid w:val="00E711E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rticlelocatiospann">
    <w:name w:val="articlelocatio&lt;/span&gt;n"/>
    <w:rsid w:val="00F430FD"/>
  </w:style>
  <w:style w:type="paragraph" w:styleId="Textonotaalfinal">
    <w:name w:val="endnote text"/>
    <w:basedOn w:val="Normal"/>
    <w:link w:val="TextonotaalfinalCar"/>
    <w:uiPriority w:val="99"/>
    <w:semiHidden/>
    <w:unhideWhenUsed/>
    <w:rsid w:val="00511A5C"/>
    <w:rPr>
      <w:sz w:val="20"/>
      <w:szCs w:val="20"/>
    </w:rPr>
  </w:style>
  <w:style w:type="character" w:customStyle="1" w:styleId="TextonotaalfinalCar">
    <w:name w:val="Texto nota al final Car"/>
    <w:link w:val="Textonotaalfinal"/>
    <w:uiPriority w:val="99"/>
    <w:semiHidden/>
    <w:rsid w:val="00511A5C"/>
    <w:rPr>
      <w:rFonts w:ascii="Times New Roman" w:eastAsia="Times New Roman" w:hAnsi="Times New Roman"/>
      <w:lang w:val="es-ES" w:eastAsia="es-ES"/>
    </w:rPr>
  </w:style>
  <w:style w:type="character" w:styleId="Refdenotaalfinal">
    <w:name w:val="endnote reference"/>
    <w:uiPriority w:val="99"/>
    <w:semiHidden/>
    <w:unhideWhenUsed/>
    <w:rsid w:val="00511A5C"/>
    <w:rPr>
      <w:vertAlign w:val="superscript"/>
    </w:rPr>
  </w:style>
  <w:style w:type="character" w:customStyle="1" w:styleId="SangradetextonormalCar">
    <w:name w:val="Sangría de texto normal Car"/>
    <w:link w:val="Sangradetextonormal"/>
    <w:rsid w:val="003135E6"/>
    <w:rPr>
      <w:rFonts w:ascii="Arial" w:eastAsia="Times New Roman" w:hAnsi="Arial" w:cs="Arial"/>
      <w:szCs w:val="24"/>
      <w:lang w:val="es-ES" w:eastAsia="es-ES"/>
    </w:rPr>
  </w:style>
  <w:style w:type="character" w:customStyle="1" w:styleId="TextonotapieCar">
    <w:name w:val="Texto nota pie Car"/>
    <w:link w:val="Textonotapie"/>
    <w:uiPriority w:val="99"/>
    <w:rsid w:val="0068798C"/>
    <w:rPr>
      <w:rFonts w:ascii="Arial" w:eastAsia="Times New Roman" w:hAnsi="Arial"/>
      <w:lang w:val="es-ES" w:eastAsia="es-ES"/>
    </w:rPr>
  </w:style>
  <w:style w:type="paragraph" w:styleId="Continuarlista5">
    <w:name w:val="List Continue 5"/>
    <w:basedOn w:val="Normal"/>
    <w:uiPriority w:val="99"/>
    <w:unhideWhenUsed/>
    <w:rsid w:val="00FF3291"/>
    <w:pPr>
      <w:spacing w:after="120"/>
      <w:ind w:left="1415"/>
      <w:contextualSpacing/>
    </w:pPr>
    <w:rPr>
      <w:lang w:val="es-PE" w:eastAsia="en-US"/>
    </w:rPr>
  </w:style>
  <w:style w:type="paragraph" w:styleId="Textocomentario">
    <w:name w:val="annotation text"/>
    <w:basedOn w:val="Normal"/>
    <w:link w:val="TextocomentarioCar"/>
    <w:uiPriority w:val="99"/>
    <w:unhideWhenUsed/>
    <w:rsid w:val="009011EA"/>
    <w:rPr>
      <w:sz w:val="20"/>
      <w:szCs w:val="20"/>
    </w:rPr>
  </w:style>
  <w:style w:type="character" w:customStyle="1" w:styleId="TextocomentarioCar">
    <w:name w:val="Texto comentario Car"/>
    <w:basedOn w:val="Fuentedeprrafopredeter"/>
    <w:link w:val="Textocomentario"/>
    <w:uiPriority w:val="99"/>
    <w:rsid w:val="009011EA"/>
    <w:rPr>
      <w:rFonts w:ascii="Times New Roman" w:eastAsia="Times New Roman" w:hAnsi="Times New Roman"/>
      <w:lang w:val="es-ES" w:eastAsia="es-ES"/>
    </w:rPr>
  </w:style>
  <w:style w:type="paragraph" w:customStyle="1" w:styleId="epladboxtitle">
    <w:name w:val="epladbox_title"/>
    <w:basedOn w:val="Normal"/>
    <w:rsid w:val="00FF0BA3"/>
    <w:pPr>
      <w:spacing w:before="30" w:after="100" w:afterAutospacing="1" w:line="255" w:lineRule="atLeast"/>
    </w:pPr>
    <w:rPr>
      <w:rFonts w:ascii="Arial" w:hAnsi="Arial" w:cs="Arial"/>
      <w:b/>
      <w:bCs/>
      <w:color w:val="3B3B3B"/>
      <w:sz w:val="27"/>
      <w:szCs w:val="27"/>
      <w:lang w:val="es-PE" w:eastAsia="es-PE"/>
    </w:rPr>
  </w:style>
  <w:style w:type="paragraph" w:customStyle="1" w:styleId="capital">
    <w:name w:val="capital"/>
    <w:basedOn w:val="Normal"/>
    <w:rsid w:val="009A0932"/>
    <w:pPr>
      <w:spacing w:before="100" w:beforeAutospacing="1" w:after="100" w:afterAutospacing="1"/>
    </w:pPr>
    <w:rPr>
      <w:lang w:val="en-US" w:eastAsia="en-US"/>
    </w:rPr>
  </w:style>
  <w:style w:type="character" w:customStyle="1" w:styleId="PrrafodelistaCar">
    <w:name w:val="Párrafo de lista Car"/>
    <w:aliases w:val="Lista 123 Car,Párrafo de lista3 Car,List Paragraph Car,TITULO 1 Car,Párrafo de lista numerado Car,Ha Car,Resume Title Car,List Paragraph 1 Car,Citation List Car,1st level - Bullet List Paragraph Car,Lettre d'introduction Car"/>
    <w:link w:val="Prrafodelista"/>
    <w:uiPriority w:val="34"/>
    <w:qFormat/>
    <w:rsid w:val="0020108D"/>
    <w:rPr>
      <w:rFonts w:ascii="Times New Roman" w:eastAsia="Times New Roman" w:hAnsi="Times New Roman"/>
      <w:sz w:val="24"/>
      <w:szCs w:val="24"/>
      <w:lang w:val="es-ES" w:eastAsia="es-ES"/>
    </w:rPr>
  </w:style>
  <w:style w:type="character" w:customStyle="1" w:styleId="boxtextred1">
    <w:name w:val="boxtextred1"/>
    <w:rsid w:val="00201B46"/>
    <w:rPr>
      <w:rFonts w:ascii="Tahoma" w:hAnsi="Tahoma" w:cs="Tahoma" w:hint="default"/>
      <w:b/>
      <w:bCs/>
      <w:color w:val="960018"/>
      <w:sz w:val="12"/>
      <w:szCs w:val="12"/>
    </w:rPr>
  </w:style>
  <w:style w:type="paragraph" w:styleId="Revisin">
    <w:name w:val="Revision"/>
    <w:hidden/>
    <w:uiPriority w:val="99"/>
    <w:semiHidden/>
    <w:rsid w:val="004F142E"/>
    <w:rPr>
      <w:rFonts w:ascii="Times New Roman" w:eastAsia="Times New Roman" w:hAnsi="Times New Roman"/>
      <w:sz w:val="24"/>
      <w:szCs w:val="24"/>
      <w:lang w:val="es-ES" w:eastAsia="es-ES"/>
    </w:rPr>
  </w:style>
  <w:style w:type="paragraph" w:customStyle="1" w:styleId="defaultstyledtext-sc-108h6at-0">
    <w:name w:val="default__styledtext-sc-108h6at-0"/>
    <w:basedOn w:val="Normal"/>
    <w:rsid w:val="000E5AC7"/>
    <w:pPr>
      <w:spacing w:before="100" w:beforeAutospacing="1" w:after="100" w:afterAutospacing="1"/>
    </w:pPr>
    <w:rPr>
      <w:lang w:val="es-PE" w:eastAsia="es-P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793389">
      <w:bodyDiv w:val="1"/>
      <w:marLeft w:val="0"/>
      <w:marRight w:val="0"/>
      <w:marTop w:val="0"/>
      <w:marBottom w:val="0"/>
      <w:divBdr>
        <w:top w:val="none" w:sz="0" w:space="0" w:color="auto"/>
        <w:left w:val="none" w:sz="0" w:space="0" w:color="auto"/>
        <w:bottom w:val="none" w:sz="0" w:space="0" w:color="auto"/>
        <w:right w:val="none" w:sz="0" w:space="0" w:color="auto"/>
      </w:divBdr>
    </w:div>
    <w:div w:id="17971875">
      <w:bodyDiv w:val="1"/>
      <w:marLeft w:val="0"/>
      <w:marRight w:val="0"/>
      <w:marTop w:val="0"/>
      <w:marBottom w:val="0"/>
      <w:divBdr>
        <w:top w:val="none" w:sz="0" w:space="0" w:color="auto"/>
        <w:left w:val="none" w:sz="0" w:space="0" w:color="auto"/>
        <w:bottom w:val="none" w:sz="0" w:space="0" w:color="auto"/>
        <w:right w:val="none" w:sz="0" w:space="0" w:color="auto"/>
      </w:divBdr>
    </w:div>
    <w:div w:id="26150298">
      <w:bodyDiv w:val="1"/>
      <w:marLeft w:val="0"/>
      <w:marRight w:val="0"/>
      <w:marTop w:val="0"/>
      <w:marBottom w:val="0"/>
      <w:divBdr>
        <w:top w:val="none" w:sz="0" w:space="0" w:color="auto"/>
        <w:left w:val="none" w:sz="0" w:space="0" w:color="auto"/>
        <w:bottom w:val="none" w:sz="0" w:space="0" w:color="auto"/>
        <w:right w:val="none" w:sz="0" w:space="0" w:color="auto"/>
      </w:divBdr>
      <w:divsChild>
        <w:div w:id="151142086">
          <w:marLeft w:val="0"/>
          <w:marRight w:val="0"/>
          <w:marTop w:val="0"/>
          <w:marBottom w:val="0"/>
          <w:divBdr>
            <w:top w:val="none" w:sz="0" w:space="0" w:color="auto"/>
            <w:left w:val="none" w:sz="0" w:space="0" w:color="auto"/>
            <w:bottom w:val="none" w:sz="0" w:space="0" w:color="auto"/>
            <w:right w:val="none" w:sz="0" w:space="0" w:color="auto"/>
          </w:divBdr>
        </w:div>
        <w:div w:id="455025366">
          <w:marLeft w:val="0"/>
          <w:marRight w:val="0"/>
          <w:marTop w:val="0"/>
          <w:marBottom w:val="0"/>
          <w:divBdr>
            <w:top w:val="none" w:sz="0" w:space="0" w:color="auto"/>
            <w:left w:val="none" w:sz="0" w:space="0" w:color="auto"/>
            <w:bottom w:val="none" w:sz="0" w:space="0" w:color="auto"/>
            <w:right w:val="none" w:sz="0" w:space="0" w:color="auto"/>
          </w:divBdr>
        </w:div>
        <w:div w:id="1054158458">
          <w:marLeft w:val="0"/>
          <w:marRight w:val="0"/>
          <w:marTop w:val="0"/>
          <w:marBottom w:val="0"/>
          <w:divBdr>
            <w:top w:val="none" w:sz="0" w:space="0" w:color="auto"/>
            <w:left w:val="none" w:sz="0" w:space="0" w:color="auto"/>
            <w:bottom w:val="none" w:sz="0" w:space="0" w:color="auto"/>
            <w:right w:val="none" w:sz="0" w:space="0" w:color="auto"/>
          </w:divBdr>
        </w:div>
        <w:div w:id="1253903179">
          <w:marLeft w:val="0"/>
          <w:marRight w:val="0"/>
          <w:marTop w:val="0"/>
          <w:marBottom w:val="0"/>
          <w:divBdr>
            <w:top w:val="none" w:sz="0" w:space="0" w:color="auto"/>
            <w:left w:val="none" w:sz="0" w:space="0" w:color="auto"/>
            <w:bottom w:val="none" w:sz="0" w:space="0" w:color="auto"/>
            <w:right w:val="none" w:sz="0" w:space="0" w:color="auto"/>
          </w:divBdr>
        </w:div>
        <w:div w:id="1322074628">
          <w:marLeft w:val="0"/>
          <w:marRight w:val="0"/>
          <w:marTop w:val="0"/>
          <w:marBottom w:val="0"/>
          <w:divBdr>
            <w:top w:val="none" w:sz="0" w:space="0" w:color="auto"/>
            <w:left w:val="none" w:sz="0" w:space="0" w:color="auto"/>
            <w:bottom w:val="none" w:sz="0" w:space="0" w:color="auto"/>
            <w:right w:val="none" w:sz="0" w:space="0" w:color="auto"/>
          </w:divBdr>
        </w:div>
      </w:divsChild>
    </w:div>
    <w:div w:id="41563865">
      <w:bodyDiv w:val="1"/>
      <w:marLeft w:val="0"/>
      <w:marRight w:val="0"/>
      <w:marTop w:val="0"/>
      <w:marBottom w:val="0"/>
      <w:divBdr>
        <w:top w:val="none" w:sz="0" w:space="0" w:color="auto"/>
        <w:left w:val="none" w:sz="0" w:space="0" w:color="auto"/>
        <w:bottom w:val="none" w:sz="0" w:space="0" w:color="auto"/>
        <w:right w:val="none" w:sz="0" w:space="0" w:color="auto"/>
      </w:divBdr>
    </w:div>
    <w:div w:id="55209844">
      <w:bodyDiv w:val="1"/>
      <w:marLeft w:val="0"/>
      <w:marRight w:val="0"/>
      <w:marTop w:val="0"/>
      <w:marBottom w:val="0"/>
      <w:divBdr>
        <w:top w:val="none" w:sz="0" w:space="0" w:color="auto"/>
        <w:left w:val="none" w:sz="0" w:space="0" w:color="auto"/>
        <w:bottom w:val="none" w:sz="0" w:space="0" w:color="auto"/>
        <w:right w:val="none" w:sz="0" w:space="0" w:color="auto"/>
      </w:divBdr>
    </w:div>
    <w:div w:id="60914080">
      <w:bodyDiv w:val="1"/>
      <w:marLeft w:val="0"/>
      <w:marRight w:val="0"/>
      <w:marTop w:val="0"/>
      <w:marBottom w:val="0"/>
      <w:divBdr>
        <w:top w:val="none" w:sz="0" w:space="0" w:color="auto"/>
        <w:left w:val="none" w:sz="0" w:space="0" w:color="auto"/>
        <w:bottom w:val="none" w:sz="0" w:space="0" w:color="auto"/>
        <w:right w:val="none" w:sz="0" w:space="0" w:color="auto"/>
      </w:divBdr>
    </w:div>
    <w:div w:id="67730065">
      <w:bodyDiv w:val="1"/>
      <w:marLeft w:val="0"/>
      <w:marRight w:val="0"/>
      <w:marTop w:val="0"/>
      <w:marBottom w:val="0"/>
      <w:divBdr>
        <w:top w:val="none" w:sz="0" w:space="0" w:color="auto"/>
        <w:left w:val="none" w:sz="0" w:space="0" w:color="auto"/>
        <w:bottom w:val="none" w:sz="0" w:space="0" w:color="auto"/>
        <w:right w:val="none" w:sz="0" w:space="0" w:color="auto"/>
      </w:divBdr>
    </w:div>
    <w:div w:id="72703141">
      <w:bodyDiv w:val="1"/>
      <w:marLeft w:val="0"/>
      <w:marRight w:val="0"/>
      <w:marTop w:val="0"/>
      <w:marBottom w:val="0"/>
      <w:divBdr>
        <w:top w:val="none" w:sz="0" w:space="0" w:color="auto"/>
        <w:left w:val="none" w:sz="0" w:space="0" w:color="auto"/>
        <w:bottom w:val="none" w:sz="0" w:space="0" w:color="auto"/>
        <w:right w:val="none" w:sz="0" w:space="0" w:color="auto"/>
      </w:divBdr>
    </w:div>
    <w:div w:id="84808614">
      <w:bodyDiv w:val="1"/>
      <w:marLeft w:val="0"/>
      <w:marRight w:val="0"/>
      <w:marTop w:val="0"/>
      <w:marBottom w:val="0"/>
      <w:divBdr>
        <w:top w:val="none" w:sz="0" w:space="0" w:color="auto"/>
        <w:left w:val="none" w:sz="0" w:space="0" w:color="auto"/>
        <w:bottom w:val="none" w:sz="0" w:space="0" w:color="auto"/>
        <w:right w:val="none" w:sz="0" w:space="0" w:color="auto"/>
      </w:divBdr>
    </w:div>
    <w:div w:id="85541088">
      <w:bodyDiv w:val="1"/>
      <w:marLeft w:val="0"/>
      <w:marRight w:val="0"/>
      <w:marTop w:val="0"/>
      <w:marBottom w:val="0"/>
      <w:divBdr>
        <w:top w:val="none" w:sz="0" w:space="0" w:color="auto"/>
        <w:left w:val="none" w:sz="0" w:space="0" w:color="auto"/>
        <w:bottom w:val="none" w:sz="0" w:space="0" w:color="auto"/>
        <w:right w:val="none" w:sz="0" w:space="0" w:color="auto"/>
      </w:divBdr>
    </w:div>
    <w:div w:id="99958672">
      <w:bodyDiv w:val="1"/>
      <w:marLeft w:val="0"/>
      <w:marRight w:val="0"/>
      <w:marTop w:val="0"/>
      <w:marBottom w:val="0"/>
      <w:divBdr>
        <w:top w:val="none" w:sz="0" w:space="0" w:color="auto"/>
        <w:left w:val="none" w:sz="0" w:space="0" w:color="auto"/>
        <w:bottom w:val="none" w:sz="0" w:space="0" w:color="auto"/>
        <w:right w:val="none" w:sz="0" w:space="0" w:color="auto"/>
      </w:divBdr>
    </w:div>
    <w:div w:id="109013085">
      <w:bodyDiv w:val="1"/>
      <w:marLeft w:val="0"/>
      <w:marRight w:val="0"/>
      <w:marTop w:val="0"/>
      <w:marBottom w:val="0"/>
      <w:divBdr>
        <w:top w:val="none" w:sz="0" w:space="0" w:color="auto"/>
        <w:left w:val="none" w:sz="0" w:space="0" w:color="auto"/>
        <w:bottom w:val="none" w:sz="0" w:space="0" w:color="auto"/>
        <w:right w:val="none" w:sz="0" w:space="0" w:color="auto"/>
      </w:divBdr>
    </w:div>
    <w:div w:id="109518551">
      <w:bodyDiv w:val="1"/>
      <w:marLeft w:val="0"/>
      <w:marRight w:val="0"/>
      <w:marTop w:val="0"/>
      <w:marBottom w:val="0"/>
      <w:divBdr>
        <w:top w:val="none" w:sz="0" w:space="0" w:color="auto"/>
        <w:left w:val="none" w:sz="0" w:space="0" w:color="auto"/>
        <w:bottom w:val="none" w:sz="0" w:space="0" w:color="auto"/>
        <w:right w:val="none" w:sz="0" w:space="0" w:color="auto"/>
      </w:divBdr>
    </w:div>
    <w:div w:id="116024316">
      <w:bodyDiv w:val="1"/>
      <w:marLeft w:val="0"/>
      <w:marRight w:val="0"/>
      <w:marTop w:val="0"/>
      <w:marBottom w:val="0"/>
      <w:divBdr>
        <w:top w:val="none" w:sz="0" w:space="0" w:color="auto"/>
        <w:left w:val="none" w:sz="0" w:space="0" w:color="auto"/>
        <w:bottom w:val="none" w:sz="0" w:space="0" w:color="auto"/>
        <w:right w:val="none" w:sz="0" w:space="0" w:color="auto"/>
      </w:divBdr>
    </w:div>
    <w:div w:id="120804156">
      <w:bodyDiv w:val="1"/>
      <w:marLeft w:val="0"/>
      <w:marRight w:val="0"/>
      <w:marTop w:val="0"/>
      <w:marBottom w:val="0"/>
      <w:divBdr>
        <w:top w:val="none" w:sz="0" w:space="0" w:color="auto"/>
        <w:left w:val="none" w:sz="0" w:space="0" w:color="auto"/>
        <w:bottom w:val="none" w:sz="0" w:space="0" w:color="auto"/>
        <w:right w:val="none" w:sz="0" w:space="0" w:color="auto"/>
      </w:divBdr>
    </w:div>
    <w:div w:id="131019645">
      <w:bodyDiv w:val="1"/>
      <w:marLeft w:val="0"/>
      <w:marRight w:val="0"/>
      <w:marTop w:val="0"/>
      <w:marBottom w:val="0"/>
      <w:divBdr>
        <w:top w:val="none" w:sz="0" w:space="0" w:color="auto"/>
        <w:left w:val="none" w:sz="0" w:space="0" w:color="auto"/>
        <w:bottom w:val="none" w:sz="0" w:space="0" w:color="auto"/>
        <w:right w:val="none" w:sz="0" w:space="0" w:color="auto"/>
      </w:divBdr>
    </w:div>
    <w:div w:id="146635442">
      <w:bodyDiv w:val="1"/>
      <w:marLeft w:val="0"/>
      <w:marRight w:val="0"/>
      <w:marTop w:val="0"/>
      <w:marBottom w:val="0"/>
      <w:divBdr>
        <w:top w:val="none" w:sz="0" w:space="0" w:color="auto"/>
        <w:left w:val="none" w:sz="0" w:space="0" w:color="auto"/>
        <w:bottom w:val="none" w:sz="0" w:space="0" w:color="auto"/>
        <w:right w:val="none" w:sz="0" w:space="0" w:color="auto"/>
      </w:divBdr>
    </w:div>
    <w:div w:id="147869204">
      <w:bodyDiv w:val="1"/>
      <w:marLeft w:val="0"/>
      <w:marRight w:val="0"/>
      <w:marTop w:val="0"/>
      <w:marBottom w:val="0"/>
      <w:divBdr>
        <w:top w:val="none" w:sz="0" w:space="0" w:color="auto"/>
        <w:left w:val="none" w:sz="0" w:space="0" w:color="auto"/>
        <w:bottom w:val="none" w:sz="0" w:space="0" w:color="auto"/>
        <w:right w:val="none" w:sz="0" w:space="0" w:color="auto"/>
      </w:divBdr>
      <w:divsChild>
        <w:div w:id="970789256">
          <w:marLeft w:val="0"/>
          <w:marRight w:val="0"/>
          <w:marTop w:val="0"/>
          <w:marBottom w:val="0"/>
          <w:divBdr>
            <w:top w:val="none" w:sz="0" w:space="0" w:color="auto"/>
            <w:left w:val="none" w:sz="0" w:space="0" w:color="auto"/>
            <w:bottom w:val="none" w:sz="0" w:space="0" w:color="auto"/>
            <w:right w:val="none" w:sz="0" w:space="0" w:color="auto"/>
          </w:divBdr>
        </w:div>
      </w:divsChild>
    </w:div>
    <w:div w:id="153229116">
      <w:bodyDiv w:val="1"/>
      <w:marLeft w:val="0"/>
      <w:marRight w:val="0"/>
      <w:marTop w:val="0"/>
      <w:marBottom w:val="0"/>
      <w:divBdr>
        <w:top w:val="none" w:sz="0" w:space="0" w:color="auto"/>
        <w:left w:val="none" w:sz="0" w:space="0" w:color="auto"/>
        <w:bottom w:val="none" w:sz="0" w:space="0" w:color="auto"/>
        <w:right w:val="none" w:sz="0" w:space="0" w:color="auto"/>
      </w:divBdr>
    </w:div>
    <w:div w:id="155341485">
      <w:bodyDiv w:val="1"/>
      <w:marLeft w:val="0"/>
      <w:marRight w:val="0"/>
      <w:marTop w:val="0"/>
      <w:marBottom w:val="0"/>
      <w:divBdr>
        <w:top w:val="none" w:sz="0" w:space="0" w:color="auto"/>
        <w:left w:val="none" w:sz="0" w:space="0" w:color="auto"/>
        <w:bottom w:val="none" w:sz="0" w:space="0" w:color="auto"/>
        <w:right w:val="none" w:sz="0" w:space="0" w:color="auto"/>
      </w:divBdr>
    </w:div>
    <w:div w:id="158159890">
      <w:bodyDiv w:val="1"/>
      <w:marLeft w:val="0"/>
      <w:marRight w:val="0"/>
      <w:marTop w:val="0"/>
      <w:marBottom w:val="0"/>
      <w:divBdr>
        <w:top w:val="none" w:sz="0" w:space="0" w:color="auto"/>
        <w:left w:val="none" w:sz="0" w:space="0" w:color="auto"/>
        <w:bottom w:val="none" w:sz="0" w:space="0" w:color="auto"/>
        <w:right w:val="none" w:sz="0" w:space="0" w:color="auto"/>
      </w:divBdr>
    </w:div>
    <w:div w:id="159004906">
      <w:bodyDiv w:val="1"/>
      <w:marLeft w:val="0"/>
      <w:marRight w:val="0"/>
      <w:marTop w:val="0"/>
      <w:marBottom w:val="0"/>
      <w:divBdr>
        <w:top w:val="none" w:sz="0" w:space="0" w:color="auto"/>
        <w:left w:val="none" w:sz="0" w:space="0" w:color="auto"/>
        <w:bottom w:val="none" w:sz="0" w:space="0" w:color="auto"/>
        <w:right w:val="none" w:sz="0" w:space="0" w:color="auto"/>
      </w:divBdr>
    </w:div>
    <w:div w:id="167646803">
      <w:bodyDiv w:val="1"/>
      <w:marLeft w:val="0"/>
      <w:marRight w:val="0"/>
      <w:marTop w:val="0"/>
      <w:marBottom w:val="0"/>
      <w:divBdr>
        <w:top w:val="none" w:sz="0" w:space="0" w:color="auto"/>
        <w:left w:val="none" w:sz="0" w:space="0" w:color="auto"/>
        <w:bottom w:val="none" w:sz="0" w:space="0" w:color="auto"/>
        <w:right w:val="none" w:sz="0" w:space="0" w:color="auto"/>
      </w:divBdr>
    </w:div>
    <w:div w:id="177159915">
      <w:bodyDiv w:val="1"/>
      <w:marLeft w:val="0"/>
      <w:marRight w:val="0"/>
      <w:marTop w:val="0"/>
      <w:marBottom w:val="0"/>
      <w:divBdr>
        <w:top w:val="none" w:sz="0" w:space="0" w:color="auto"/>
        <w:left w:val="none" w:sz="0" w:space="0" w:color="auto"/>
        <w:bottom w:val="none" w:sz="0" w:space="0" w:color="auto"/>
        <w:right w:val="none" w:sz="0" w:space="0" w:color="auto"/>
      </w:divBdr>
    </w:div>
    <w:div w:id="181095111">
      <w:bodyDiv w:val="1"/>
      <w:marLeft w:val="0"/>
      <w:marRight w:val="0"/>
      <w:marTop w:val="0"/>
      <w:marBottom w:val="0"/>
      <w:divBdr>
        <w:top w:val="none" w:sz="0" w:space="0" w:color="auto"/>
        <w:left w:val="none" w:sz="0" w:space="0" w:color="auto"/>
        <w:bottom w:val="none" w:sz="0" w:space="0" w:color="auto"/>
        <w:right w:val="none" w:sz="0" w:space="0" w:color="auto"/>
      </w:divBdr>
    </w:div>
    <w:div w:id="189298460">
      <w:bodyDiv w:val="1"/>
      <w:marLeft w:val="0"/>
      <w:marRight w:val="0"/>
      <w:marTop w:val="0"/>
      <w:marBottom w:val="0"/>
      <w:divBdr>
        <w:top w:val="none" w:sz="0" w:space="0" w:color="auto"/>
        <w:left w:val="none" w:sz="0" w:space="0" w:color="auto"/>
        <w:bottom w:val="none" w:sz="0" w:space="0" w:color="auto"/>
        <w:right w:val="none" w:sz="0" w:space="0" w:color="auto"/>
      </w:divBdr>
    </w:div>
    <w:div w:id="215163576">
      <w:bodyDiv w:val="1"/>
      <w:marLeft w:val="0"/>
      <w:marRight w:val="0"/>
      <w:marTop w:val="0"/>
      <w:marBottom w:val="0"/>
      <w:divBdr>
        <w:top w:val="none" w:sz="0" w:space="0" w:color="auto"/>
        <w:left w:val="none" w:sz="0" w:space="0" w:color="auto"/>
        <w:bottom w:val="none" w:sz="0" w:space="0" w:color="auto"/>
        <w:right w:val="none" w:sz="0" w:space="0" w:color="auto"/>
      </w:divBdr>
    </w:div>
    <w:div w:id="216553843">
      <w:bodyDiv w:val="1"/>
      <w:marLeft w:val="0"/>
      <w:marRight w:val="0"/>
      <w:marTop w:val="0"/>
      <w:marBottom w:val="0"/>
      <w:divBdr>
        <w:top w:val="none" w:sz="0" w:space="0" w:color="auto"/>
        <w:left w:val="none" w:sz="0" w:space="0" w:color="auto"/>
        <w:bottom w:val="none" w:sz="0" w:space="0" w:color="auto"/>
        <w:right w:val="none" w:sz="0" w:space="0" w:color="auto"/>
      </w:divBdr>
    </w:div>
    <w:div w:id="222065679">
      <w:bodyDiv w:val="1"/>
      <w:marLeft w:val="0"/>
      <w:marRight w:val="0"/>
      <w:marTop w:val="0"/>
      <w:marBottom w:val="0"/>
      <w:divBdr>
        <w:top w:val="none" w:sz="0" w:space="0" w:color="auto"/>
        <w:left w:val="none" w:sz="0" w:space="0" w:color="auto"/>
        <w:bottom w:val="none" w:sz="0" w:space="0" w:color="auto"/>
        <w:right w:val="none" w:sz="0" w:space="0" w:color="auto"/>
      </w:divBdr>
    </w:div>
    <w:div w:id="229509754">
      <w:bodyDiv w:val="1"/>
      <w:marLeft w:val="0"/>
      <w:marRight w:val="0"/>
      <w:marTop w:val="0"/>
      <w:marBottom w:val="0"/>
      <w:divBdr>
        <w:top w:val="none" w:sz="0" w:space="0" w:color="auto"/>
        <w:left w:val="none" w:sz="0" w:space="0" w:color="auto"/>
        <w:bottom w:val="none" w:sz="0" w:space="0" w:color="auto"/>
        <w:right w:val="none" w:sz="0" w:space="0" w:color="auto"/>
      </w:divBdr>
    </w:div>
    <w:div w:id="260339289">
      <w:bodyDiv w:val="1"/>
      <w:marLeft w:val="0"/>
      <w:marRight w:val="0"/>
      <w:marTop w:val="0"/>
      <w:marBottom w:val="0"/>
      <w:divBdr>
        <w:top w:val="none" w:sz="0" w:space="0" w:color="auto"/>
        <w:left w:val="none" w:sz="0" w:space="0" w:color="auto"/>
        <w:bottom w:val="none" w:sz="0" w:space="0" w:color="auto"/>
        <w:right w:val="none" w:sz="0" w:space="0" w:color="auto"/>
      </w:divBdr>
    </w:div>
    <w:div w:id="264776491">
      <w:bodyDiv w:val="1"/>
      <w:marLeft w:val="0"/>
      <w:marRight w:val="0"/>
      <w:marTop w:val="0"/>
      <w:marBottom w:val="0"/>
      <w:divBdr>
        <w:top w:val="none" w:sz="0" w:space="0" w:color="auto"/>
        <w:left w:val="none" w:sz="0" w:space="0" w:color="auto"/>
        <w:bottom w:val="none" w:sz="0" w:space="0" w:color="auto"/>
        <w:right w:val="none" w:sz="0" w:space="0" w:color="auto"/>
      </w:divBdr>
    </w:div>
    <w:div w:id="272056112">
      <w:bodyDiv w:val="1"/>
      <w:marLeft w:val="0"/>
      <w:marRight w:val="0"/>
      <w:marTop w:val="0"/>
      <w:marBottom w:val="0"/>
      <w:divBdr>
        <w:top w:val="none" w:sz="0" w:space="0" w:color="auto"/>
        <w:left w:val="none" w:sz="0" w:space="0" w:color="auto"/>
        <w:bottom w:val="none" w:sz="0" w:space="0" w:color="auto"/>
        <w:right w:val="none" w:sz="0" w:space="0" w:color="auto"/>
      </w:divBdr>
    </w:div>
    <w:div w:id="276570061">
      <w:bodyDiv w:val="1"/>
      <w:marLeft w:val="0"/>
      <w:marRight w:val="0"/>
      <w:marTop w:val="0"/>
      <w:marBottom w:val="0"/>
      <w:divBdr>
        <w:top w:val="none" w:sz="0" w:space="0" w:color="auto"/>
        <w:left w:val="none" w:sz="0" w:space="0" w:color="auto"/>
        <w:bottom w:val="none" w:sz="0" w:space="0" w:color="auto"/>
        <w:right w:val="none" w:sz="0" w:space="0" w:color="auto"/>
      </w:divBdr>
    </w:div>
    <w:div w:id="296104369">
      <w:bodyDiv w:val="1"/>
      <w:marLeft w:val="0"/>
      <w:marRight w:val="0"/>
      <w:marTop w:val="0"/>
      <w:marBottom w:val="0"/>
      <w:divBdr>
        <w:top w:val="none" w:sz="0" w:space="0" w:color="auto"/>
        <w:left w:val="none" w:sz="0" w:space="0" w:color="auto"/>
        <w:bottom w:val="none" w:sz="0" w:space="0" w:color="auto"/>
        <w:right w:val="none" w:sz="0" w:space="0" w:color="auto"/>
      </w:divBdr>
    </w:div>
    <w:div w:id="298344225">
      <w:bodyDiv w:val="1"/>
      <w:marLeft w:val="0"/>
      <w:marRight w:val="0"/>
      <w:marTop w:val="0"/>
      <w:marBottom w:val="0"/>
      <w:divBdr>
        <w:top w:val="none" w:sz="0" w:space="0" w:color="auto"/>
        <w:left w:val="none" w:sz="0" w:space="0" w:color="auto"/>
        <w:bottom w:val="none" w:sz="0" w:space="0" w:color="auto"/>
        <w:right w:val="none" w:sz="0" w:space="0" w:color="auto"/>
      </w:divBdr>
    </w:div>
    <w:div w:id="310716441">
      <w:bodyDiv w:val="1"/>
      <w:marLeft w:val="0"/>
      <w:marRight w:val="0"/>
      <w:marTop w:val="0"/>
      <w:marBottom w:val="0"/>
      <w:divBdr>
        <w:top w:val="none" w:sz="0" w:space="0" w:color="auto"/>
        <w:left w:val="none" w:sz="0" w:space="0" w:color="auto"/>
        <w:bottom w:val="none" w:sz="0" w:space="0" w:color="auto"/>
        <w:right w:val="none" w:sz="0" w:space="0" w:color="auto"/>
      </w:divBdr>
    </w:div>
    <w:div w:id="324751237">
      <w:bodyDiv w:val="1"/>
      <w:marLeft w:val="0"/>
      <w:marRight w:val="0"/>
      <w:marTop w:val="0"/>
      <w:marBottom w:val="0"/>
      <w:divBdr>
        <w:top w:val="none" w:sz="0" w:space="0" w:color="auto"/>
        <w:left w:val="none" w:sz="0" w:space="0" w:color="auto"/>
        <w:bottom w:val="none" w:sz="0" w:space="0" w:color="auto"/>
        <w:right w:val="none" w:sz="0" w:space="0" w:color="auto"/>
      </w:divBdr>
    </w:div>
    <w:div w:id="343168484">
      <w:bodyDiv w:val="1"/>
      <w:marLeft w:val="0"/>
      <w:marRight w:val="0"/>
      <w:marTop w:val="0"/>
      <w:marBottom w:val="0"/>
      <w:divBdr>
        <w:top w:val="none" w:sz="0" w:space="0" w:color="auto"/>
        <w:left w:val="none" w:sz="0" w:space="0" w:color="auto"/>
        <w:bottom w:val="none" w:sz="0" w:space="0" w:color="auto"/>
        <w:right w:val="none" w:sz="0" w:space="0" w:color="auto"/>
      </w:divBdr>
    </w:div>
    <w:div w:id="343751274">
      <w:bodyDiv w:val="1"/>
      <w:marLeft w:val="0"/>
      <w:marRight w:val="0"/>
      <w:marTop w:val="0"/>
      <w:marBottom w:val="0"/>
      <w:divBdr>
        <w:top w:val="none" w:sz="0" w:space="0" w:color="auto"/>
        <w:left w:val="none" w:sz="0" w:space="0" w:color="auto"/>
        <w:bottom w:val="none" w:sz="0" w:space="0" w:color="auto"/>
        <w:right w:val="none" w:sz="0" w:space="0" w:color="auto"/>
      </w:divBdr>
    </w:div>
    <w:div w:id="346057552">
      <w:bodyDiv w:val="1"/>
      <w:marLeft w:val="0"/>
      <w:marRight w:val="0"/>
      <w:marTop w:val="0"/>
      <w:marBottom w:val="0"/>
      <w:divBdr>
        <w:top w:val="none" w:sz="0" w:space="0" w:color="auto"/>
        <w:left w:val="none" w:sz="0" w:space="0" w:color="auto"/>
        <w:bottom w:val="none" w:sz="0" w:space="0" w:color="auto"/>
        <w:right w:val="none" w:sz="0" w:space="0" w:color="auto"/>
      </w:divBdr>
    </w:div>
    <w:div w:id="351344288">
      <w:bodyDiv w:val="1"/>
      <w:marLeft w:val="0"/>
      <w:marRight w:val="0"/>
      <w:marTop w:val="0"/>
      <w:marBottom w:val="0"/>
      <w:divBdr>
        <w:top w:val="none" w:sz="0" w:space="0" w:color="auto"/>
        <w:left w:val="none" w:sz="0" w:space="0" w:color="auto"/>
        <w:bottom w:val="none" w:sz="0" w:space="0" w:color="auto"/>
        <w:right w:val="none" w:sz="0" w:space="0" w:color="auto"/>
      </w:divBdr>
    </w:div>
    <w:div w:id="352462387">
      <w:bodyDiv w:val="1"/>
      <w:marLeft w:val="0"/>
      <w:marRight w:val="0"/>
      <w:marTop w:val="0"/>
      <w:marBottom w:val="0"/>
      <w:divBdr>
        <w:top w:val="none" w:sz="0" w:space="0" w:color="auto"/>
        <w:left w:val="none" w:sz="0" w:space="0" w:color="auto"/>
        <w:bottom w:val="none" w:sz="0" w:space="0" w:color="auto"/>
        <w:right w:val="none" w:sz="0" w:space="0" w:color="auto"/>
      </w:divBdr>
    </w:div>
    <w:div w:id="354233891">
      <w:bodyDiv w:val="1"/>
      <w:marLeft w:val="0"/>
      <w:marRight w:val="0"/>
      <w:marTop w:val="0"/>
      <w:marBottom w:val="0"/>
      <w:divBdr>
        <w:top w:val="none" w:sz="0" w:space="0" w:color="auto"/>
        <w:left w:val="none" w:sz="0" w:space="0" w:color="auto"/>
        <w:bottom w:val="none" w:sz="0" w:space="0" w:color="auto"/>
        <w:right w:val="none" w:sz="0" w:space="0" w:color="auto"/>
      </w:divBdr>
    </w:div>
    <w:div w:id="365953939">
      <w:bodyDiv w:val="1"/>
      <w:marLeft w:val="0"/>
      <w:marRight w:val="0"/>
      <w:marTop w:val="0"/>
      <w:marBottom w:val="0"/>
      <w:divBdr>
        <w:top w:val="none" w:sz="0" w:space="0" w:color="auto"/>
        <w:left w:val="none" w:sz="0" w:space="0" w:color="auto"/>
        <w:bottom w:val="none" w:sz="0" w:space="0" w:color="auto"/>
        <w:right w:val="none" w:sz="0" w:space="0" w:color="auto"/>
      </w:divBdr>
    </w:div>
    <w:div w:id="372271538">
      <w:bodyDiv w:val="1"/>
      <w:marLeft w:val="0"/>
      <w:marRight w:val="0"/>
      <w:marTop w:val="0"/>
      <w:marBottom w:val="0"/>
      <w:divBdr>
        <w:top w:val="none" w:sz="0" w:space="0" w:color="auto"/>
        <w:left w:val="none" w:sz="0" w:space="0" w:color="auto"/>
        <w:bottom w:val="none" w:sz="0" w:space="0" w:color="auto"/>
        <w:right w:val="none" w:sz="0" w:space="0" w:color="auto"/>
      </w:divBdr>
    </w:div>
    <w:div w:id="386270983">
      <w:bodyDiv w:val="1"/>
      <w:marLeft w:val="0"/>
      <w:marRight w:val="0"/>
      <w:marTop w:val="0"/>
      <w:marBottom w:val="0"/>
      <w:divBdr>
        <w:top w:val="none" w:sz="0" w:space="0" w:color="auto"/>
        <w:left w:val="none" w:sz="0" w:space="0" w:color="auto"/>
        <w:bottom w:val="none" w:sz="0" w:space="0" w:color="auto"/>
        <w:right w:val="none" w:sz="0" w:space="0" w:color="auto"/>
      </w:divBdr>
    </w:div>
    <w:div w:id="389812025">
      <w:bodyDiv w:val="1"/>
      <w:marLeft w:val="0"/>
      <w:marRight w:val="0"/>
      <w:marTop w:val="0"/>
      <w:marBottom w:val="0"/>
      <w:divBdr>
        <w:top w:val="none" w:sz="0" w:space="0" w:color="auto"/>
        <w:left w:val="none" w:sz="0" w:space="0" w:color="auto"/>
        <w:bottom w:val="none" w:sz="0" w:space="0" w:color="auto"/>
        <w:right w:val="none" w:sz="0" w:space="0" w:color="auto"/>
      </w:divBdr>
    </w:div>
    <w:div w:id="396636801">
      <w:bodyDiv w:val="1"/>
      <w:marLeft w:val="0"/>
      <w:marRight w:val="0"/>
      <w:marTop w:val="0"/>
      <w:marBottom w:val="0"/>
      <w:divBdr>
        <w:top w:val="none" w:sz="0" w:space="0" w:color="auto"/>
        <w:left w:val="none" w:sz="0" w:space="0" w:color="auto"/>
        <w:bottom w:val="none" w:sz="0" w:space="0" w:color="auto"/>
        <w:right w:val="none" w:sz="0" w:space="0" w:color="auto"/>
      </w:divBdr>
    </w:div>
    <w:div w:id="403648293">
      <w:bodyDiv w:val="1"/>
      <w:marLeft w:val="0"/>
      <w:marRight w:val="0"/>
      <w:marTop w:val="0"/>
      <w:marBottom w:val="0"/>
      <w:divBdr>
        <w:top w:val="none" w:sz="0" w:space="0" w:color="auto"/>
        <w:left w:val="none" w:sz="0" w:space="0" w:color="auto"/>
        <w:bottom w:val="none" w:sz="0" w:space="0" w:color="auto"/>
        <w:right w:val="none" w:sz="0" w:space="0" w:color="auto"/>
      </w:divBdr>
    </w:div>
    <w:div w:id="408968891">
      <w:bodyDiv w:val="1"/>
      <w:marLeft w:val="0"/>
      <w:marRight w:val="0"/>
      <w:marTop w:val="0"/>
      <w:marBottom w:val="0"/>
      <w:divBdr>
        <w:top w:val="none" w:sz="0" w:space="0" w:color="auto"/>
        <w:left w:val="none" w:sz="0" w:space="0" w:color="auto"/>
        <w:bottom w:val="none" w:sz="0" w:space="0" w:color="auto"/>
        <w:right w:val="none" w:sz="0" w:space="0" w:color="auto"/>
      </w:divBdr>
    </w:div>
    <w:div w:id="415247173">
      <w:bodyDiv w:val="1"/>
      <w:marLeft w:val="0"/>
      <w:marRight w:val="0"/>
      <w:marTop w:val="0"/>
      <w:marBottom w:val="0"/>
      <w:divBdr>
        <w:top w:val="none" w:sz="0" w:space="0" w:color="auto"/>
        <w:left w:val="none" w:sz="0" w:space="0" w:color="auto"/>
        <w:bottom w:val="none" w:sz="0" w:space="0" w:color="auto"/>
        <w:right w:val="none" w:sz="0" w:space="0" w:color="auto"/>
      </w:divBdr>
    </w:div>
    <w:div w:id="416634210">
      <w:bodyDiv w:val="1"/>
      <w:marLeft w:val="0"/>
      <w:marRight w:val="0"/>
      <w:marTop w:val="0"/>
      <w:marBottom w:val="0"/>
      <w:divBdr>
        <w:top w:val="none" w:sz="0" w:space="0" w:color="auto"/>
        <w:left w:val="none" w:sz="0" w:space="0" w:color="auto"/>
        <w:bottom w:val="none" w:sz="0" w:space="0" w:color="auto"/>
        <w:right w:val="none" w:sz="0" w:space="0" w:color="auto"/>
      </w:divBdr>
    </w:div>
    <w:div w:id="427116831">
      <w:bodyDiv w:val="1"/>
      <w:marLeft w:val="0"/>
      <w:marRight w:val="0"/>
      <w:marTop w:val="0"/>
      <w:marBottom w:val="0"/>
      <w:divBdr>
        <w:top w:val="none" w:sz="0" w:space="0" w:color="auto"/>
        <w:left w:val="none" w:sz="0" w:space="0" w:color="auto"/>
        <w:bottom w:val="none" w:sz="0" w:space="0" w:color="auto"/>
        <w:right w:val="none" w:sz="0" w:space="0" w:color="auto"/>
      </w:divBdr>
    </w:div>
    <w:div w:id="428963455">
      <w:bodyDiv w:val="1"/>
      <w:marLeft w:val="0"/>
      <w:marRight w:val="0"/>
      <w:marTop w:val="0"/>
      <w:marBottom w:val="0"/>
      <w:divBdr>
        <w:top w:val="none" w:sz="0" w:space="0" w:color="auto"/>
        <w:left w:val="none" w:sz="0" w:space="0" w:color="auto"/>
        <w:bottom w:val="none" w:sz="0" w:space="0" w:color="auto"/>
        <w:right w:val="none" w:sz="0" w:space="0" w:color="auto"/>
      </w:divBdr>
    </w:div>
    <w:div w:id="442116031">
      <w:bodyDiv w:val="1"/>
      <w:marLeft w:val="0"/>
      <w:marRight w:val="0"/>
      <w:marTop w:val="0"/>
      <w:marBottom w:val="0"/>
      <w:divBdr>
        <w:top w:val="none" w:sz="0" w:space="0" w:color="auto"/>
        <w:left w:val="none" w:sz="0" w:space="0" w:color="auto"/>
        <w:bottom w:val="none" w:sz="0" w:space="0" w:color="auto"/>
        <w:right w:val="none" w:sz="0" w:space="0" w:color="auto"/>
      </w:divBdr>
    </w:div>
    <w:div w:id="443498424">
      <w:bodyDiv w:val="1"/>
      <w:marLeft w:val="0"/>
      <w:marRight w:val="0"/>
      <w:marTop w:val="0"/>
      <w:marBottom w:val="0"/>
      <w:divBdr>
        <w:top w:val="none" w:sz="0" w:space="0" w:color="auto"/>
        <w:left w:val="none" w:sz="0" w:space="0" w:color="auto"/>
        <w:bottom w:val="none" w:sz="0" w:space="0" w:color="auto"/>
        <w:right w:val="none" w:sz="0" w:space="0" w:color="auto"/>
      </w:divBdr>
    </w:div>
    <w:div w:id="485439341">
      <w:bodyDiv w:val="1"/>
      <w:marLeft w:val="0"/>
      <w:marRight w:val="0"/>
      <w:marTop w:val="0"/>
      <w:marBottom w:val="0"/>
      <w:divBdr>
        <w:top w:val="none" w:sz="0" w:space="0" w:color="auto"/>
        <w:left w:val="none" w:sz="0" w:space="0" w:color="auto"/>
        <w:bottom w:val="none" w:sz="0" w:space="0" w:color="auto"/>
        <w:right w:val="none" w:sz="0" w:space="0" w:color="auto"/>
      </w:divBdr>
    </w:div>
    <w:div w:id="498270412">
      <w:bodyDiv w:val="1"/>
      <w:marLeft w:val="0"/>
      <w:marRight w:val="0"/>
      <w:marTop w:val="0"/>
      <w:marBottom w:val="0"/>
      <w:divBdr>
        <w:top w:val="none" w:sz="0" w:space="0" w:color="auto"/>
        <w:left w:val="none" w:sz="0" w:space="0" w:color="auto"/>
        <w:bottom w:val="none" w:sz="0" w:space="0" w:color="auto"/>
        <w:right w:val="none" w:sz="0" w:space="0" w:color="auto"/>
      </w:divBdr>
    </w:div>
    <w:div w:id="507718755">
      <w:bodyDiv w:val="1"/>
      <w:marLeft w:val="0"/>
      <w:marRight w:val="0"/>
      <w:marTop w:val="0"/>
      <w:marBottom w:val="0"/>
      <w:divBdr>
        <w:top w:val="none" w:sz="0" w:space="0" w:color="auto"/>
        <w:left w:val="none" w:sz="0" w:space="0" w:color="auto"/>
        <w:bottom w:val="none" w:sz="0" w:space="0" w:color="auto"/>
        <w:right w:val="none" w:sz="0" w:space="0" w:color="auto"/>
      </w:divBdr>
    </w:div>
    <w:div w:id="517281863">
      <w:bodyDiv w:val="1"/>
      <w:marLeft w:val="0"/>
      <w:marRight w:val="0"/>
      <w:marTop w:val="0"/>
      <w:marBottom w:val="0"/>
      <w:divBdr>
        <w:top w:val="none" w:sz="0" w:space="0" w:color="auto"/>
        <w:left w:val="none" w:sz="0" w:space="0" w:color="auto"/>
        <w:bottom w:val="none" w:sz="0" w:space="0" w:color="auto"/>
        <w:right w:val="none" w:sz="0" w:space="0" w:color="auto"/>
      </w:divBdr>
    </w:div>
    <w:div w:id="528183426">
      <w:bodyDiv w:val="1"/>
      <w:marLeft w:val="0"/>
      <w:marRight w:val="0"/>
      <w:marTop w:val="0"/>
      <w:marBottom w:val="0"/>
      <w:divBdr>
        <w:top w:val="none" w:sz="0" w:space="0" w:color="auto"/>
        <w:left w:val="none" w:sz="0" w:space="0" w:color="auto"/>
        <w:bottom w:val="none" w:sz="0" w:space="0" w:color="auto"/>
        <w:right w:val="none" w:sz="0" w:space="0" w:color="auto"/>
      </w:divBdr>
    </w:div>
    <w:div w:id="530534614">
      <w:bodyDiv w:val="1"/>
      <w:marLeft w:val="0"/>
      <w:marRight w:val="0"/>
      <w:marTop w:val="0"/>
      <w:marBottom w:val="0"/>
      <w:divBdr>
        <w:top w:val="none" w:sz="0" w:space="0" w:color="auto"/>
        <w:left w:val="none" w:sz="0" w:space="0" w:color="auto"/>
        <w:bottom w:val="none" w:sz="0" w:space="0" w:color="auto"/>
        <w:right w:val="none" w:sz="0" w:space="0" w:color="auto"/>
      </w:divBdr>
    </w:div>
    <w:div w:id="539053936">
      <w:bodyDiv w:val="1"/>
      <w:marLeft w:val="0"/>
      <w:marRight w:val="0"/>
      <w:marTop w:val="0"/>
      <w:marBottom w:val="0"/>
      <w:divBdr>
        <w:top w:val="none" w:sz="0" w:space="0" w:color="auto"/>
        <w:left w:val="none" w:sz="0" w:space="0" w:color="auto"/>
        <w:bottom w:val="none" w:sz="0" w:space="0" w:color="auto"/>
        <w:right w:val="none" w:sz="0" w:space="0" w:color="auto"/>
      </w:divBdr>
    </w:div>
    <w:div w:id="570385614">
      <w:bodyDiv w:val="1"/>
      <w:marLeft w:val="0"/>
      <w:marRight w:val="0"/>
      <w:marTop w:val="0"/>
      <w:marBottom w:val="0"/>
      <w:divBdr>
        <w:top w:val="none" w:sz="0" w:space="0" w:color="auto"/>
        <w:left w:val="none" w:sz="0" w:space="0" w:color="auto"/>
        <w:bottom w:val="none" w:sz="0" w:space="0" w:color="auto"/>
        <w:right w:val="none" w:sz="0" w:space="0" w:color="auto"/>
      </w:divBdr>
    </w:div>
    <w:div w:id="570432601">
      <w:bodyDiv w:val="1"/>
      <w:marLeft w:val="0"/>
      <w:marRight w:val="0"/>
      <w:marTop w:val="0"/>
      <w:marBottom w:val="0"/>
      <w:divBdr>
        <w:top w:val="none" w:sz="0" w:space="0" w:color="auto"/>
        <w:left w:val="none" w:sz="0" w:space="0" w:color="auto"/>
        <w:bottom w:val="none" w:sz="0" w:space="0" w:color="auto"/>
        <w:right w:val="none" w:sz="0" w:space="0" w:color="auto"/>
      </w:divBdr>
    </w:div>
    <w:div w:id="582184627">
      <w:bodyDiv w:val="1"/>
      <w:marLeft w:val="0"/>
      <w:marRight w:val="0"/>
      <w:marTop w:val="0"/>
      <w:marBottom w:val="0"/>
      <w:divBdr>
        <w:top w:val="none" w:sz="0" w:space="0" w:color="auto"/>
        <w:left w:val="none" w:sz="0" w:space="0" w:color="auto"/>
        <w:bottom w:val="none" w:sz="0" w:space="0" w:color="auto"/>
        <w:right w:val="none" w:sz="0" w:space="0" w:color="auto"/>
      </w:divBdr>
    </w:div>
    <w:div w:id="589242257">
      <w:bodyDiv w:val="1"/>
      <w:marLeft w:val="0"/>
      <w:marRight w:val="0"/>
      <w:marTop w:val="0"/>
      <w:marBottom w:val="0"/>
      <w:divBdr>
        <w:top w:val="none" w:sz="0" w:space="0" w:color="auto"/>
        <w:left w:val="none" w:sz="0" w:space="0" w:color="auto"/>
        <w:bottom w:val="none" w:sz="0" w:space="0" w:color="auto"/>
        <w:right w:val="none" w:sz="0" w:space="0" w:color="auto"/>
      </w:divBdr>
    </w:div>
    <w:div w:id="597492088">
      <w:bodyDiv w:val="1"/>
      <w:marLeft w:val="0"/>
      <w:marRight w:val="0"/>
      <w:marTop w:val="0"/>
      <w:marBottom w:val="0"/>
      <w:divBdr>
        <w:top w:val="none" w:sz="0" w:space="0" w:color="auto"/>
        <w:left w:val="none" w:sz="0" w:space="0" w:color="auto"/>
        <w:bottom w:val="none" w:sz="0" w:space="0" w:color="auto"/>
        <w:right w:val="none" w:sz="0" w:space="0" w:color="auto"/>
      </w:divBdr>
    </w:div>
    <w:div w:id="607740534">
      <w:bodyDiv w:val="1"/>
      <w:marLeft w:val="0"/>
      <w:marRight w:val="0"/>
      <w:marTop w:val="0"/>
      <w:marBottom w:val="0"/>
      <w:divBdr>
        <w:top w:val="none" w:sz="0" w:space="0" w:color="auto"/>
        <w:left w:val="none" w:sz="0" w:space="0" w:color="auto"/>
        <w:bottom w:val="none" w:sz="0" w:space="0" w:color="auto"/>
        <w:right w:val="none" w:sz="0" w:space="0" w:color="auto"/>
      </w:divBdr>
    </w:div>
    <w:div w:id="608896261">
      <w:bodyDiv w:val="1"/>
      <w:marLeft w:val="0"/>
      <w:marRight w:val="0"/>
      <w:marTop w:val="0"/>
      <w:marBottom w:val="0"/>
      <w:divBdr>
        <w:top w:val="none" w:sz="0" w:space="0" w:color="auto"/>
        <w:left w:val="none" w:sz="0" w:space="0" w:color="auto"/>
        <w:bottom w:val="none" w:sz="0" w:space="0" w:color="auto"/>
        <w:right w:val="none" w:sz="0" w:space="0" w:color="auto"/>
      </w:divBdr>
    </w:div>
    <w:div w:id="612127524">
      <w:bodyDiv w:val="1"/>
      <w:marLeft w:val="0"/>
      <w:marRight w:val="0"/>
      <w:marTop w:val="0"/>
      <w:marBottom w:val="0"/>
      <w:divBdr>
        <w:top w:val="none" w:sz="0" w:space="0" w:color="auto"/>
        <w:left w:val="none" w:sz="0" w:space="0" w:color="auto"/>
        <w:bottom w:val="none" w:sz="0" w:space="0" w:color="auto"/>
        <w:right w:val="none" w:sz="0" w:space="0" w:color="auto"/>
      </w:divBdr>
    </w:div>
    <w:div w:id="636570255">
      <w:bodyDiv w:val="1"/>
      <w:marLeft w:val="0"/>
      <w:marRight w:val="0"/>
      <w:marTop w:val="0"/>
      <w:marBottom w:val="0"/>
      <w:divBdr>
        <w:top w:val="none" w:sz="0" w:space="0" w:color="auto"/>
        <w:left w:val="none" w:sz="0" w:space="0" w:color="auto"/>
        <w:bottom w:val="none" w:sz="0" w:space="0" w:color="auto"/>
        <w:right w:val="none" w:sz="0" w:space="0" w:color="auto"/>
      </w:divBdr>
    </w:div>
    <w:div w:id="648704741">
      <w:bodyDiv w:val="1"/>
      <w:marLeft w:val="0"/>
      <w:marRight w:val="0"/>
      <w:marTop w:val="0"/>
      <w:marBottom w:val="0"/>
      <w:divBdr>
        <w:top w:val="none" w:sz="0" w:space="0" w:color="auto"/>
        <w:left w:val="none" w:sz="0" w:space="0" w:color="auto"/>
        <w:bottom w:val="none" w:sz="0" w:space="0" w:color="auto"/>
        <w:right w:val="none" w:sz="0" w:space="0" w:color="auto"/>
      </w:divBdr>
    </w:div>
    <w:div w:id="659388803">
      <w:bodyDiv w:val="1"/>
      <w:marLeft w:val="0"/>
      <w:marRight w:val="0"/>
      <w:marTop w:val="0"/>
      <w:marBottom w:val="0"/>
      <w:divBdr>
        <w:top w:val="none" w:sz="0" w:space="0" w:color="auto"/>
        <w:left w:val="none" w:sz="0" w:space="0" w:color="auto"/>
        <w:bottom w:val="none" w:sz="0" w:space="0" w:color="auto"/>
        <w:right w:val="none" w:sz="0" w:space="0" w:color="auto"/>
      </w:divBdr>
    </w:div>
    <w:div w:id="663633456">
      <w:bodyDiv w:val="1"/>
      <w:marLeft w:val="0"/>
      <w:marRight w:val="0"/>
      <w:marTop w:val="0"/>
      <w:marBottom w:val="0"/>
      <w:divBdr>
        <w:top w:val="none" w:sz="0" w:space="0" w:color="auto"/>
        <w:left w:val="none" w:sz="0" w:space="0" w:color="auto"/>
        <w:bottom w:val="none" w:sz="0" w:space="0" w:color="auto"/>
        <w:right w:val="none" w:sz="0" w:space="0" w:color="auto"/>
      </w:divBdr>
    </w:div>
    <w:div w:id="666518525">
      <w:bodyDiv w:val="1"/>
      <w:marLeft w:val="0"/>
      <w:marRight w:val="0"/>
      <w:marTop w:val="0"/>
      <w:marBottom w:val="0"/>
      <w:divBdr>
        <w:top w:val="none" w:sz="0" w:space="0" w:color="auto"/>
        <w:left w:val="none" w:sz="0" w:space="0" w:color="auto"/>
        <w:bottom w:val="none" w:sz="0" w:space="0" w:color="auto"/>
        <w:right w:val="none" w:sz="0" w:space="0" w:color="auto"/>
      </w:divBdr>
    </w:div>
    <w:div w:id="666714961">
      <w:bodyDiv w:val="1"/>
      <w:marLeft w:val="0"/>
      <w:marRight w:val="0"/>
      <w:marTop w:val="0"/>
      <w:marBottom w:val="0"/>
      <w:divBdr>
        <w:top w:val="none" w:sz="0" w:space="0" w:color="auto"/>
        <w:left w:val="none" w:sz="0" w:space="0" w:color="auto"/>
        <w:bottom w:val="none" w:sz="0" w:space="0" w:color="auto"/>
        <w:right w:val="none" w:sz="0" w:space="0" w:color="auto"/>
      </w:divBdr>
    </w:div>
    <w:div w:id="676805289">
      <w:bodyDiv w:val="1"/>
      <w:marLeft w:val="0"/>
      <w:marRight w:val="0"/>
      <w:marTop w:val="0"/>
      <w:marBottom w:val="0"/>
      <w:divBdr>
        <w:top w:val="none" w:sz="0" w:space="0" w:color="auto"/>
        <w:left w:val="none" w:sz="0" w:space="0" w:color="auto"/>
        <w:bottom w:val="none" w:sz="0" w:space="0" w:color="auto"/>
        <w:right w:val="none" w:sz="0" w:space="0" w:color="auto"/>
      </w:divBdr>
    </w:div>
    <w:div w:id="688920660">
      <w:bodyDiv w:val="1"/>
      <w:marLeft w:val="0"/>
      <w:marRight w:val="0"/>
      <w:marTop w:val="0"/>
      <w:marBottom w:val="0"/>
      <w:divBdr>
        <w:top w:val="none" w:sz="0" w:space="0" w:color="auto"/>
        <w:left w:val="none" w:sz="0" w:space="0" w:color="auto"/>
        <w:bottom w:val="none" w:sz="0" w:space="0" w:color="auto"/>
        <w:right w:val="none" w:sz="0" w:space="0" w:color="auto"/>
      </w:divBdr>
    </w:div>
    <w:div w:id="689767994">
      <w:bodyDiv w:val="1"/>
      <w:marLeft w:val="0"/>
      <w:marRight w:val="0"/>
      <w:marTop w:val="0"/>
      <w:marBottom w:val="0"/>
      <w:divBdr>
        <w:top w:val="none" w:sz="0" w:space="0" w:color="auto"/>
        <w:left w:val="none" w:sz="0" w:space="0" w:color="auto"/>
        <w:bottom w:val="none" w:sz="0" w:space="0" w:color="auto"/>
        <w:right w:val="none" w:sz="0" w:space="0" w:color="auto"/>
      </w:divBdr>
    </w:div>
    <w:div w:id="695691883">
      <w:bodyDiv w:val="1"/>
      <w:marLeft w:val="0"/>
      <w:marRight w:val="0"/>
      <w:marTop w:val="0"/>
      <w:marBottom w:val="0"/>
      <w:divBdr>
        <w:top w:val="none" w:sz="0" w:space="0" w:color="auto"/>
        <w:left w:val="none" w:sz="0" w:space="0" w:color="auto"/>
        <w:bottom w:val="none" w:sz="0" w:space="0" w:color="auto"/>
        <w:right w:val="none" w:sz="0" w:space="0" w:color="auto"/>
      </w:divBdr>
    </w:div>
    <w:div w:id="712123416">
      <w:bodyDiv w:val="1"/>
      <w:marLeft w:val="0"/>
      <w:marRight w:val="0"/>
      <w:marTop w:val="0"/>
      <w:marBottom w:val="0"/>
      <w:divBdr>
        <w:top w:val="none" w:sz="0" w:space="0" w:color="auto"/>
        <w:left w:val="none" w:sz="0" w:space="0" w:color="auto"/>
        <w:bottom w:val="none" w:sz="0" w:space="0" w:color="auto"/>
        <w:right w:val="none" w:sz="0" w:space="0" w:color="auto"/>
      </w:divBdr>
    </w:div>
    <w:div w:id="713892995">
      <w:bodyDiv w:val="1"/>
      <w:marLeft w:val="0"/>
      <w:marRight w:val="0"/>
      <w:marTop w:val="0"/>
      <w:marBottom w:val="0"/>
      <w:divBdr>
        <w:top w:val="none" w:sz="0" w:space="0" w:color="auto"/>
        <w:left w:val="none" w:sz="0" w:space="0" w:color="auto"/>
        <w:bottom w:val="none" w:sz="0" w:space="0" w:color="auto"/>
        <w:right w:val="none" w:sz="0" w:space="0" w:color="auto"/>
      </w:divBdr>
    </w:div>
    <w:div w:id="715666958">
      <w:bodyDiv w:val="1"/>
      <w:marLeft w:val="0"/>
      <w:marRight w:val="0"/>
      <w:marTop w:val="0"/>
      <w:marBottom w:val="0"/>
      <w:divBdr>
        <w:top w:val="none" w:sz="0" w:space="0" w:color="auto"/>
        <w:left w:val="none" w:sz="0" w:space="0" w:color="auto"/>
        <w:bottom w:val="none" w:sz="0" w:space="0" w:color="auto"/>
        <w:right w:val="none" w:sz="0" w:space="0" w:color="auto"/>
      </w:divBdr>
    </w:div>
    <w:div w:id="727462566">
      <w:bodyDiv w:val="1"/>
      <w:marLeft w:val="0"/>
      <w:marRight w:val="0"/>
      <w:marTop w:val="0"/>
      <w:marBottom w:val="0"/>
      <w:divBdr>
        <w:top w:val="none" w:sz="0" w:space="0" w:color="auto"/>
        <w:left w:val="none" w:sz="0" w:space="0" w:color="auto"/>
        <w:bottom w:val="none" w:sz="0" w:space="0" w:color="auto"/>
        <w:right w:val="none" w:sz="0" w:space="0" w:color="auto"/>
      </w:divBdr>
    </w:div>
    <w:div w:id="774447493">
      <w:bodyDiv w:val="1"/>
      <w:marLeft w:val="0"/>
      <w:marRight w:val="0"/>
      <w:marTop w:val="0"/>
      <w:marBottom w:val="0"/>
      <w:divBdr>
        <w:top w:val="none" w:sz="0" w:space="0" w:color="auto"/>
        <w:left w:val="none" w:sz="0" w:space="0" w:color="auto"/>
        <w:bottom w:val="none" w:sz="0" w:space="0" w:color="auto"/>
        <w:right w:val="none" w:sz="0" w:space="0" w:color="auto"/>
      </w:divBdr>
    </w:div>
    <w:div w:id="784471744">
      <w:bodyDiv w:val="1"/>
      <w:marLeft w:val="0"/>
      <w:marRight w:val="0"/>
      <w:marTop w:val="0"/>
      <w:marBottom w:val="0"/>
      <w:divBdr>
        <w:top w:val="none" w:sz="0" w:space="0" w:color="auto"/>
        <w:left w:val="none" w:sz="0" w:space="0" w:color="auto"/>
        <w:bottom w:val="none" w:sz="0" w:space="0" w:color="auto"/>
        <w:right w:val="none" w:sz="0" w:space="0" w:color="auto"/>
      </w:divBdr>
    </w:div>
    <w:div w:id="792790667">
      <w:bodyDiv w:val="1"/>
      <w:marLeft w:val="0"/>
      <w:marRight w:val="0"/>
      <w:marTop w:val="0"/>
      <w:marBottom w:val="0"/>
      <w:divBdr>
        <w:top w:val="none" w:sz="0" w:space="0" w:color="auto"/>
        <w:left w:val="none" w:sz="0" w:space="0" w:color="auto"/>
        <w:bottom w:val="none" w:sz="0" w:space="0" w:color="auto"/>
        <w:right w:val="none" w:sz="0" w:space="0" w:color="auto"/>
      </w:divBdr>
    </w:div>
    <w:div w:id="803700123">
      <w:bodyDiv w:val="1"/>
      <w:marLeft w:val="0"/>
      <w:marRight w:val="0"/>
      <w:marTop w:val="0"/>
      <w:marBottom w:val="0"/>
      <w:divBdr>
        <w:top w:val="none" w:sz="0" w:space="0" w:color="auto"/>
        <w:left w:val="none" w:sz="0" w:space="0" w:color="auto"/>
        <w:bottom w:val="none" w:sz="0" w:space="0" w:color="auto"/>
        <w:right w:val="none" w:sz="0" w:space="0" w:color="auto"/>
      </w:divBdr>
    </w:div>
    <w:div w:id="804539780">
      <w:bodyDiv w:val="1"/>
      <w:marLeft w:val="0"/>
      <w:marRight w:val="0"/>
      <w:marTop w:val="0"/>
      <w:marBottom w:val="0"/>
      <w:divBdr>
        <w:top w:val="none" w:sz="0" w:space="0" w:color="auto"/>
        <w:left w:val="none" w:sz="0" w:space="0" w:color="auto"/>
        <w:bottom w:val="none" w:sz="0" w:space="0" w:color="auto"/>
        <w:right w:val="none" w:sz="0" w:space="0" w:color="auto"/>
      </w:divBdr>
    </w:div>
    <w:div w:id="815686103">
      <w:bodyDiv w:val="1"/>
      <w:marLeft w:val="0"/>
      <w:marRight w:val="0"/>
      <w:marTop w:val="0"/>
      <w:marBottom w:val="0"/>
      <w:divBdr>
        <w:top w:val="none" w:sz="0" w:space="0" w:color="auto"/>
        <w:left w:val="none" w:sz="0" w:space="0" w:color="auto"/>
        <w:bottom w:val="none" w:sz="0" w:space="0" w:color="auto"/>
        <w:right w:val="none" w:sz="0" w:space="0" w:color="auto"/>
      </w:divBdr>
    </w:div>
    <w:div w:id="815955395">
      <w:bodyDiv w:val="1"/>
      <w:marLeft w:val="0"/>
      <w:marRight w:val="0"/>
      <w:marTop w:val="0"/>
      <w:marBottom w:val="0"/>
      <w:divBdr>
        <w:top w:val="none" w:sz="0" w:space="0" w:color="auto"/>
        <w:left w:val="none" w:sz="0" w:space="0" w:color="auto"/>
        <w:bottom w:val="none" w:sz="0" w:space="0" w:color="auto"/>
        <w:right w:val="none" w:sz="0" w:space="0" w:color="auto"/>
      </w:divBdr>
    </w:div>
    <w:div w:id="824080122">
      <w:bodyDiv w:val="1"/>
      <w:marLeft w:val="0"/>
      <w:marRight w:val="0"/>
      <w:marTop w:val="0"/>
      <w:marBottom w:val="0"/>
      <w:divBdr>
        <w:top w:val="none" w:sz="0" w:space="0" w:color="auto"/>
        <w:left w:val="none" w:sz="0" w:space="0" w:color="auto"/>
        <w:bottom w:val="none" w:sz="0" w:space="0" w:color="auto"/>
        <w:right w:val="none" w:sz="0" w:space="0" w:color="auto"/>
      </w:divBdr>
    </w:div>
    <w:div w:id="825241696">
      <w:bodyDiv w:val="1"/>
      <w:marLeft w:val="0"/>
      <w:marRight w:val="0"/>
      <w:marTop w:val="0"/>
      <w:marBottom w:val="0"/>
      <w:divBdr>
        <w:top w:val="none" w:sz="0" w:space="0" w:color="auto"/>
        <w:left w:val="none" w:sz="0" w:space="0" w:color="auto"/>
        <w:bottom w:val="none" w:sz="0" w:space="0" w:color="auto"/>
        <w:right w:val="none" w:sz="0" w:space="0" w:color="auto"/>
      </w:divBdr>
    </w:div>
    <w:div w:id="829566251">
      <w:bodyDiv w:val="1"/>
      <w:marLeft w:val="0"/>
      <w:marRight w:val="0"/>
      <w:marTop w:val="0"/>
      <w:marBottom w:val="0"/>
      <w:divBdr>
        <w:top w:val="none" w:sz="0" w:space="0" w:color="auto"/>
        <w:left w:val="none" w:sz="0" w:space="0" w:color="auto"/>
        <w:bottom w:val="none" w:sz="0" w:space="0" w:color="auto"/>
        <w:right w:val="none" w:sz="0" w:space="0" w:color="auto"/>
      </w:divBdr>
    </w:div>
    <w:div w:id="849561369">
      <w:bodyDiv w:val="1"/>
      <w:marLeft w:val="0"/>
      <w:marRight w:val="0"/>
      <w:marTop w:val="0"/>
      <w:marBottom w:val="0"/>
      <w:divBdr>
        <w:top w:val="none" w:sz="0" w:space="0" w:color="auto"/>
        <w:left w:val="none" w:sz="0" w:space="0" w:color="auto"/>
        <w:bottom w:val="none" w:sz="0" w:space="0" w:color="auto"/>
        <w:right w:val="none" w:sz="0" w:space="0" w:color="auto"/>
      </w:divBdr>
    </w:div>
    <w:div w:id="857112170">
      <w:bodyDiv w:val="1"/>
      <w:marLeft w:val="0"/>
      <w:marRight w:val="0"/>
      <w:marTop w:val="0"/>
      <w:marBottom w:val="0"/>
      <w:divBdr>
        <w:top w:val="none" w:sz="0" w:space="0" w:color="auto"/>
        <w:left w:val="none" w:sz="0" w:space="0" w:color="auto"/>
        <w:bottom w:val="none" w:sz="0" w:space="0" w:color="auto"/>
        <w:right w:val="none" w:sz="0" w:space="0" w:color="auto"/>
      </w:divBdr>
    </w:div>
    <w:div w:id="877859666">
      <w:bodyDiv w:val="1"/>
      <w:marLeft w:val="0"/>
      <w:marRight w:val="0"/>
      <w:marTop w:val="0"/>
      <w:marBottom w:val="0"/>
      <w:divBdr>
        <w:top w:val="none" w:sz="0" w:space="0" w:color="auto"/>
        <w:left w:val="none" w:sz="0" w:space="0" w:color="auto"/>
        <w:bottom w:val="none" w:sz="0" w:space="0" w:color="auto"/>
        <w:right w:val="none" w:sz="0" w:space="0" w:color="auto"/>
      </w:divBdr>
    </w:div>
    <w:div w:id="891110535">
      <w:bodyDiv w:val="1"/>
      <w:marLeft w:val="0"/>
      <w:marRight w:val="0"/>
      <w:marTop w:val="0"/>
      <w:marBottom w:val="0"/>
      <w:divBdr>
        <w:top w:val="none" w:sz="0" w:space="0" w:color="auto"/>
        <w:left w:val="none" w:sz="0" w:space="0" w:color="auto"/>
        <w:bottom w:val="none" w:sz="0" w:space="0" w:color="auto"/>
        <w:right w:val="none" w:sz="0" w:space="0" w:color="auto"/>
      </w:divBdr>
    </w:div>
    <w:div w:id="898399936">
      <w:bodyDiv w:val="1"/>
      <w:marLeft w:val="0"/>
      <w:marRight w:val="0"/>
      <w:marTop w:val="0"/>
      <w:marBottom w:val="0"/>
      <w:divBdr>
        <w:top w:val="none" w:sz="0" w:space="0" w:color="auto"/>
        <w:left w:val="none" w:sz="0" w:space="0" w:color="auto"/>
        <w:bottom w:val="none" w:sz="0" w:space="0" w:color="auto"/>
        <w:right w:val="none" w:sz="0" w:space="0" w:color="auto"/>
      </w:divBdr>
    </w:div>
    <w:div w:id="905140788">
      <w:bodyDiv w:val="1"/>
      <w:marLeft w:val="0"/>
      <w:marRight w:val="0"/>
      <w:marTop w:val="0"/>
      <w:marBottom w:val="0"/>
      <w:divBdr>
        <w:top w:val="none" w:sz="0" w:space="0" w:color="auto"/>
        <w:left w:val="none" w:sz="0" w:space="0" w:color="auto"/>
        <w:bottom w:val="none" w:sz="0" w:space="0" w:color="auto"/>
        <w:right w:val="none" w:sz="0" w:space="0" w:color="auto"/>
      </w:divBdr>
    </w:div>
    <w:div w:id="920065177">
      <w:bodyDiv w:val="1"/>
      <w:marLeft w:val="0"/>
      <w:marRight w:val="0"/>
      <w:marTop w:val="0"/>
      <w:marBottom w:val="0"/>
      <w:divBdr>
        <w:top w:val="none" w:sz="0" w:space="0" w:color="auto"/>
        <w:left w:val="none" w:sz="0" w:space="0" w:color="auto"/>
        <w:bottom w:val="none" w:sz="0" w:space="0" w:color="auto"/>
        <w:right w:val="none" w:sz="0" w:space="0" w:color="auto"/>
      </w:divBdr>
    </w:div>
    <w:div w:id="926353968">
      <w:bodyDiv w:val="1"/>
      <w:marLeft w:val="0"/>
      <w:marRight w:val="0"/>
      <w:marTop w:val="0"/>
      <w:marBottom w:val="0"/>
      <w:divBdr>
        <w:top w:val="none" w:sz="0" w:space="0" w:color="auto"/>
        <w:left w:val="none" w:sz="0" w:space="0" w:color="auto"/>
        <w:bottom w:val="none" w:sz="0" w:space="0" w:color="auto"/>
        <w:right w:val="none" w:sz="0" w:space="0" w:color="auto"/>
      </w:divBdr>
    </w:div>
    <w:div w:id="929309582">
      <w:bodyDiv w:val="1"/>
      <w:marLeft w:val="0"/>
      <w:marRight w:val="0"/>
      <w:marTop w:val="0"/>
      <w:marBottom w:val="0"/>
      <w:divBdr>
        <w:top w:val="none" w:sz="0" w:space="0" w:color="auto"/>
        <w:left w:val="none" w:sz="0" w:space="0" w:color="auto"/>
        <w:bottom w:val="none" w:sz="0" w:space="0" w:color="auto"/>
        <w:right w:val="none" w:sz="0" w:space="0" w:color="auto"/>
      </w:divBdr>
    </w:div>
    <w:div w:id="939264741">
      <w:bodyDiv w:val="1"/>
      <w:marLeft w:val="0"/>
      <w:marRight w:val="0"/>
      <w:marTop w:val="0"/>
      <w:marBottom w:val="0"/>
      <w:divBdr>
        <w:top w:val="none" w:sz="0" w:space="0" w:color="auto"/>
        <w:left w:val="none" w:sz="0" w:space="0" w:color="auto"/>
        <w:bottom w:val="none" w:sz="0" w:space="0" w:color="auto"/>
        <w:right w:val="none" w:sz="0" w:space="0" w:color="auto"/>
      </w:divBdr>
    </w:div>
    <w:div w:id="945577333">
      <w:bodyDiv w:val="1"/>
      <w:marLeft w:val="0"/>
      <w:marRight w:val="0"/>
      <w:marTop w:val="0"/>
      <w:marBottom w:val="0"/>
      <w:divBdr>
        <w:top w:val="none" w:sz="0" w:space="0" w:color="auto"/>
        <w:left w:val="none" w:sz="0" w:space="0" w:color="auto"/>
        <w:bottom w:val="none" w:sz="0" w:space="0" w:color="auto"/>
        <w:right w:val="none" w:sz="0" w:space="0" w:color="auto"/>
      </w:divBdr>
    </w:div>
    <w:div w:id="950893223">
      <w:bodyDiv w:val="1"/>
      <w:marLeft w:val="0"/>
      <w:marRight w:val="0"/>
      <w:marTop w:val="0"/>
      <w:marBottom w:val="0"/>
      <w:divBdr>
        <w:top w:val="none" w:sz="0" w:space="0" w:color="auto"/>
        <w:left w:val="none" w:sz="0" w:space="0" w:color="auto"/>
        <w:bottom w:val="none" w:sz="0" w:space="0" w:color="auto"/>
        <w:right w:val="none" w:sz="0" w:space="0" w:color="auto"/>
      </w:divBdr>
      <w:divsChild>
        <w:div w:id="1651711396">
          <w:marLeft w:val="0"/>
          <w:marRight w:val="0"/>
          <w:marTop w:val="0"/>
          <w:marBottom w:val="0"/>
          <w:divBdr>
            <w:top w:val="none" w:sz="0" w:space="0" w:color="auto"/>
            <w:left w:val="none" w:sz="0" w:space="0" w:color="auto"/>
            <w:bottom w:val="none" w:sz="0" w:space="0" w:color="auto"/>
            <w:right w:val="none" w:sz="0" w:space="0" w:color="auto"/>
          </w:divBdr>
        </w:div>
      </w:divsChild>
    </w:div>
    <w:div w:id="956570191">
      <w:bodyDiv w:val="1"/>
      <w:marLeft w:val="0"/>
      <w:marRight w:val="0"/>
      <w:marTop w:val="0"/>
      <w:marBottom w:val="0"/>
      <w:divBdr>
        <w:top w:val="none" w:sz="0" w:space="0" w:color="auto"/>
        <w:left w:val="none" w:sz="0" w:space="0" w:color="auto"/>
        <w:bottom w:val="none" w:sz="0" w:space="0" w:color="auto"/>
        <w:right w:val="none" w:sz="0" w:space="0" w:color="auto"/>
      </w:divBdr>
      <w:divsChild>
        <w:div w:id="552272888">
          <w:marLeft w:val="0"/>
          <w:marRight w:val="0"/>
          <w:marTop w:val="0"/>
          <w:marBottom w:val="0"/>
          <w:divBdr>
            <w:top w:val="none" w:sz="0" w:space="0" w:color="auto"/>
            <w:left w:val="none" w:sz="0" w:space="0" w:color="auto"/>
            <w:bottom w:val="none" w:sz="0" w:space="0" w:color="auto"/>
            <w:right w:val="none" w:sz="0" w:space="0" w:color="auto"/>
          </w:divBdr>
          <w:divsChild>
            <w:div w:id="1308782280">
              <w:marLeft w:val="0"/>
              <w:marRight w:val="0"/>
              <w:marTop w:val="0"/>
              <w:marBottom w:val="0"/>
              <w:divBdr>
                <w:top w:val="none" w:sz="0" w:space="0" w:color="auto"/>
                <w:left w:val="none" w:sz="0" w:space="0" w:color="auto"/>
                <w:bottom w:val="none" w:sz="0" w:space="0" w:color="auto"/>
                <w:right w:val="none" w:sz="0" w:space="0" w:color="auto"/>
              </w:divBdr>
              <w:divsChild>
                <w:div w:id="1245990142">
                  <w:marLeft w:val="0"/>
                  <w:marRight w:val="0"/>
                  <w:marTop w:val="0"/>
                  <w:marBottom w:val="0"/>
                  <w:divBdr>
                    <w:top w:val="none" w:sz="0" w:space="0" w:color="auto"/>
                    <w:left w:val="none" w:sz="0" w:space="0" w:color="auto"/>
                    <w:bottom w:val="none" w:sz="0" w:space="0" w:color="auto"/>
                    <w:right w:val="none" w:sz="0" w:space="0" w:color="auto"/>
                  </w:divBdr>
                  <w:divsChild>
                    <w:div w:id="441536933">
                      <w:marLeft w:val="0"/>
                      <w:marRight w:val="0"/>
                      <w:marTop w:val="0"/>
                      <w:marBottom w:val="0"/>
                      <w:divBdr>
                        <w:top w:val="none" w:sz="0" w:space="0" w:color="auto"/>
                        <w:left w:val="none" w:sz="0" w:space="0" w:color="auto"/>
                        <w:bottom w:val="none" w:sz="0" w:space="0" w:color="auto"/>
                        <w:right w:val="none" w:sz="0" w:space="0" w:color="auto"/>
                      </w:divBdr>
                      <w:divsChild>
                        <w:div w:id="247739653">
                          <w:marLeft w:val="0"/>
                          <w:marRight w:val="0"/>
                          <w:marTop w:val="0"/>
                          <w:marBottom w:val="0"/>
                          <w:divBdr>
                            <w:top w:val="none" w:sz="0" w:space="0" w:color="auto"/>
                            <w:left w:val="none" w:sz="0" w:space="0" w:color="auto"/>
                            <w:bottom w:val="none" w:sz="0" w:space="0" w:color="auto"/>
                            <w:right w:val="none" w:sz="0" w:space="0" w:color="auto"/>
                          </w:divBdr>
                          <w:divsChild>
                            <w:div w:id="1421634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63999852">
      <w:bodyDiv w:val="1"/>
      <w:marLeft w:val="0"/>
      <w:marRight w:val="0"/>
      <w:marTop w:val="0"/>
      <w:marBottom w:val="0"/>
      <w:divBdr>
        <w:top w:val="none" w:sz="0" w:space="0" w:color="auto"/>
        <w:left w:val="none" w:sz="0" w:space="0" w:color="auto"/>
        <w:bottom w:val="none" w:sz="0" w:space="0" w:color="auto"/>
        <w:right w:val="none" w:sz="0" w:space="0" w:color="auto"/>
      </w:divBdr>
    </w:div>
    <w:div w:id="966930186">
      <w:bodyDiv w:val="1"/>
      <w:marLeft w:val="0"/>
      <w:marRight w:val="0"/>
      <w:marTop w:val="0"/>
      <w:marBottom w:val="0"/>
      <w:divBdr>
        <w:top w:val="none" w:sz="0" w:space="0" w:color="auto"/>
        <w:left w:val="none" w:sz="0" w:space="0" w:color="auto"/>
        <w:bottom w:val="none" w:sz="0" w:space="0" w:color="auto"/>
        <w:right w:val="none" w:sz="0" w:space="0" w:color="auto"/>
      </w:divBdr>
    </w:div>
    <w:div w:id="974021415">
      <w:bodyDiv w:val="1"/>
      <w:marLeft w:val="0"/>
      <w:marRight w:val="0"/>
      <w:marTop w:val="0"/>
      <w:marBottom w:val="0"/>
      <w:divBdr>
        <w:top w:val="none" w:sz="0" w:space="0" w:color="auto"/>
        <w:left w:val="none" w:sz="0" w:space="0" w:color="auto"/>
        <w:bottom w:val="none" w:sz="0" w:space="0" w:color="auto"/>
        <w:right w:val="none" w:sz="0" w:space="0" w:color="auto"/>
      </w:divBdr>
    </w:div>
    <w:div w:id="975066648">
      <w:bodyDiv w:val="1"/>
      <w:marLeft w:val="0"/>
      <w:marRight w:val="0"/>
      <w:marTop w:val="0"/>
      <w:marBottom w:val="0"/>
      <w:divBdr>
        <w:top w:val="none" w:sz="0" w:space="0" w:color="auto"/>
        <w:left w:val="none" w:sz="0" w:space="0" w:color="auto"/>
        <w:bottom w:val="none" w:sz="0" w:space="0" w:color="auto"/>
        <w:right w:val="none" w:sz="0" w:space="0" w:color="auto"/>
      </w:divBdr>
    </w:div>
    <w:div w:id="986084424">
      <w:bodyDiv w:val="1"/>
      <w:marLeft w:val="0"/>
      <w:marRight w:val="0"/>
      <w:marTop w:val="0"/>
      <w:marBottom w:val="0"/>
      <w:divBdr>
        <w:top w:val="none" w:sz="0" w:space="0" w:color="auto"/>
        <w:left w:val="none" w:sz="0" w:space="0" w:color="auto"/>
        <w:bottom w:val="none" w:sz="0" w:space="0" w:color="auto"/>
        <w:right w:val="none" w:sz="0" w:space="0" w:color="auto"/>
      </w:divBdr>
    </w:div>
    <w:div w:id="987906273">
      <w:bodyDiv w:val="1"/>
      <w:marLeft w:val="0"/>
      <w:marRight w:val="0"/>
      <w:marTop w:val="0"/>
      <w:marBottom w:val="0"/>
      <w:divBdr>
        <w:top w:val="none" w:sz="0" w:space="0" w:color="auto"/>
        <w:left w:val="none" w:sz="0" w:space="0" w:color="auto"/>
        <w:bottom w:val="none" w:sz="0" w:space="0" w:color="auto"/>
        <w:right w:val="none" w:sz="0" w:space="0" w:color="auto"/>
      </w:divBdr>
    </w:div>
    <w:div w:id="992367866">
      <w:bodyDiv w:val="1"/>
      <w:marLeft w:val="0"/>
      <w:marRight w:val="0"/>
      <w:marTop w:val="0"/>
      <w:marBottom w:val="0"/>
      <w:divBdr>
        <w:top w:val="none" w:sz="0" w:space="0" w:color="auto"/>
        <w:left w:val="none" w:sz="0" w:space="0" w:color="auto"/>
        <w:bottom w:val="none" w:sz="0" w:space="0" w:color="auto"/>
        <w:right w:val="none" w:sz="0" w:space="0" w:color="auto"/>
      </w:divBdr>
    </w:div>
    <w:div w:id="995259017">
      <w:bodyDiv w:val="1"/>
      <w:marLeft w:val="0"/>
      <w:marRight w:val="0"/>
      <w:marTop w:val="0"/>
      <w:marBottom w:val="0"/>
      <w:divBdr>
        <w:top w:val="none" w:sz="0" w:space="0" w:color="auto"/>
        <w:left w:val="none" w:sz="0" w:space="0" w:color="auto"/>
        <w:bottom w:val="none" w:sz="0" w:space="0" w:color="auto"/>
        <w:right w:val="none" w:sz="0" w:space="0" w:color="auto"/>
      </w:divBdr>
    </w:div>
    <w:div w:id="996877942">
      <w:bodyDiv w:val="1"/>
      <w:marLeft w:val="0"/>
      <w:marRight w:val="0"/>
      <w:marTop w:val="0"/>
      <w:marBottom w:val="0"/>
      <w:divBdr>
        <w:top w:val="none" w:sz="0" w:space="0" w:color="auto"/>
        <w:left w:val="none" w:sz="0" w:space="0" w:color="auto"/>
        <w:bottom w:val="none" w:sz="0" w:space="0" w:color="auto"/>
        <w:right w:val="none" w:sz="0" w:space="0" w:color="auto"/>
      </w:divBdr>
    </w:div>
    <w:div w:id="1012297489">
      <w:bodyDiv w:val="1"/>
      <w:marLeft w:val="0"/>
      <w:marRight w:val="0"/>
      <w:marTop w:val="0"/>
      <w:marBottom w:val="0"/>
      <w:divBdr>
        <w:top w:val="none" w:sz="0" w:space="0" w:color="auto"/>
        <w:left w:val="none" w:sz="0" w:space="0" w:color="auto"/>
        <w:bottom w:val="none" w:sz="0" w:space="0" w:color="auto"/>
        <w:right w:val="none" w:sz="0" w:space="0" w:color="auto"/>
      </w:divBdr>
    </w:div>
    <w:div w:id="1017538482">
      <w:bodyDiv w:val="1"/>
      <w:marLeft w:val="0"/>
      <w:marRight w:val="0"/>
      <w:marTop w:val="0"/>
      <w:marBottom w:val="0"/>
      <w:divBdr>
        <w:top w:val="none" w:sz="0" w:space="0" w:color="auto"/>
        <w:left w:val="none" w:sz="0" w:space="0" w:color="auto"/>
        <w:bottom w:val="none" w:sz="0" w:space="0" w:color="auto"/>
        <w:right w:val="none" w:sz="0" w:space="0" w:color="auto"/>
      </w:divBdr>
    </w:div>
    <w:div w:id="1018507082">
      <w:bodyDiv w:val="1"/>
      <w:marLeft w:val="0"/>
      <w:marRight w:val="0"/>
      <w:marTop w:val="0"/>
      <w:marBottom w:val="0"/>
      <w:divBdr>
        <w:top w:val="none" w:sz="0" w:space="0" w:color="auto"/>
        <w:left w:val="none" w:sz="0" w:space="0" w:color="auto"/>
        <w:bottom w:val="none" w:sz="0" w:space="0" w:color="auto"/>
        <w:right w:val="none" w:sz="0" w:space="0" w:color="auto"/>
      </w:divBdr>
    </w:div>
    <w:div w:id="1030767645">
      <w:bodyDiv w:val="1"/>
      <w:marLeft w:val="0"/>
      <w:marRight w:val="0"/>
      <w:marTop w:val="0"/>
      <w:marBottom w:val="0"/>
      <w:divBdr>
        <w:top w:val="none" w:sz="0" w:space="0" w:color="auto"/>
        <w:left w:val="none" w:sz="0" w:space="0" w:color="auto"/>
        <w:bottom w:val="none" w:sz="0" w:space="0" w:color="auto"/>
        <w:right w:val="none" w:sz="0" w:space="0" w:color="auto"/>
      </w:divBdr>
    </w:div>
    <w:div w:id="1037119808">
      <w:bodyDiv w:val="1"/>
      <w:marLeft w:val="0"/>
      <w:marRight w:val="0"/>
      <w:marTop w:val="0"/>
      <w:marBottom w:val="0"/>
      <w:divBdr>
        <w:top w:val="none" w:sz="0" w:space="0" w:color="auto"/>
        <w:left w:val="none" w:sz="0" w:space="0" w:color="auto"/>
        <w:bottom w:val="none" w:sz="0" w:space="0" w:color="auto"/>
        <w:right w:val="none" w:sz="0" w:space="0" w:color="auto"/>
      </w:divBdr>
    </w:div>
    <w:div w:id="1054699398">
      <w:bodyDiv w:val="1"/>
      <w:marLeft w:val="0"/>
      <w:marRight w:val="0"/>
      <w:marTop w:val="0"/>
      <w:marBottom w:val="0"/>
      <w:divBdr>
        <w:top w:val="none" w:sz="0" w:space="0" w:color="auto"/>
        <w:left w:val="none" w:sz="0" w:space="0" w:color="auto"/>
        <w:bottom w:val="none" w:sz="0" w:space="0" w:color="auto"/>
        <w:right w:val="none" w:sz="0" w:space="0" w:color="auto"/>
      </w:divBdr>
    </w:div>
    <w:div w:id="1057125645">
      <w:bodyDiv w:val="1"/>
      <w:marLeft w:val="0"/>
      <w:marRight w:val="0"/>
      <w:marTop w:val="0"/>
      <w:marBottom w:val="0"/>
      <w:divBdr>
        <w:top w:val="none" w:sz="0" w:space="0" w:color="auto"/>
        <w:left w:val="none" w:sz="0" w:space="0" w:color="auto"/>
        <w:bottom w:val="none" w:sz="0" w:space="0" w:color="auto"/>
        <w:right w:val="none" w:sz="0" w:space="0" w:color="auto"/>
      </w:divBdr>
    </w:div>
    <w:div w:id="1067142524">
      <w:bodyDiv w:val="1"/>
      <w:marLeft w:val="0"/>
      <w:marRight w:val="0"/>
      <w:marTop w:val="0"/>
      <w:marBottom w:val="0"/>
      <w:divBdr>
        <w:top w:val="none" w:sz="0" w:space="0" w:color="auto"/>
        <w:left w:val="none" w:sz="0" w:space="0" w:color="auto"/>
        <w:bottom w:val="none" w:sz="0" w:space="0" w:color="auto"/>
        <w:right w:val="none" w:sz="0" w:space="0" w:color="auto"/>
      </w:divBdr>
    </w:div>
    <w:div w:id="1073165805">
      <w:bodyDiv w:val="1"/>
      <w:marLeft w:val="0"/>
      <w:marRight w:val="0"/>
      <w:marTop w:val="0"/>
      <w:marBottom w:val="0"/>
      <w:divBdr>
        <w:top w:val="none" w:sz="0" w:space="0" w:color="auto"/>
        <w:left w:val="none" w:sz="0" w:space="0" w:color="auto"/>
        <w:bottom w:val="none" w:sz="0" w:space="0" w:color="auto"/>
        <w:right w:val="none" w:sz="0" w:space="0" w:color="auto"/>
      </w:divBdr>
    </w:div>
    <w:div w:id="1077433265">
      <w:bodyDiv w:val="1"/>
      <w:marLeft w:val="0"/>
      <w:marRight w:val="0"/>
      <w:marTop w:val="0"/>
      <w:marBottom w:val="0"/>
      <w:divBdr>
        <w:top w:val="none" w:sz="0" w:space="0" w:color="auto"/>
        <w:left w:val="none" w:sz="0" w:space="0" w:color="auto"/>
        <w:bottom w:val="none" w:sz="0" w:space="0" w:color="auto"/>
        <w:right w:val="none" w:sz="0" w:space="0" w:color="auto"/>
      </w:divBdr>
    </w:div>
    <w:div w:id="1094131726">
      <w:bodyDiv w:val="1"/>
      <w:marLeft w:val="0"/>
      <w:marRight w:val="0"/>
      <w:marTop w:val="0"/>
      <w:marBottom w:val="0"/>
      <w:divBdr>
        <w:top w:val="none" w:sz="0" w:space="0" w:color="auto"/>
        <w:left w:val="none" w:sz="0" w:space="0" w:color="auto"/>
        <w:bottom w:val="none" w:sz="0" w:space="0" w:color="auto"/>
        <w:right w:val="none" w:sz="0" w:space="0" w:color="auto"/>
      </w:divBdr>
    </w:div>
    <w:div w:id="1097942533">
      <w:bodyDiv w:val="1"/>
      <w:marLeft w:val="0"/>
      <w:marRight w:val="0"/>
      <w:marTop w:val="0"/>
      <w:marBottom w:val="0"/>
      <w:divBdr>
        <w:top w:val="none" w:sz="0" w:space="0" w:color="auto"/>
        <w:left w:val="none" w:sz="0" w:space="0" w:color="auto"/>
        <w:bottom w:val="none" w:sz="0" w:space="0" w:color="auto"/>
        <w:right w:val="none" w:sz="0" w:space="0" w:color="auto"/>
      </w:divBdr>
    </w:div>
    <w:div w:id="1105152519">
      <w:bodyDiv w:val="1"/>
      <w:marLeft w:val="0"/>
      <w:marRight w:val="0"/>
      <w:marTop w:val="0"/>
      <w:marBottom w:val="0"/>
      <w:divBdr>
        <w:top w:val="none" w:sz="0" w:space="0" w:color="auto"/>
        <w:left w:val="none" w:sz="0" w:space="0" w:color="auto"/>
        <w:bottom w:val="none" w:sz="0" w:space="0" w:color="auto"/>
        <w:right w:val="none" w:sz="0" w:space="0" w:color="auto"/>
      </w:divBdr>
    </w:div>
    <w:div w:id="1106656456">
      <w:bodyDiv w:val="1"/>
      <w:marLeft w:val="0"/>
      <w:marRight w:val="0"/>
      <w:marTop w:val="0"/>
      <w:marBottom w:val="0"/>
      <w:divBdr>
        <w:top w:val="none" w:sz="0" w:space="0" w:color="auto"/>
        <w:left w:val="none" w:sz="0" w:space="0" w:color="auto"/>
        <w:bottom w:val="none" w:sz="0" w:space="0" w:color="auto"/>
        <w:right w:val="none" w:sz="0" w:space="0" w:color="auto"/>
      </w:divBdr>
    </w:div>
    <w:div w:id="1116758214">
      <w:bodyDiv w:val="1"/>
      <w:marLeft w:val="0"/>
      <w:marRight w:val="0"/>
      <w:marTop w:val="0"/>
      <w:marBottom w:val="0"/>
      <w:divBdr>
        <w:top w:val="none" w:sz="0" w:space="0" w:color="auto"/>
        <w:left w:val="none" w:sz="0" w:space="0" w:color="auto"/>
        <w:bottom w:val="none" w:sz="0" w:space="0" w:color="auto"/>
        <w:right w:val="none" w:sz="0" w:space="0" w:color="auto"/>
      </w:divBdr>
    </w:div>
    <w:div w:id="1124691493">
      <w:bodyDiv w:val="1"/>
      <w:marLeft w:val="0"/>
      <w:marRight w:val="0"/>
      <w:marTop w:val="0"/>
      <w:marBottom w:val="0"/>
      <w:divBdr>
        <w:top w:val="none" w:sz="0" w:space="0" w:color="auto"/>
        <w:left w:val="none" w:sz="0" w:space="0" w:color="auto"/>
        <w:bottom w:val="none" w:sz="0" w:space="0" w:color="auto"/>
        <w:right w:val="none" w:sz="0" w:space="0" w:color="auto"/>
      </w:divBdr>
    </w:div>
    <w:div w:id="1127624191">
      <w:bodyDiv w:val="1"/>
      <w:marLeft w:val="0"/>
      <w:marRight w:val="0"/>
      <w:marTop w:val="0"/>
      <w:marBottom w:val="0"/>
      <w:divBdr>
        <w:top w:val="none" w:sz="0" w:space="0" w:color="auto"/>
        <w:left w:val="none" w:sz="0" w:space="0" w:color="auto"/>
        <w:bottom w:val="none" w:sz="0" w:space="0" w:color="auto"/>
        <w:right w:val="none" w:sz="0" w:space="0" w:color="auto"/>
      </w:divBdr>
    </w:div>
    <w:div w:id="1132747936">
      <w:bodyDiv w:val="1"/>
      <w:marLeft w:val="0"/>
      <w:marRight w:val="0"/>
      <w:marTop w:val="0"/>
      <w:marBottom w:val="0"/>
      <w:divBdr>
        <w:top w:val="none" w:sz="0" w:space="0" w:color="auto"/>
        <w:left w:val="none" w:sz="0" w:space="0" w:color="auto"/>
        <w:bottom w:val="none" w:sz="0" w:space="0" w:color="auto"/>
        <w:right w:val="none" w:sz="0" w:space="0" w:color="auto"/>
      </w:divBdr>
    </w:div>
    <w:div w:id="1138111826">
      <w:bodyDiv w:val="1"/>
      <w:marLeft w:val="0"/>
      <w:marRight w:val="0"/>
      <w:marTop w:val="0"/>
      <w:marBottom w:val="0"/>
      <w:divBdr>
        <w:top w:val="none" w:sz="0" w:space="0" w:color="auto"/>
        <w:left w:val="none" w:sz="0" w:space="0" w:color="auto"/>
        <w:bottom w:val="none" w:sz="0" w:space="0" w:color="auto"/>
        <w:right w:val="none" w:sz="0" w:space="0" w:color="auto"/>
      </w:divBdr>
    </w:div>
    <w:div w:id="1140146425">
      <w:bodyDiv w:val="1"/>
      <w:marLeft w:val="0"/>
      <w:marRight w:val="0"/>
      <w:marTop w:val="0"/>
      <w:marBottom w:val="0"/>
      <w:divBdr>
        <w:top w:val="none" w:sz="0" w:space="0" w:color="auto"/>
        <w:left w:val="none" w:sz="0" w:space="0" w:color="auto"/>
        <w:bottom w:val="none" w:sz="0" w:space="0" w:color="auto"/>
        <w:right w:val="none" w:sz="0" w:space="0" w:color="auto"/>
      </w:divBdr>
    </w:div>
    <w:div w:id="1151099611">
      <w:bodyDiv w:val="1"/>
      <w:marLeft w:val="0"/>
      <w:marRight w:val="0"/>
      <w:marTop w:val="0"/>
      <w:marBottom w:val="0"/>
      <w:divBdr>
        <w:top w:val="none" w:sz="0" w:space="0" w:color="auto"/>
        <w:left w:val="none" w:sz="0" w:space="0" w:color="auto"/>
        <w:bottom w:val="none" w:sz="0" w:space="0" w:color="auto"/>
        <w:right w:val="none" w:sz="0" w:space="0" w:color="auto"/>
      </w:divBdr>
    </w:div>
    <w:div w:id="1164659171">
      <w:bodyDiv w:val="1"/>
      <w:marLeft w:val="0"/>
      <w:marRight w:val="0"/>
      <w:marTop w:val="0"/>
      <w:marBottom w:val="0"/>
      <w:divBdr>
        <w:top w:val="none" w:sz="0" w:space="0" w:color="auto"/>
        <w:left w:val="none" w:sz="0" w:space="0" w:color="auto"/>
        <w:bottom w:val="none" w:sz="0" w:space="0" w:color="auto"/>
        <w:right w:val="none" w:sz="0" w:space="0" w:color="auto"/>
      </w:divBdr>
    </w:div>
    <w:div w:id="1172840690">
      <w:bodyDiv w:val="1"/>
      <w:marLeft w:val="0"/>
      <w:marRight w:val="0"/>
      <w:marTop w:val="0"/>
      <w:marBottom w:val="0"/>
      <w:divBdr>
        <w:top w:val="none" w:sz="0" w:space="0" w:color="auto"/>
        <w:left w:val="none" w:sz="0" w:space="0" w:color="auto"/>
        <w:bottom w:val="none" w:sz="0" w:space="0" w:color="auto"/>
        <w:right w:val="none" w:sz="0" w:space="0" w:color="auto"/>
      </w:divBdr>
    </w:div>
    <w:div w:id="1190484932">
      <w:bodyDiv w:val="1"/>
      <w:marLeft w:val="0"/>
      <w:marRight w:val="0"/>
      <w:marTop w:val="0"/>
      <w:marBottom w:val="0"/>
      <w:divBdr>
        <w:top w:val="none" w:sz="0" w:space="0" w:color="auto"/>
        <w:left w:val="none" w:sz="0" w:space="0" w:color="auto"/>
        <w:bottom w:val="none" w:sz="0" w:space="0" w:color="auto"/>
        <w:right w:val="none" w:sz="0" w:space="0" w:color="auto"/>
      </w:divBdr>
    </w:div>
    <w:div w:id="1196311463">
      <w:bodyDiv w:val="1"/>
      <w:marLeft w:val="0"/>
      <w:marRight w:val="0"/>
      <w:marTop w:val="0"/>
      <w:marBottom w:val="0"/>
      <w:divBdr>
        <w:top w:val="none" w:sz="0" w:space="0" w:color="auto"/>
        <w:left w:val="none" w:sz="0" w:space="0" w:color="auto"/>
        <w:bottom w:val="none" w:sz="0" w:space="0" w:color="auto"/>
        <w:right w:val="none" w:sz="0" w:space="0" w:color="auto"/>
      </w:divBdr>
    </w:div>
    <w:div w:id="1201014316">
      <w:bodyDiv w:val="1"/>
      <w:marLeft w:val="0"/>
      <w:marRight w:val="0"/>
      <w:marTop w:val="0"/>
      <w:marBottom w:val="0"/>
      <w:divBdr>
        <w:top w:val="none" w:sz="0" w:space="0" w:color="auto"/>
        <w:left w:val="none" w:sz="0" w:space="0" w:color="auto"/>
        <w:bottom w:val="none" w:sz="0" w:space="0" w:color="auto"/>
        <w:right w:val="none" w:sz="0" w:space="0" w:color="auto"/>
      </w:divBdr>
    </w:div>
    <w:div w:id="1202279851">
      <w:bodyDiv w:val="1"/>
      <w:marLeft w:val="0"/>
      <w:marRight w:val="0"/>
      <w:marTop w:val="0"/>
      <w:marBottom w:val="0"/>
      <w:divBdr>
        <w:top w:val="none" w:sz="0" w:space="0" w:color="auto"/>
        <w:left w:val="none" w:sz="0" w:space="0" w:color="auto"/>
        <w:bottom w:val="none" w:sz="0" w:space="0" w:color="auto"/>
        <w:right w:val="none" w:sz="0" w:space="0" w:color="auto"/>
      </w:divBdr>
    </w:div>
    <w:div w:id="1211916865">
      <w:bodyDiv w:val="1"/>
      <w:marLeft w:val="0"/>
      <w:marRight w:val="0"/>
      <w:marTop w:val="0"/>
      <w:marBottom w:val="0"/>
      <w:divBdr>
        <w:top w:val="none" w:sz="0" w:space="0" w:color="auto"/>
        <w:left w:val="none" w:sz="0" w:space="0" w:color="auto"/>
        <w:bottom w:val="none" w:sz="0" w:space="0" w:color="auto"/>
        <w:right w:val="none" w:sz="0" w:space="0" w:color="auto"/>
      </w:divBdr>
    </w:div>
    <w:div w:id="1227104327">
      <w:bodyDiv w:val="1"/>
      <w:marLeft w:val="0"/>
      <w:marRight w:val="0"/>
      <w:marTop w:val="0"/>
      <w:marBottom w:val="0"/>
      <w:divBdr>
        <w:top w:val="none" w:sz="0" w:space="0" w:color="auto"/>
        <w:left w:val="none" w:sz="0" w:space="0" w:color="auto"/>
        <w:bottom w:val="none" w:sz="0" w:space="0" w:color="auto"/>
        <w:right w:val="none" w:sz="0" w:space="0" w:color="auto"/>
      </w:divBdr>
    </w:div>
    <w:div w:id="1248076047">
      <w:bodyDiv w:val="1"/>
      <w:marLeft w:val="0"/>
      <w:marRight w:val="0"/>
      <w:marTop w:val="0"/>
      <w:marBottom w:val="0"/>
      <w:divBdr>
        <w:top w:val="none" w:sz="0" w:space="0" w:color="auto"/>
        <w:left w:val="none" w:sz="0" w:space="0" w:color="auto"/>
        <w:bottom w:val="none" w:sz="0" w:space="0" w:color="auto"/>
        <w:right w:val="none" w:sz="0" w:space="0" w:color="auto"/>
      </w:divBdr>
    </w:div>
    <w:div w:id="1249656054">
      <w:bodyDiv w:val="1"/>
      <w:marLeft w:val="0"/>
      <w:marRight w:val="0"/>
      <w:marTop w:val="0"/>
      <w:marBottom w:val="0"/>
      <w:divBdr>
        <w:top w:val="none" w:sz="0" w:space="0" w:color="auto"/>
        <w:left w:val="none" w:sz="0" w:space="0" w:color="auto"/>
        <w:bottom w:val="none" w:sz="0" w:space="0" w:color="auto"/>
        <w:right w:val="none" w:sz="0" w:space="0" w:color="auto"/>
      </w:divBdr>
    </w:div>
    <w:div w:id="1260337699">
      <w:bodyDiv w:val="1"/>
      <w:marLeft w:val="0"/>
      <w:marRight w:val="0"/>
      <w:marTop w:val="0"/>
      <w:marBottom w:val="0"/>
      <w:divBdr>
        <w:top w:val="none" w:sz="0" w:space="0" w:color="auto"/>
        <w:left w:val="none" w:sz="0" w:space="0" w:color="auto"/>
        <w:bottom w:val="none" w:sz="0" w:space="0" w:color="auto"/>
        <w:right w:val="none" w:sz="0" w:space="0" w:color="auto"/>
      </w:divBdr>
    </w:div>
    <w:div w:id="1274019851">
      <w:bodyDiv w:val="1"/>
      <w:marLeft w:val="0"/>
      <w:marRight w:val="0"/>
      <w:marTop w:val="0"/>
      <w:marBottom w:val="0"/>
      <w:divBdr>
        <w:top w:val="none" w:sz="0" w:space="0" w:color="auto"/>
        <w:left w:val="none" w:sz="0" w:space="0" w:color="auto"/>
        <w:bottom w:val="none" w:sz="0" w:space="0" w:color="auto"/>
        <w:right w:val="none" w:sz="0" w:space="0" w:color="auto"/>
      </w:divBdr>
    </w:div>
    <w:div w:id="1275013019">
      <w:bodyDiv w:val="1"/>
      <w:marLeft w:val="0"/>
      <w:marRight w:val="0"/>
      <w:marTop w:val="0"/>
      <w:marBottom w:val="0"/>
      <w:divBdr>
        <w:top w:val="none" w:sz="0" w:space="0" w:color="auto"/>
        <w:left w:val="none" w:sz="0" w:space="0" w:color="auto"/>
        <w:bottom w:val="none" w:sz="0" w:space="0" w:color="auto"/>
        <w:right w:val="none" w:sz="0" w:space="0" w:color="auto"/>
      </w:divBdr>
    </w:div>
    <w:div w:id="1279487160">
      <w:bodyDiv w:val="1"/>
      <w:marLeft w:val="0"/>
      <w:marRight w:val="0"/>
      <w:marTop w:val="0"/>
      <w:marBottom w:val="0"/>
      <w:divBdr>
        <w:top w:val="none" w:sz="0" w:space="0" w:color="auto"/>
        <w:left w:val="none" w:sz="0" w:space="0" w:color="auto"/>
        <w:bottom w:val="none" w:sz="0" w:space="0" w:color="auto"/>
        <w:right w:val="none" w:sz="0" w:space="0" w:color="auto"/>
      </w:divBdr>
    </w:div>
    <w:div w:id="1281258115">
      <w:bodyDiv w:val="1"/>
      <w:marLeft w:val="0"/>
      <w:marRight w:val="0"/>
      <w:marTop w:val="0"/>
      <w:marBottom w:val="0"/>
      <w:divBdr>
        <w:top w:val="none" w:sz="0" w:space="0" w:color="auto"/>
        <w:left w:val="none" w:sz="0" w:space="0" w:color="auto"/>
        <w:bottom w:val="none" w:sz="0" w:space="0" w:color="auto"/>
        <w:right w:val="none" w:sz="0" w:space="0" w:color="auto"/>
      </w:divBdr>
    </w:div>
    <w:div w:id="1287932305">
      <w:bodyDiv w:val="1"/>
      <w:marLeft w:val="0"/>
      <w:marRight w:val="0"/>
      <w:marTop w:val="0"/>
      <w:marBottom w:val="0"/>
      <w:divBdr>
        <w:top w:val="none" w:sz="0" w:space="0" w:color="auto"/>
        <w:left w:val="none" w:sz="0" w:space="0" w:color="auto"/>
        <w:bottom w:val="none" w:sz="0" w:space="0" w:color="auto"/>
        <w:right w:val="none" w:sz="0" w:space="0" w:color="auto"/>
      </w:divBdr>
    </w:div>
    <w:div w:id="1290742722">
      <w:bodyDiv w:val="1"/>
      <w:marLeft w:val="0"/>
      <w:marRight w:val="0"/>
      <w:marTop w:val="0"/>
      <w:marBottom w:val="0"/>
      <w:divBdr>
        <w:top w:val="none" w:sz="0" w:space="0" w:color="auto"/>
        <w:left w:val="none" w:sz="0" w:space="0" w:color="auto"/>
        <w:bottom w:val="none" w:sz="0" w:space="0" w:color="auto"/>
        <w:right w:val="none" w:sz="0" w:space="0" w:color="auto"/>
      </w:divBdr>
    </w:div>
    <w:div w:id="1295673746">
      <w:bodyDiv w:val="1"/>
      <w:marLeft w:val="0"/>
      <w:marRight w:val="0"/>
      <w:marTop w:val="0"/>
      <w:marBottom w:val="0"/>
      <w:divBdr>
        <w:top w:val="none" w:sz="0" w:space="0" w:color="auto"/>
        <w:left w:val="none" w:sz="0" w:space="0" w:color="auto"/>
        <w:bottom w:val="none" w:sz="0" w:space="0" w:color="auto"/>
        <w:right w:val="none" w:sz="0" w:space="0" w:color="auto"/>
      </w:divBdr>
    </w:div>
    <w:div w:id="1313873146">
      <w:bodyDiv w:val="1"/>
      <w:marLeft w:val="0"/>
      <w:marRight w:val="0"/>
      <w:marTop w:val="0"/>
      <w:marBottom w:val="0"/>
      <w:divBdr>
        <w:top w:val="none" w:sz="0" w:space="0" w:color="auto"/>
        <w:left w:val="none" w:sz="0" w:space="0" w:color="auto"/>
        <w:bottom w:val="none" w:sz="0" w:space="0" w:color="auto"/>
        <w:right w:val="none" w:sz="0" w:space="0" w:color="auto"/>
      </w:divBdr>
    </w:div>
    <w:div w:id="1317218933">
      <w:bodyDiv w:val="1"/>
      <w:marLeft w:val="0"/>
      <w:marRight w:val="0"/>
      <w:marTop w:val="0"/>
      <w:marBottom w:val="0"/>
      <w:divBdr>
        <w:top w:val="none" w:sz="0" w:space="0" w:color="auto"/>
        <w:left w:val="none" w:sz="0" w:space="0" w:color="auto"/>
        <w:bottom w:val="none" w:sz="0" w:space="0" w:color="auto"/>
        <w:right w:val="none" w:sz="0" w:space="0" w:color="auto"/>
      </w:divBdr>
    </w:div>
    <w:div w:id="1328171765">
      <w:bodyDiv w:val="1"/>
      <w:marLeft w:val="0"/>
      <w:marRight w:val="0"/>
      <w:marTop w:val="0"/>
      <w:marBottom w:val="0"/>
      <w:divBdr>
        <w:top w:val="none" w:sz="0" w:space="0" w:color="auto"/>
        <w:left w:val="none" w:sz="0" w:space="0" w:color="auto"/>
        <w:bottom w:val="none" w:sz="0" w:space="0" w:color="auto"/>
        <w:right w:val="none" w:sz="0" w:space="0" w:color="auto"/>
      </w:divBdr>
    </w:div>
    <w:div w:id="1330257114">
      <w:bodyDiv w:val="1"/>
      <w:marLeft w:val="0"/>
      <w:marRight w:val="0"/>
      <w:marTop w:val="0"/>
      <w:marBottom w:val="0"/>
      <w:divBdr>
        <w:top w:val="none" w:sz="0" w:space="0" w:color="auto"/>
        <w:left w:val="none" w:sz="0" w:space="0" w:color="auto"/>
        <w:bottom w:val="none" w:sz="0" w:space="0" w:color="auto"/>
        <w:right w:val="none" w:sz="0" w:space="0" w:color="auto"/>
      </w:divBdr>
    </w:div>
    <w:div w:id="1341393235">
      <w:bodyDiv w:val="1"/>
      <w:marLeft w:val="0"/>
      <w:marRight w:val="0"/>
      <w:marTop w:val="0"/>
      <w:marBottom w:val="0"/>
      <w:divBdr>
        <w:top w:val="none" w:sz="0" w:space="0" w:color="auto"/>
        <w:left w:val="none" w:sz="0" w:space="0" w:color="auto"/>
        <w:bottom w:val="none" w:sz="0" w:space="0" w:color="auto"/>
        <w:right w:val="none" w:sz="0" w:space="0" w:color="auto"/>
      </w:divBdr>
    </w:div>
    <w:div w:id="1346588510">
      <w:bodyDiv w:val="1"/>
      <w:marLeft w:val="0"/>
      <w:marRight w:val="0"/>
      <w:marTop w:val="0"/>
      <w:marBottom w:val="0"/>
      <w:divBdr>
        <w:top w:val="none" w:sz="0" w:space="0" w:color="auto"/>
        <w:left w:val="none" w:sz="0" w:space="0" w:color="auto"/>
        <w:bottom w:val="none" w:sz="0" w:space="0" w:color="auto"/>
        <w:right w:val="none" w:sz="0" w:space="0" w:color="auto"/>
      </w:divBdr>
    </w:div>
    <w:div w:id="1353217118">
      <w:bodyDiv w:val="1"/>
      <w:marLeft w:val="0"/>
      <w:marRight w:val="0"/>
      <w:marTop w:val="0"/>
      <w:marBottom w:val="0"/>
      <w:divBdr>
        <w:top w:val="none" w:sz="0" w:space="0" w:color="auto"/>
        <w:left w:val="none" w:sz="0" w:space="0" w:color="auto"/>
        <w:bottom w:val="none" w:sz="0" w:space="0" w:color="auto"/>
        <w:right w:val="none" w:sz="0" w:space="0" w:color="auto"/>
      </w:divBdr>
    </w:div>
    <w:div w:id="1359742869">
      <w:bodyDiv w:val="1"/>
      <w:marLeft w:val="0"/>
      <w:marRight w:val="0"/>
      <w:marTop w:val="0"/>
      <w:marBottom w:val="0"/>
      <w:divBdr>
        <w:top w:val="none" w:sz="0" w:space="0" w:color="auto"/>
        <w:left w:val="none" w:sz="0" w:space="0" w:color="auto"/>
        <w:bottom w:val="none" w:sz="0" w:space="0" w:color="auto"/>
        <w:right w:val="none" w:sz="0" w:space="0" w:color="auto"/>
      </w:divBdr>
      <w:divsChild>
        <w:div w:id="559054779">
          <w:marLeft w:val="0"/>
          <w:marRight w:val="0"/>
          <w:marTop w:val="0"/>
          <w:marBottom w:val="0"/>
          <w:divBdr>
            <w:top w:val="none" w:sz="0" w:space="0" w:color="auto"/>
            <w:left w:val="none" w:sz="0" w:space="0" w:color="auto"/>
            <w:bottom w:val="none" w:sz="0" w:space="0" w:color="auto"/>
            <w:right w:val="none" w:sz="0" w:space="0" w:color="auto"/>
          </w:divBdr>
          <w:divsChild>
            <w:div w:id="1836994096">
              <w:marLeft w:val="0"/>
              <w:marRight w:val="0"/>
              <w:marTop w:val="0"/>
              <w:marBottom w:val="0"/>
              <w:divBdr>
                <w:top w:val="none" w:sz="0" w:space="0" w:color="auto"/>
                <w:left w:val="none" w:sz="0" w:space="0" w:color="auto"/>
                <w:bottom w:val="none" w:sz="0" w:space="0" w:color="auto"/>
                <w:right w:val="none" w:sz="0" w:space="0" w:color="auto"/>
              </w:divBdr>
              <w:divsChild>
                <w:div w:id="572207354">
                  <w:marLeft w:val="0"/>
                  <w:marRight w:val="0"/>
                  <w:marTop w:val="0"/>
                  <w:marBottom w:val="0"/>
                  <w:divBdr>
                    <w:top w:val="none" w:sz="0" w:space="0" w:color="auto"/>
                    <w:left w:val="none" w:sz="0" w:space="0" w:color="auto"/>
                    <w:bottom w:val="none" w:sz="0" w:space="0" w:color="auto"/>
                    <w:right w:val="none" w:sz="0" w:space="0" w:color="auto"/>
                  </w:divBdr>
                  <w:divsChild>
                    <w:div w:id="531504281">
                      <w:marLeft w:val="0"/>
                      <w:marRight w:val="0"/>
                      <w:marTop w:val="0"/>
                      <w:marBottom w:val="0"/>
                      <w:divBdr>
                        <w:top w:val="none" w:sz="0" w:space="0" w:color="auto"/>
                        <w:left w:val="single" w:sz="6" w:space="17" w:color="CCCCCC"/>
                        <w:bottom w:val="none" w:sz="0" w:space="0" w:color="auto"/>
                        <w:right w:val="single" w:sz="6" w:space="17" w:color="CCCCCC"/>
                      </w:divBdr>
                      <w:divsChild>
                        <w:div w:id="1090736034">
                          <w:marLeft w:val="0"/>
                          <w:marRight w:val="0"/>
                          <w:marTop w:val="0"/>
                          <w:marBottom w:val="0"/>
                          <w:divBdr>
                            <w:top w:val="none" w:sz="0" w:space="0" w:color="auto"/>
                            <w:left w:val="none" w:sz="0" w:space="0" w:color="auto"/>
                            <w:bottom w:val="none" w:sz="0" w:space="0" w:color="auto"/>
                            <w:right w:val="single" w:sz="6" w:space="11" w:color="CCCCCC"/>
                          </w:divBdr>
                          <w:divsChild>
                            <w:div w:id="114637216">
                              <w:marLeft w:val="0"/>
                              <w:marRight w:val="0"/>
                              <w:marTop w:val="0"/>
                              <w:marBottom w:val="0"/>
                              <w:divBdr>
                                <w:top w:val="none" w:sz="0" w:space="0" w:color="auto"/>
                                <w:left w:val="none" w:sz="0" w:space="0" w:color="auto"/>
                                <w:bottom w:val="none" w:sz="0" w:space="0" w:color="auto"/>
                                <w:right w:val="none" w:sz="0" w:space="0" w:color="auto"/>
                              </w:divBdr>
                              <w:divsChild>
                                <w:div w:id="1117287265">
                                  <w:marLeft w:val="0"/>
                                  <w:marRight w:val="0"/>
                                  <w:marTop w:val="4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71220922">
      <w:bodyDiv w:val="1"/>
      <w:marLeft w:val="0"/>
      <w:marRight w:val="0"/>
      <w:marTop w:val="0"/>
      <w:marBottom w:val="0"/>
      <w:divBdr>
        <w:top w:val="none" w:sz="0" w:space="0" w:color="auto"/>
        <w:left w:val="none" w:sz="0" w:space="0" w:color="auto"/>
        <w:bottom w:val="none" w:sz="0" w:space="0" w:color="auto"/>
        <w:right w:val="none" w:sz="0" w:space="0" w:color="auto"/>
      </w:divBdr>
    </w:div>
    <w:div w:id="1399480063">
      <w:bodyDiv w:val="1"/>
      <w:marLeft w:val="0"/>
      <w:marRight w:val="0"/>
      <w:marTop w:val="0"/>
      <w:marBottom w:val="0"/>
      <w:divBdr>
        <w:top w:val="none" w:sz="0" w:space="0" w:color="auto"/>
        <w:left w:val="none" w:sz="0" w:space="0" w:color="auto"/>
        <w:bottom w:val="none" w:sz="0" w:space="0" w:color="auto"/>
        <w:right w:val="none" w:sz="0" w:space="0" w:color="auto"/>
      </w:divBdr>
    </w:div>
    <w:div w:id="1403285463">
      <w:bodyDiv w:val="1"/>
      <w:marLeft w:val="0"/>
      <w:marRight w:val="0"/>
      <w:marTop w:val="0"/>
      <w:marBottom w:val="0"/>
      <w:divBdr>
        <w:top w:val="none" w:sz="0" w:space="0" w:color="auto"/>
        <w:left w:val="none" w:sz="0" w:space="0" w:color="auto"/>
        <w:bottom w:val="none" w:sz="0" w:space="0" w:color="auto"/>
        <w:right w:val="none" w:sz="0" w:space="0" w:color="auto"/>
      </w:divBdr>
    </w:div>
    <w:div w:id="1406609780">
      <w:bodyDiv w:val="1"/>
      <w:marLeft w:val="0"/>
      <w:marRight w:val="0"/>
      <w:marTop w:val="0"/>
      <w:marBottom w:val="0"/>
      <w:divBdr>
        <w:top w:val="none" w:sz="0" w:space="0" w:color="auto"/>
        <w:left w:val="none" w:sz="0" w:space="0" w:color="auto"/>
        <w:bottom w:val="none" w:sz="0" w:space="0" w:color="auto"/>
        <w:right w:val="none" w:sz="0" w:space="0" w:color="auto"/>
      </w:divBdr>
    </w:div>
    <w:div w:id="1413703922">
      <w:bodyDiv w:val="1"/>
      <w:marLeft w:val="0"/>
      <w:marRight w:val="0"/>
      <w:marTop w:val="0"/>
      <w:marBottom w:val="0"/>
      <w:divBdr>
        <w:top w:val="none" w:sz="0" w:space="0" w:color="auto"/>
        <w:left w:val="none" w:sz="0" w:space="0" w:color="auto"/>
        <w:bottom w:val="none" w:sz="0" w:space="0" w:color="auto"/>
        <w:right w:val="none" w:sz="0" w:space="0" w:color="auto"/>
      </w:divBdr>
    </w:div>
    <w:div w:id="1428498384">
      <w:bodyDiv w:val="1"/>
      <w:marLeft w:val="0"/>
      <w:marRight w:val="0"/>
      <w:marTop w:val="0"/>
      <w:marBottom w:val="0"/>
      <w:divBdr>
        <w:top w:val="none" w:sz="0" w:space="0" w:color="auto"/>
        <w:left w:val="none" w:sz="0" w:space="0" w:color="auto"/>
        <w:bottom w:val="none" w:sz="0" w:space="0" w:color="auto"/>
        <w:right w:val="none" w:sz="0" w:space="0" w:color="auto"/>
      </w:divBdr>
    </w:div>
    <w:div w:id="1452474435">
      <w:bodyDiv w:val="1"/>
      <w:marLeft w:val="0"/>
      <w:marRight w:val="0"/>
      <w:marTop w:val="0"/>
      <w:marBottom w:val="0"/>
      <w:divBdr>
        <w:top w:val="none" w:sz="0" w:space="0" w:color="auto"/>
        <w:left w:val="none" w:sz="0" w:space="0" w:color="auto"/>
        <w:bottom w:val="none" w:sz="0" w:space="0" w:color="auto"/>
        <w:right w:val="none" w:sz="0" w:space="0" w:color="auto"/>
      </w:divBdr>
    </w:div>
    <w:div w:id="1460683582">
      <w:bodyDiv w:val="1"/>
      <w:marLeft w:val="0"/>
      <w:marRight w:val="0"/>
      <w:marTop w:val="0"/>
      <w:marBottom w:val="0"/>
      <w:divBdr>
        <w:top w:val="none" w:sz="0" w:space="0" w:color="auto"/>
        <w:left w:val="none" w:sz="0" w:space="0" w:color="auto"/>
        <w:bottom w:val="none" w:sz="0" w:space="0" w:color="auto"/>
        <w:right w:val="none" w:sz="0" w:space="0" w:color="auto"/>
      </w:divBdr>
    </w:div>
    <w:div w:id="1469783675">
      <w:bodyDiv w:val="1"/>
      <w:marLeft w:val="0"/>
      <w:marRight w:val="0"/>
      <w:marTop w:val="0"/>
      <w:marBottom w:val="0"/>
      <w:divBdr>
        <w:top w:val="none" w:sz="0" w:space="0" w:color="auto"/>
        <w:left w:val="none" w:sz="0" w:space="0" w:color="auto"/>
        <w:bottom w:val="none" w:sz="0" w:space="0" w:color="auto"/>
        <w:right w:val="none" w:sz="0" w:space="0" w:color="auto"/>
      </w:divBdr>
    </w:div>
    <w:div w:id="1470903906">
      <w:bodyDiv w:val="1"/>
      <w:marLeft w:val="0"/>
      <w:marRight w:val="0"/>
      <w:marTop w:val="0"/>
      <w:marBottom w:val="0"/>
      <w:divBdr>
        <w:top w:val="none" w:sz="0" w:space="0" w:color="auto"/>
        <w:left w:val="none" w:sz="0" w:space="0" w:color="auto"/>
        <w:bottom w:val="none" w:sz="0" w:space="0" w:color="auto"/>
        <w:right w:val="none" w:sz="0" w:space="0" w:color="auto"/>
      </w:divBdr>
    </w:div>
    <w:div w:id="1487237925">
      <w:bodyDiv w:val="1"/>
      <w:marLeft w:val="0"/>
      <w:marRight w:val="0"/>
      <w:marTop w:val="0"/>
      <w:marBottom w:val="0"/>
      <w:divBdr>
        <w:top w:val="none" w:sz="0" w:space="0" w:color="auto"/>
        <w:left w:val="none" w:sz="0" w:space="0" w:color="auto"/>
        <w:bottom w:val="none" w:sz="0" w:space="0" w:color="auto"/>
        <w:right w:val="none" w:sz="0" w:space="0" w:color="auto"/>
      </w:divBdr>
    </w:div>
    <w:div w:id="1499418206">
      <w:bodyDiv w:val="1"/>
      <w:marLeft w:val="0"/>
      <w:marRight w:val="0"/>
      <w:marTop w:val="0"/>
      <w:marBottom w:val="0"/>
      <w:divBdr>
        <w:top w:val="none" w:sz="0" w:space="0" w:color="auto"/>
        <w:left w:val="none" w:sz="0" w:space="0" w:color="auto"/>
        <w:bottom w:val="none" w:sz="0" w:space="0" w:color="auto"/>
        <w:right w:val="none" w:sz="0" w:space="0" w:color="auto"/>
      </w:divBdr>
    </w:div>
    <w:div w:id="1507404303">
      <w:bodyDiv w:val="1"/>
      <w:marLeft w:val="0"/>
      <w:marRight w:val="0"/>
      <w:marTop w:val="0"/>
      <w:marBottom w:val="0"/>
      <w:divBdr>
        <w:top w:val="none" w:sz="0" w:space="0" w:color="auto"/>
        <w:left w:val="none" w:sz="0" w:space="0" w:color="auto"/>
        <w:bottom w:val="none" w:sz="0" w:space="0" w:color="auto"/>
        <w:right w:val="none" w:sz="0" w:space="0" w:color="auto"/>
      </w:divBdr>
    </w:div>
    <w:div w:id="1516383978">
      <w:bodyDiv w:val="1"/>
      <w:marLeft w:val="0"/>
      <w:marRight w:val="0"/>
      <w:marTop w:val="0"/>
      <w:marBottom w:val="0"/>
      <w:divBdr>
        <w:top w:val="none" w:sz="0" w:space="0" w:color="auto"/>
        <w:left w:val="none" w:sz="0" w:space="0" w:color="auto"/>
        <w:bottom w:val="none" w:sz="0" w:space="0" w:color="auto"/>
        <w:right w:val="none" w:sz="0" w:space="0" w:color="auto"/>
      </w:divBdr>
    </w:div>
    <w:div w:id="1523784296">
      <w:bodyDiv w:val="1"/>
      <w:marLeft w:val="0"/>
      <w:marRight w:val="0"/>
      <w:marTop w:val="0"/>
      <w:marBottom w:val="0"/>
      <w:divBdr>
        <w:top w:val="none" w:sz="0" w:space="0" w:color="auto"/>
        <w:left w:val="none" w:sz="0" w:space="0" w:color="auto"/>
        <w:bottom w:val="none" w:sz="0" w:space="0" w:color="auto"/>
        <w:right w:val="none" w:sz="0" w:space="0" w:color="auto"/>
      </w:divBdr>
    </w:div>
    <w:div w:id="1532647350">
      <w:bodyDiv w:val="1"/>
      <w:marLeft w:val="0"/>
      <w:marRight w:val="0"/>
      <w:marTop w:val="0"/>
      <w:marBottom w:val="0"/>
      <w:divBdr>
        <w:top w:val="none" w:sz="0" w:space="0" w:color="auto"/>
        <w:left w:val="none" w:sz="0" w:space="0" w:color="auto"/>
        <w:bottom w:val="none" w:sz="0" w:space="0" w:color="auto"/>
        <w:right w:val="none" w:sz="0" w:space="0" w:color="auto"/>
      </w:divBdr>
    </w:div>
    <w:div w:id="1540894885">
      <w:bodyDiv w:val="1"/>
      <w:marLeft w:val="0"/>
      <w:marRight w:val="0"/>
      <w:marTop w:val="0"/>
      <w:marBottom w:val="0"/>
      <w:divBdr>
        <w:top w:val="none" w:sz="0" w:space="0" w:color="auto"/>
        <w:left w:val="none" w:sz="0" w:space="0" w:color="auto"/>
        <w:bottom w:val="none" w:sz="0" w:space="0" w:color="auto"/>
        <w:right w:val="none" w:sz="0" w:space="0" w:color="auto"/>
      </w:divBdr>
    </w:div>
    <w:div w:id="1561818862">
      <w:bodyDiv w:val="1"/>
      <w:marLeft w:val="0"/>
      <w:marRight w:val="0"/>
      <w:marTop w:val="0"/>
      <w:marBottom w:val="0"/>
      <w:divBdr>
        <w:top w:val="none" w:sz="0" w:space="0" w:color="auto"/>
        <w:left w:val="none" w:sz="0" w:space="0" w:color="auto"/>
        <w:bottom w:val="none" w:sz="0" w:space="0" w:color="auto"/>
        <w:right w:val="none" w:sz="0" w:space="0" w:color="auto"/>
      </w:divBdr>
    </w:div>
    <w:div w:id="1574241150">
      <w:bodyDiv w:val="1"/>
      <w:marLeft w:val="0"/>
      <w:marRight w:val="0"/>
      <w:marTop w:val="0"/>
      <w:marBottom w:val="0"/>
      <w:divBdr>
        <w:top w:val="none" w:sz="0" w:space="0" w:color="auto"/>
        <w:left w:val="none" w:sz="0" w:space="0" w:color="auto"/>
        <w:bottom w:val="none" w:sz="0" w:space="0" w:color="auto"/>
        <w:right w:val="none" w:sz="0" w:space="0" w:color="auto"/>
      </w:divBdr>
    </w:div>
    <w:div w:id="1584147723">
      <w:bodyDiv w:val="1"/>
      <w:marLeft w:val="0"/>
      <w:marRight w:val="0"/>
      <w:marTop w:val="0"/>
      <w:marBottom w:val="0"/>
      <w:divBdr>
        <w:top w:val="none" w:sz="0" w:space="0" w:color="auto"/>
        <w:left w:val="none" w:sz="0" w:space="0" w:color="auto"/>
        <w:bottom w:val="none" w:sz="0" w:space="0" w:color="auto"/>
        <w:right w:val="none" w:sz="0" w:space="0" w:color="auto"/>
      </w:divBdr>
    </w:div>
    <w:div w:id="1604266954">
      <w:bodyDiv w:val="1"/>
      <w:marLeft w:val="0"/>
      <w:marRight w:val="0"/>
      <w:marTop w:val="0"/>
      <w:marBottom w:val="0"/>
      <w:divBdr>
        <w:top w:val="none" w:sz="0" w:space="0" w:color="auto"/>
        <w:left w:val="none" w:sz="0" w:space="0" w:color="auto"/>
        <w:bottom w:val="none" w:sz="0" w:space="0" w:color="auto"/>
        <w:right w:val="none" w:sz="0" w:space="0" w:color="auto"/>
      </w:divBdr>
    </w:div>
    <w:div w:id="1605452534">
      <w:bodyDiv w:val="1"/>
      <w:marLeft w:val="0"/>
      <w:marRight w:val="0"/>
      <w:marTop w:val="0"/>
      <w:marBottom w:val="0"/>
      <w:divBdr>
        <w:top w:val="none" w:sz="0" w:space="0" w:color="auto"/>
        <w:left w:val="none" w:sz="0" w:space="0" w:color="auto"/>
        <w:bottom w:val="none" w:sz="0" w:space="0" w:color="auto"/>
        <w:right w:val="none" w:sz="0" w:space="0" w:color="auto"/>
      </w:divBdr>
    </w:div>
    <w:div w:id="1605838767">
      <w:bodyDiv w:val="1"/>
      <w:marLeft w:val="0"/>
      <w:marRight w:val="0"/>
      <w:marTop w:val="0"/>
      <w:marBottom w:val="0"/>
      <w:divBdr>
        <w:top w:val="none" w:sz="0" w:space="0" w:color="auto"/>
        <w:left w:val="none" w:sz="0" w:space="0" w:color="auto"/>
        <w:bottom w:val="none" w:sz="0" w:space="0" w:color="auto"/>
        <w:right w:val="none" w:sz="0" w:space="0" w:color="auto"/>
      </w:divBdr>
    </w:div>
    <w:div w:id="1635022227">
      <w:bodyDiv w:val="1"/>
      <w:marLeft w:val="0"/>
      <w:marRight w:val="0"/>
      <w:marTop w:val="0"/>
      <w:marBottom w:val="0"/>
      <w:divBdr>
        <w:top w:val="none" w:sz="0" w:space="0" w:color="auto"/>
        <w:left w:val="none" w:sz="0" w:space="0" w:color="auto"/>
        <w:bottom w:val="none" w:sz="0" w:space="0" w:color="auto"/>
        <w:right w:val="none" w:sz="0" w:space="0" w:color="auto"/>
      </w:divBdr>
    </w:div>
    <w:div w:id="1641155133">
      <w:bodyDiv w:val="1"/>
      <w:marLeft w:val="0"/>
      <w:marRight w:val="0"/>
      <w:marTop w:val="0"/>
      <w:marBottom w:val="0"/>
      <w:divBdr>
        <w:top w:val="none" w:sz="0" w:space="0" w:color="auto"/>
        <w:left w:val="none" w:sz="0" w:space="0" w:color="auto"/>
        <w:bottom w:val="none" w:sz="0" w:space="0" w:color="auto"/>
        <w:right w:val="none" w:sz="0" w:space="0" w:color="auto"/>
      </w:divBdr>
    </w:div>
    <w:div w:id="1647784448">
      <w:bodyDiv w:val="1"/>
      <w:marLeft w:val="0"/>
      <w:marRight w:val="0"/>
      <w:marTop w:val="0"/>
      <w:marBottom w:val="0"/>
      <w:divBdr>
        <w:top w:val="none" w:sz="0" w:space="0" w:color="auto"/>
        <w:left w:val="none" w:sz="0" w:space="0" w:color="auto"/>
        <w:bottom w:val="none" w:sz="0" w:space="0" w:color="auto"/>
        <w:right w:val="none" w:sz="0" w:space="0" w:color="auto"/>
      </w:divBdr>
    </w:div>
    <w:div w:id="1649940783">
      <w:bodyDiv w:val="1"/>
      <w:marLeft w:val="0"/>
      <w:marRight w:val="0"/>
      <w:marTop w:val="0"/>
      <w:marBottom w:val="0"/>
      <w:divBdr>
        <w:top w:val="none" w:sz="0" w:space="0" w:color="auto"/>
        <w:left w:val="none" w:sz="0" w:space="0" w:color="auto"/>
        <w:bottom w:val="none" w:sz="0" w:space="0" w:color="auto"/>
        <w:right w:val="none" w:sz="0" w:space="0" w:color="auto"/>
      </w:divBdr>
    </w:div>
    <w:div w:id="1657800639">
      <w:bodyDiv w:val="1"/>
      <w:marLeft w:val="0"/>
      <w:marRight w:val="0"/>
      <w:marTop w:val="0"/>
      <w:marBottom w:val="0"/>
      <w:divBdr>
        <w:top w:val="none" w:sz="0" w:space="0" w:color="auto"/>
        <w:left w:val="none" w:sz="0" w:space="0" w:color="auto"/>
        <w:bottom w:val="none" w:sz="0" w:space="0" w:color="auto"/>
        <w:right w:val="none" w:sz="0" w:space="0" w:color="auto"/>
      </w:divBdr>
    </w:div>
    <w:div w:id="1663045439">
      <w:bodyDiv w:val="1"/>
      <w:marLeft w:val="0"/>
      <w:marRight w:val="0"/>
      <w:marTop w:val="0"/>
      <w:marBottom w:val="0"/>
      <w:divBdr>
        <w:top w:val="none" w:sz="0" w:space="0" w:color="auto"/>
        <w:left w:val="none" w:sz="0" w:space="0" w:color="auto"/>
        <w:bottom w:val="none" w:sz="0" w:space="0" w:color="auto"/>
        <w:right w:val="none" w:sz="0" w:space="0" w:color="auto"/>
      </w:divBdr>
    </w:div>
    <w:div w:id="1682857691">
      <w:bodyDiv w:val="1"/>
      <w:marLeft w:val="0"/>
      <w:marRight w:val="0"/>
      <w:marTop w:val="0"/>
      <w:marBottom w:val="0"/>
      <w:divBdr>
        <w:top w:val="none" w:sz="0" w:space="0" w:color="auto"/>
        <w:left w:val="none" w:sz="0" w:space="0" w:color="auto"/>
        <w:bottom w:val="none" w:sz="0" w:space="0" w:color="auto"/>
        <w:right w:val="none" w:sz="0" w:space="0" w:color="auto"/>
      </w:divBdr>
    </w:div>
    <w:div w:id="1684433207">
      <w:bodyDiv w:val="1"/>
      <w:marLeft w:val="0"/>
      <w:marRight w:val="0"/>
      <w:marTop w:val="0"/>
      <w:marBottom w:val="0"/>
      <w:divBdr>
        <w:top w:val="none" w:sz="0" w:space="0" w:color="auto"/>
        <w:left w:val="none" w:sz="0" w:space="0" w:color="auto"/>
        <w:bottom w:val="none" w:sz="0" w:space="0" w:color="auto"/>
        <w:right w:val="none" w:sz="0" w:space="0" w:color="auto"/>
      </w:divBdr>
    </w:div>
    <w:div w:id="1687827588">
      <w:bodyDiv w:val="1"/>
      <w:marLeft w:val="0"/>
      <w:marRight w:val="0"/>
      <w:marTop w:val="0"/>
      <w:marBottom w:val="0"/>
      <w:divBdr>
        <w:top w:val="none" w:sz="0" w:space="0" w:color="auto"/>
        <w:left w:val="none" w:sz="0" w:space="0" w:color="auto"/>
        <w:bottom w:val="none" w:sz="0" w:space="0" w:color="auto"/>
        <w:right w:val="none" w:sz="0" w:space="0" w:color="auto"/>
      </w:divBdr>
    </w:div>
    <w:div w:id="1687901017">
      <w:bodyDiv w:val="1"/>
      <w:marLeft w:val="0"/>
      <w:marRight w:val="0"/>
      <w:marTop w:val="0"/>
      <w:marBottom w:val="0"/>
      <w:divBdr>
        <w:top w:val="none" w:sz="0" w:space="0" w:color="auto"/>
        <w:left w:val="none" w:sz="0" w:space="0" w:color="auto"/>
        <w:bottom w:val="none" w:sz="0" w:space="0" w:color="auto"/>
        <w:right w:val="none" w:sz="0" w:space="0" w:color="auto"/>
      </w:divBdr>
      <w:divsChild>
        <w:div w:id="2052682693">
          <w:marLeft w:val="0"/>
          <w:marRight w:val="0"/>
          <w:marTop w:val="0"/>
          <w:marBottom w:val="0"/>
          <w:divBdr>
            <w:top w:val="none" w:sz="0" w:space="0" w:color="auto"/>
            <w:left w:val="none" w:sz="0" w:space="0" w:color="auto"/>
            <w:bottom w:val="none" w:sz="0" w:space="0" w:color="auto"/>
            <w:right w:val="none" w:sz="0" w:space="0" w:color="auto"/>
          </w:divBdr>
          <w:divsChild>
            <w:div w:id="309671449">
              <w:marLeft w:val="0"/>
              <w:marRight w:val="0"/>
              <w:marTop w:val="0"/>
              <w:marBottom w:val="0"/>
              <w:divBdr>
                <w:top w:val="none" w:sz="0" w:space="0" w:color="auto"/>
                <w:left w:val="none" w:sz="0" w:space="0" w:color="auto"/>
                <w:bottom w:val="none" w:sz="0" w:space="0" w:color="auto"/>
                <w:right w:val="none" w:sz="0" w:space="0" w:color="auto"/>
              </w:divBdr>
              <w:divsChild>
                <w:div w:id="509174721">
                  <w:marLeft w:val="0"/>
                  <w:marRight w:val="150"/>
                  <w:marTop w:val="0"/>
                  <w:marBottom w:val="180"/>
                  <w:divBdr>
                    <w:top w:val="none" w:sz="0" w:space="0" w:color="auto"/>
                    <w:left w:val="none" w:sz="0" w:space="0" w:color="auto"/>
                    <w:bottom w:val="none" w:sz="0" w:space="0" w:color="auto"/>
                    <w:right w:val="none" w:sz="0" w:space="0" w:color="auto"/>
                  </w:divBdr>
                  <w:divsChild>
                    <w:div w:id="546573874">
                      <w:marLeft w:val="0"/>
                      <w:marRight w:val="0"/>
                      <w:marTop w:val="0"/>
                      <w:marBottom w:val="0"/>
                      <w:divBdr>
                        <w:top w:val="none" w:sz="0" w:space="0" w:color="auto"/>
                        <w:left w:val="none" w:sz="0" w:space="0" w:color="auto"/>
                        <w:bottom w:val="none" w:sz="0" w:space="0" w:color="auto"/>
                        <w:right w:val="none" w:sz="0" w:space="0" w:color="auto"/>
                      </w:divBdr>
                      <w:divsChild>
                        <w:div w:id="1089695753">
                          <w:marLeft w:val="0"/>
                          <w:marRight w:val="0"/>
                          <w:marTop w:val="0"/>
                          <w:marBottom w:val="0"/>
                          <w:divBdr>
                            <w:top w:val="none" w:sz="0" w:space="0" w:color="auto"/>
                            <w:left w:val="none" w:sz="0" w:space="0" w:color="auto"/>
                            <w:bottom w:val="none" w:sz="0" w:space="0" w:color="auto"/>
                            <w:right w:val="none" w:sz="0" w:space="0" w:color="auto"/>
                          </w:divBdr>
                          <w:divsChild>
                            <w:div w:id="534924171">
                              <w:marLeft w:val="0"/>
                              <w:marRight w:val="0"/>
                              <w:marTop w:val="18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92027827">
      <w:bodyDiv w:val="1"/>
      <w:marLeft w:val="0"/>
      <w:marRight w:val="0"/>
      <w:marTop w:val="0"/>
      <w:marBottom w:val="0"/>
      <w:divBdr>
        <w:top w:val="none" w:sz="0" w:space="0" w:color="auto"/>
        <w:left w:val="none" w:sz="0" w:space="0" w:color="auto"/>
        <w:bottom w:val="none" w:sz="0" w:space="0" w:color="auto"/>
        <w:right w:val="none" w:sz="0" w:space="0" w:color="auto"/>
      </w:divBdr>
    </w:div>
    <w:div w:id="1693452679">
      <w:bodyDiv w:val="1"/>
      <w:marLeft w:val="0"/>
      <w:marRight w:val="0"/>
      <w:marTop w:val="0"/>
      <w:marBottom w:val="0"/>
      <w:divBdr>
        <w:top w:val="none" w:sz="0" w:space="0" w:color="auto"/>
        <w:left w:val="none" w:sz="0" w:space="0" w:color="auto"/>
        <w:bottom w:val="none" w:sz="0" w:space="0" w:color="auto"/>
        <w:right w:val="none" w:sz="0" w:space="0" w:color="auto"/>
      </w:divBdr>
    </w:div>
    <w:div w:id="1699886228">
      <w:bodyDiv w:val="1"/>
      <w:marLeft w:val="0"/>
      <w:marRight w:val="0"/>
      <w:marTop w:val="0"/>
      <w:marBottom w:val="0"/>
      <w:divBdr>
        <w:top w:val="none" w:sz="0" w:space="0" w:color="auto"/>
        <w:left w:val="none" w:sz="0" w:space="0" w:color="auto"/>
        <w:bottom w:val="none" w:sz="0" w:space="0" w:color="auto"/>
        <w:right w:val="none" w:sz="0" w:space="0" w:color="auto"/>
      </w:divBdr>
    </w:div>
    <w:div w:id="1699969027">
      <w:bodyDiv w:val="1"/>
      <w:marLeft w:val="0"/>
      <w:marRight w:val="0"/>
      <w:marTop w:val="0"/>
      <w:marBottom w:val="0"/>
      <w:divBdr>
        <w:top w:val="none" w:sz="0" w:space="0" w:color="auto"/>
        <w:left w:val="none" w:sz="0" w:space="0" w:color="auto"/>
        <w:bottom w:val="none" w:sz="0" w:space="0" w:color="auto"/>
        <w:right w:val="none" w:sz="0" w:space="0" w:color="auto"/>
      </w:divBdr>
    </w:div>
    <w:div w:id="1708213079">
      <w:bodyDiv w:val="1"/>
      <w:marLeft w:val="0"/>
      <w:marRight w:val="0"/>
      <w:marTop w:val="0"/>
      <w:marBottom w:val="0"/>
      <w:divBdr>
        <w:top w:val="none" w:sz="0" w:space="0" w:color="auto"/>
        <w:left w:val="none" w:sz="0" w:space="0" w:color="auto"/>
        <w:bottom w:val="none" w:sz="0" w:space="0" w:color="auto"/>
        <w:right w:val="none" w:sz="0" w:space="0" w:color="auto"/>
      </w:divBdr>
      <w:divsChild>
        <w:div w:id="2081319472">
          <w:marLeft w:val="0"/>
          <w:marRight w:val="0"/>
          <w:marTop w:val="0"/>
          <w:marBottom w:val="0"/>
          <w:divBdr>
            <w:top w:val="none" w:sz="0" w:space="0" w:color="auto"/>
            <w:left w:val="none" w:sz="0" w:space="0" w:color="auto"/>
            <w:bottom w:val="none" w:sz="0" w:space="0" w:color="auto"/>
            <w:right w:val="none" w:sz="0" w:space="0" w:color="auto"/>
          </w:divBdr>
          <w:divsChild>
            <w:div w:id="42944250">
              <w:marLeft w:val="0"/>
              <w:marRight w:val="0"/>
              <w:marTop w:val="100"/>
              <w:marBottom w:val="100"/>
              <w:divBdr>
                <w:top w:val="none" w:sz="0" w:space="0" w:color="auto"/>
                <w:left w:val="none" w:sz="0" w:space="0" w:color="auto"/>
                <w:bottom w:val="none" w:sz="0" w:space="0" w:color="auto"/>
                <w:right w:val="none" w:sz="0" w:space="0" w:color="auto"/>
              </w:divBdr>
              <w:divsChild>
                <w:div w:id="1066880322">
                  <w:marLeft w:val="0"/>
                  <w:marRight w:val="0"/>
                  <w:marTop w:val="100"/>
                  <w:marBottom w:val="100"/>
                  <w:divBdr>
                    <w:top w:val="none" w:sz="0" w:space="0" w:color="auto"/>
                    <w:left w:val="none" w:sz="0" w:space="0" w:color="auto"/>
                    <w:bottom w:val="none" w:sz="0" w:space="0" w:color="auto"/>
                    <w:right w:val="none" w:sz="0" w:space="0" w:color="auto"/>
                  </w:divBdr>
                  <w:divsChild>
                    <w:div w:id="1159685876">
                      <w:marLeft w:val="0"/>
                      <w:marRight w:val="0"/>
                      <w:marTop w:val="0"/>
                      <w:marBottom w:val="0"/>
                      <w:divBdr>
                        <w:top w:val="none" w:sz="0" w:space="0" w:color="auto"/>
                        <w:left w:val="none" w:sz="0" w:space="0" w:color="auto"/>
                        <w:bottom w:val="none" w:sz="0" w:space="0" w:color="auto"/>
                        <w:right w:val="none" w:sz="0" w:space="0" w:color="auto"/>
                      </w:divBdr>
                      <w:divsChild>
                        <w:div w:id="207887033">
                          <w:marLeft w:val="0"/>
                          <w:marRight w:val="0"/>
                          <w:marTop w:val="0"/>
                          <w:marBottom w:val="0"/>
                          <w:divBdr>
                            <w:top w:val="none" w:sz="0" w:space="0" w:color="auto"/>
                            <w:left w:val="none" w:sz="0" w:space="0" w:color="auto"/>
                            <w:bottom w:val="none" w:sz="0" w:space="0" w:color="auto"/>
                            <w:right w:val="none" w:sz="0" w:space="0" w:color="auto"/>
                          </w:divBdr>
                          <w:divsChild>
                            <w:div w:id="1089157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13070050">
      <w:bodyDiv w:val="1"/>
      <w:marLeft w:val="0"/>
      <w:marRight w:val="0"/>
      <w:marTop w:val="0"/>
      <w:marBottom w:val="0"/>
      <w:divBdr>
        <w:top w:val="none" w:sz="0" w:space="0" w:color="auto"/>
        <w:left w:val="none" w:sz="0" w:space="0" w:color="auto"/>
        <w:bottom w:val="none" w:sz="0" w:space="0" w:color="auto"/>
        <w:right w:val="none" w:sz="0" w:space="0" w:color="auto"/>
      </w:divBdr>
    </w:div>
    <w:div w:id="1718356157">
      <w:bodyDiv w:val="1"/>
      <w:marLeft w:val="0"/>
      <w:marRight w:val="0"/>
      <w:marTop w:val="0"/>
      <w:marBottom w:val="0"/>
      <w:divBdr>
        <w:top w:val="none" w:sz="0" w:space="0" w:color="auto"/>
        <w:left w:val="none" w:sz="0" w:space="0" w:color="auto"/>
        <w:bottom w:val="none" w:sz="0" w:space="0" w:color="auto"/>
        <w:right w:val="none" w:sz="0" w:space="0" w:color="auto"/>
      </w:divBdr>
    </w:div>
    <w:div w:id="1740202134">
      <w:bodyDiv w:val="1"/>
      <w:marLeft w:val="0"/>
      <w:marRight w:val="0"/>
      <w:marTop w:val="0"/>
      <w:marBottom w:val="0"/>
      <w:divBdr>
        <w:top w:val="none" w:sz="0" w:space="0" w:color="auto"/>
        <w:left w:val="none" w:sz="0" w:space="0" w:color="auto"/>
        <w:bottom w:val="none" w:sz="0" w:space="0" w:color="auto"/>
        <w:right w:val="none" w:sz="0" w:space="0" w:color="auto"/>
      </w:divBdr>
    </w:div>
    <w:div w:id="1787889366">
      <w:bodyDiv w:val="1"/>
      <w:marLeft w:val="0"/>
      <w:marRight w:val="0"/>
      <w:marTop w:val="0"/>
      <w:marBottom w:val="0"/>
      <w:divBdr>
        <w:top w:val="none" w:sz="0" w:space="0" w:color="auto"/>
        <w:left w:val="none" w:sz="0" w:space="0" w:color="auto"/>
        <w:bottom w:val="none" w:sz="0" w:space="0" w:color="auto"/>
        <w:right w:val="none" w:sz="0" w:space="0" w:color="auto"/>
      </w:divBdr>
    </w:div>
    <w:div w:id="1798836615">
      <w:bodyDiv w:val="1"/>
      <w:marLeft w:val="0"/>
      <w:marRight w:val="0"/>
      <w:marTop w:val="0"/>
      <w:marBottom w:val="0"/>
      <w:divBdr>
        <w:top w:val="none" w:sz="0" w:space="0" w:color="auto"/>
        <w:left w:val="none" w:sz="0" w:space="0" w:color="auto"/>
        <w:bottom w:val="none" w:sz="0" w:space="0" w:color="auto"/>
        <w:right w:val="none" w:sz="0" w:space="0" w:color="auto"/>
      </w:divBdr>
    </w:div>
    <w:div w:id="1810779321">
      <w:bodyDiv w:val="1"/>
      <w:marLeft w:val="0"/>
      <w:marRight w:val="0"/>
      <w:marTop w:val="0"/>
      <w:marBottom w:val="0"/>
      <w:divBdr>
        <w:top w:val="none" w:sz="0" w:space="0" w:color="auto"/>
        <w:left w:val="none" w:sz="0" w:space="0" w:color="auto"/>
        <w:bottom w:val="none" w:sz="0" w:space="0" w:color="auto"/>
        <w:right w:val="none" w:sz="0" w:space="0" w:color="auto"/>
      </w:divBdr>
    </w:div>
    <w:div w:id="1815832882">
      <w:bodyDiv w:val="1"/>
      <w:marLeft w:val="0"/>
      <w:marRight w:val="0"/>
      <w:marTop w:val="0"/>
      <w:marBottom w:val="0"/>
      <w:divBdr>
        <w:top w:val="none" w:sz="0" w:space="0" w:color="auto"/>
        <w:left w:val="none" w:sz="0" w:space="0" w:color="auto"/>
        <w:bottom w:val="none" w:sz="0" w:space="0" w:color="auto"/>
        <w:right w:val="none" w:sz="0" w:space="0" w:color="auto"/>
      </w:divBdr>
      <w:divsChild>
        <w:div w:id="792870088">
          <w:marLeft w:val="0"/>
          <w:marRight w:val="0"/>
          <w:marTop w:val="100"/>
          <w:marBottom w:val="100"/>
          <w:divBdr>
            <w:top w:val="none" w:sz="0" w:space="0" w:color="auto"/>
            <w:left w:val="none" w:sz="0" w:space="0" w:color="auto"/>
            <w:bottom w:val="none" w:sz="0" w:space="0" w:color="auto"/>
            <w:right w:val="none" w:sz="0" w:space="0" w:color="auto"/>
          </w:divBdr>
          <w:divsChild>
            <w:div w:id="306784900">
              <w:marLeft w:val="0"/>
              <w:marRight w:val="0"/>
              <w:marTop w:val="100"/>
              <w:marBottom w:val="100"/>
              <w:divBdr>
                <w:top w:val="none" w:sz="0" w:space="0" w:color="auto"/>
                <w:left w:val="none" w:sz="0" w:space="0" w:color="auto"/>
                <w:bottom w:val="none" w:sz="0" w:space="0" w:color="auto"/>
                <w:right w:val="none" w:sz="0" w:space="0" w:color="auto"/>
              </w:divBdr>
              <w:divsChild>
                <w:div w:id="1517690078">
                  <w:marLeft w:val="0"/>
                  <w:marRight w:val="0"/>
                  <w:marTop w:val="100"/>
                  <w:marBottom w:val="100"/>
                  <w:divBdr>
                    <w:top w:val="none" w:sz="0" w:space="0" w:color="auto"/>
                    <w:left w:val="none" w:sz="0" w:space="0" w:color="auto"/>
                    <w:bottom w:val="single" w:sz="48" w:space="0" w:color="FFFFFF"/>
                    <w:right w:val="none" w:sz="0" w:space="0" w:color="auto"/>
                  </w:divBdr>
                  <w:divsChild>
                    <w:div w:id="1577588420">
                      <w:marLeft w:val="0"/>
                      <w:marRight w:val="135"/>
                      <w:marTop w:val="0"/>
                      <w:marBottom w:val="0"/>
                      <w:divBdr>
                        <w:top w:val="none" w:sz="0" w:space="0" w:color="auto"/>
                        <w:left w:val="none" w:sz="0" w:space="0" w:color="auto"/>
                        <w:bottom w:val="none" w:sz="0" w:space="0" w:color="auto"/>
                        <w:right w:val="none" w:sz="0" w:space="0" w:color="auto"/>
                      </w:divBdr>
                      <w:divsChild>
                        <w:div w:id="972833782">
                          <w:marLeft w:val="0"/>
                          <w:marRight w:val="0"/>
                          <w:marTop w:val="100"/>
                          <w:marBottom w:val="100"/>
                          <w:divBdr>
                            <w:top w:val="none" w:sz="0" w:space="0" w:color="auto"/>
                            <w:left w:val="none" w:sz="0" w:space="0" w:color="auto"/>
                            <w:bottom w:val="none" w:sz="0" w:space="0" w:color="auto"/>
                            <w:right w:val="none" w:sz="0" w:space="0" w:color="auto"/>
                          </w:divBdr>
                          <w:divsChild>
                            <w:div w:id="1621720468">
                              <w:marLeft w:val="0"/>
                              <w:marRight w:val="0"/>
                              <w:marTop w:val="100"/>
                              <w:marBottom w:val="210"/>
                              <w:divBdr>
                                <w:top w:val="none" w:sz="0" w:space="0" w:color="auto"/>
                                <w:left w:val="none" w:sz="0" w:space="0" w:color="auto"/>
                                <w:bottom w:val="none" w:sz="0" w:space="0" w:color="auto"/>
                                <w:right w:val="none" w:sz="0" w:space="0" w:color="auto"/>
                              </w:divBdr>
                              <w:divsChild>
                                <w:div w:id="1016542431">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21191013">
      <w:bodyDiv w:val="1"/>
      <w:marLeft w:val="0"/>
      <w:marRight w:val="0"/>
      <w:marTop w:val="0"/>
      <w:marBottom w:val="0"/>
      <w:divBdr>
        <w:top w:val="none" w:sz="0" w:space="0" w:color="auto"/>
        <w:left w:val="none" w:sz="0" w:space="0" w:color="auto"/>
        <w:bottom w:val="none" w:sz="0" w:space="0" w:color="auto"/>
        <w:right w:val="none" w:sz="0" w:space="0" w:color="auto"/>
      </w:divBdr>
    </w:div>
    <w:div w:id="1821653004">
      <w:bodyDiv w:val="1"/>
      <w:marLeft w:val="0"/>
      <w:marRight w:val="0"/>
      <w:marTop w:val="0"/>
      <w:marBottom w:val="0"/>
      <w:divBdr>
        <w:top w:val="none" w:sz="0" w:space="0" w:color="auto"/>
        <w:left w:val="none" w:sz="0" w:space="0" w:color="auto"/>
        <w:bottom w:val="none" w:sz="0" w:space="0" w:color="auto"/>
        <w:right w:val="none" w:sz="0" w:space="0" w:color="auto"/>
      </w:divBdr>
    </w:div>
    <w:div w:id="1823543664">
      <w:bodyDiv w:val="1"/>
      <w:marLeft w:val="0"/>
      <w:marRight w:val="0"/>
      <w:marTop w:val="0"/>
      <w:marBottom w:val="0"/>
      <w:divBdr>
        <w:top w:val="none" w:sz="0" w:space="0" w:color="auto"/>
        <w:left w:val="none" w:sz="0" w:space="0" w:color="auto"/>
        <w:bottom w:val="none" w:sz="0" w:space="0" w:color="auto"/>
        <w:right w:val="none" w:sz="0" w:space="0" w:color="auto"/>
      </w:divBdr>
    </w:div>
    <w:div w:id="1853766050">
      <w:bodyDiv w:val="1"/>
      <w:marLeft w:val="0"/>
      <w:marRight w:val="0"/>
      <w:marTop w:val="0"/>
      <w:marBottom w:val="0"/>
      <w:divBdr>
        <w:top w:val="none" w:sz="0" w:space="0" w:color="auto"/>
        <w:left w:val="none" w:sz="0" w:space="0" w:color="auto"/>
        <w:bottom w:val="none" w:sz="0" w:space="0" w:color="auto"/>
        <w:right w:val="none" w:sz="0" w:space="0" w:color="auto"/>
      </w:divBdr>
    </w:div>
    <w:div w:id="1856338757">
      <w:bodyDiv w:val="1"/>
      <w:marLeft w:val="0"/>
      <w:marRight w:val="0"/>
      <w:marTop w:val="0"/>
      <w:marBottom w:val="0"/>
      <w:divBdr>
        <w:top w:val="none" w:sz="0" w:space="0" w:color="auto"/>
        <w:left w:val="none" w:sz="0" w:space="0" w:color="auto"/>
        <w:bottom w:val="none" w:sz="0" w:space="0" w:color="auto"/>
        <w:right w:val="none" w:sz="0" w:space="0" w:color="auto"/>
      </w:divBdr>
    </w:div>
    <w:div w:id="1864786598">
      <w:bodyDiv w:val="1"/>
      <w:marLeft w:val="0"/>
      <w:marRight w:val="0"/>
      <w:marTop w:val="0"/>
      <w:marBottom w:val="0"/>
      <w:divBdr>
        <w:top w:val="none" w:sz="0" w:space="0" w:color="auto"/>
        <w:left w:val="none" w:sz="0" w:space="0" w:color="auto"/>
        <w:bottom w:val="none" w:sz="0" w:space="0" w:color="auto"/>
        <w:right w:val="none" w:sz="0" w:space="0" w:color="auto"/>
      </w:divBdr>
    </w:div>
    <w:div w:id="1870870950">
      <w:bodyDiv w:val="1"/>
      <w:marLeft w:val="0"/>
      <w:marRight w:val="0"/>
      <w:marTop w:val="0"/>
      <w:marBottom w:val="0"/>
      <w:divBdr>
        <w:top w:val="none" w:sz="0" w:space="0" w:color="auto"/>
        <w:left w:val="none" w:sz="0" w:space="0" w:color="auto"/>
        <w:bottom w:val="none" w:sz="0" w:space="0" w:color="auto"/>
        <w:right w:val="none" w:sz="0" w:space="0" w:color="auto"/>
      </w:divBdr>
    </w:div>
    <w:div w:id="1881934131">
      <w:bodyDiv w:val="1"/>
      <w:marLeft w:val="0"/>
      <w:marRight w:val="0"/>
      <w:marTop w:val="0"/>
      <w:marBottom w:val="0"/>
      <w:divBdr>
        <w:top w:val="none" w:sz="0" w:space="0" w:color="auto"/>
        <w:left w:val="none" w:sz="0" w:space="0" w:color="auto"/>
        <w:bottom w:val="none" w:sz="0" w:space="0" w:color="auto"/>
        <w:right w:val="none" w:sz="0" w:space="0" w:color="auto"/>
      </w:divBdr>
    </w:div>
    <w:div w:id="1894465335">
      <w:bodyDiv w:val="1"/>
      <w:marLeft w:val="0"/>
      <w:marRight w:val="0"/>
      <w:marTop w:val="0"/>
      <w:marBottom w:val="0"/>
      <w:divBdr>
        <w:top w:val="none" w:sz="0" w:space="0" w:color="auto"/>
        <w:left w:val="none" w:sz="0" w:space="0" w:color="auto"/>
        <w:bottom w:val="none" w:sz="0" w:space="0" w:color="auto"/>
        <w:right w:val="none" w:sz="0" w:space="0" w:color="auto"/>
      </w:divBdr>
    </w:div>
    <w:div w:id="1897861612">
      <w:bodyDiv w:val="1"/>
      <w:marLeft w:val="0"/>
      <w:marRight w:val="0"/>
      <w:marTop w:val="0"/>
      <w:marBottom w:val="0"/>
      <w:divBdr>
        <w:top w:val="none" w:sz="0" w:space="0" w:color="auto"/>
        <w:left w:val="none" w:sz="0" w:space="0" w:color="auto"/>
        <w:bottom w:val="none" w:sz="0" w:space="0" w:color="auto"/>
        <w:right w:val="none" w:sz="0" w:space="0" w:color="auto"/>
      </w:divBdr>
    </w:div>
    <w:div w:id="1905329997">
      <w:bodyDiv w:val="1"/>
      <w:marLeft w:val="0"/>
      <w:marRight w:val="0"/>
      <w:marTop w:val="0"/>
      <w:marBottom w:val="0"/>
      <w:divBdr>
        <w:top w:val="none" w:sz="0" w:space="0" w:color="auto"/>
        <w:left w:val="none" w:sz="0" w:space="0" w:color="auto"/>
        <w:bottom w:val="none" w:sz="0" w:space="0" w:color="auto"/>
        <w:right w:val="none" w:sz="0" w:space="0" w:color="auto"/>
      </w:divBdr>
    </w:div>
    <w:div w:id="1906260374">
      <w:bodyDiv w:val="1"/>
      <w:marLeft w:val="0"/>
      <w:marRight w:val="0"/>
      <w:marTop w:val="0"/>
      <w:marBottom w:val="0"/>
      <w:divBdr>
        <w:top w:val="none" w:sz="0" w:space="0" w:color="auto"/>
        <w:left w:val="none" w:sz="0" w:space="0" w:color="auto"/>
        <w:bottom w:val="none" w:sz="0" w:space="0" w:color="auto"/>
        <w:right w:val="none" w:sz="0" w:space="0" w:color="auto"/>
      </w:divBdr>
    </w:div>
    <w:div w:id="1940288277">
      <w:bodyDiv w:val="1"/>
      <w:marLeft w:val="0"/>
      <w:marRight w:val="0"/>
      <w:marTop w:val="0"/>
      <w:marBottom w:val="0"/>
      <w:divBdr>
        <w:top w:val="none" w:sz="0" w:space="0" w:color="auto"/>
        <w:left w:val="none" w:sz="0" w:space="0" w:color="auto"/>
        <w:bottom w:val="none" w:sz="0" w:space="0" w:color="auto"/>
        <w:right w:val="none" w:sz="0" w:space="0" w:color="auto"/>
      </w:divBdr>
    </w:div>
    <w:div w:id="1941448677">
      <w:bodyDiv w:val="1"/>
      <w:marLeft w:val="0"/>
      <w:marRight w:val="0"/>
      <w:marTop w:val="0"/>
      <w:marBottom w:val="0"/>
      <w:divBdr>
        <w:top w:val="none" w:sz="0" w:space="0" w:color="auto"/>
        <w:left w:val="none" w:sz="0" w:space="0" w:color="auto"/>
        <w:bottom w:val="none" w:sz="0" w:space="0" w:color="auto"/>
        <w:right w:val="none" w:sz="0" w:space="0" w:color="auto"/>
      </w:divBdr>
    </w:div>
    <w:div w:id="1949387437">
      <w:bodyDiv w:val="1"/>
      <w:marLeft w:val="0"/>
      <w:marRight w:val="0"/>
      <w:marTop w:val="0"/>
      <w:marBottom w:val="0"/>
      <w:divBdr>
        <w:top w:val="none" w:sz="0" w:space="0" w:color="auto"/>
        <w:left w:val="none" w:sz="0" w:space="0" w:color="auto"/>
        <w:bottom w:val="none" w:sz="0" w:space="0" w:color="auto"/>
        <w:right w:val="none" w:sz="0" w:space="0" w:color="auto"/>
      </w:divBdr>
    </w:div>
    <w:div w:id="1965652016">
      <w:bodyDiv w:val="1"/>
      <w:marLeft w:val="0"/>
      <w:marRight w:val="0"/>
      <w:marTop w:val="0"/>
      <w:marBottom w:val="0"/>
      <w:divBdr>
        <w:top w:val="none" w:sz="0" w:space="0" w:color="auto"/>
        <w:left w:val="none" w:sz="0" w:space="0" w:color="auto"/>
        <w:bottom w:val="none" w:sz="0" w:space="0" w:color="auto"/>
        <w:right w:val="none" w:sz="0" w:space="0" w:color="auto"/>
      </w:divBdr>
    </w:div>
    <w:div w:id="1972707648">
      <w:bodyDiv w:val="1"/>
      <w:marLeft w:val="0"/>
      <w:marRight w:val="0"/>
      <w:marTop w:val="0"/>
      <w:marBottom w:val="0"/>
      <w:divBdr>
        <w:top w:val="none" w:sz="0" w:space="0" w:color="auto"/>
        <w:left w:val="none" w:sz="0" w:space="0" w:color="auto"/>
        <w:bottom w:val="none" w:sz="0" w:space="0" w:color="auto"/>
        <w:right w:val="none" w:sz="0" w:space="0" w:color="auto"/>
      </w:divBdr>
    </w:div>
    <w:div w:id="1976333673">
      <w:bodyDiv w:val="1"/>
      <w:marLeft w:val="0"/>
      <w:marRight w:val="0"/>
      <w:marTop w:val="0"/>
      <w:marBottom w:val="0"/>
      <w:divBdr>
        <w:top w:val="none" w:sz="0" w:space="0" w:color="auto"/>
        <w:left w:val="none" w:sz="0" w:space="0" w:color="auto"/>
        <w:bottom w:val="none" w:sz="0" w:space="0" w:color="auto"/>
        <w:right w:val="none" w:sz="0" w:space="0" w:color="auto"/>
      </w:divBdr>
    </w:div>
    <w:div w:id="1979800840">
      <w:bodyDiv w:val="1"/>
      <w:marLeft w:val="0"/>
      <w:marRight w:val="0"/>
      <w:marTop w:val="0"/>
      <w:marBottom w:val="0"/>
      <w:divBdr>
        <w:top w:val="none" w:sz="0" w:space="0" w:color="auto"/>
        <w:left w:val="none" w:sz="0" w:space="0" w:color="auto"/>
        <w:bottom w:val="none" w:sz="0" w:space="0" w:color="auto"/>
        <w:right w:val="none" w:sz="0" w:space="0" w:color="auto"/>
      </w:divBdr>
    </w:div>
    <w:div w:id="1986426878">
      <w:bodyDiv w:val="1"/>
      <w:marLeft w:val="0"/>
      <w:marRight w:val="0"/>
      <w:marTop w:val="0"/>
      <w:marBottom w:val="0"/>
      <w:divBdr>
        <w:top w:val="none" w:sz="0" w:space="0" w:color="auto"/>
        <w:left w:val="none" w:sz="0" w:space="0" w:color="auto"/>
        <w:bottom w:val="none" w:sz="0" w:space="0" w:color="auto"/>
        <w:right w:val="none" w:sz="0" w:space="0" w:color="auto"/>
      </w:divBdr>
    </w:div>
    <w:div w:id="1986662304">
      <w:bodyDiv w:val="1"/>
      <w:marLeft w:val="0"/>
      <w:marRight w:val="0"/>
      <w:marTop w:val="0"/>
      <w:marBottom w:val="0"/>
      <w:divBdr>
        <w:top w:val="none" w:sz="0" w:space="0" w:color="auto"/>
        <w:left w:val="none" w:sz="0" w:space="0" w:color="auto"/>
        <w:bottom w:val="none" w:sz="0" w:space="0" w:color="auto"/>
        <w:right w:val="none" w:sz="0" w:space="0" w:color="auto"/>
      </w:divBdr>
    </w:div>
    <w:div w:id="1986884807">
      <w:bodyDiv w:val="1"/>
      <w:marLeft w:val="0"/>
      <w:marRight w:val="0"/>
      <w:marTop w:val="0"/>
      <w:marBottom w:val="0"/>
      <w:divBdr>
        <w:top w:val="none" w:sz="0" w:space="0" w:color="auto"/>
        <w:left w:val="none" w:sz="0" w:space="0" w:color="auto"/>
        <w:bottom w:val="none" w:sz="0" w:space="0" w:color="auto"/>
        <w:right w:val="none" w:sz="0" w:space="0" w:color="auto"/>
      </w:divBdr>
    </w:div>
    <w:div w:id="1988897046">
      <w:bodyDiv w:val="1"/>
      <w:marLeft w:val="0"/>
      <w:marRight w:val="0"/>
      <w:marTop w:val="0"/>
      <w:marBottom w:val="0"/>
      <w:divBdr>
        <w:top w:val="none" w:sz="0" w:space="0" w:color="auto"/>
        <w:left w:val="none" w:sz="0" w:space="0" w:color="auto"/>
        <w:bottom w:val="none" w:sz="0" w:space="0" w:color="auto"/>
        <w:right w:val="none" w:sz="0" w:space="0" w:color="auto"/>
      </w:divBdr>
    </w:div>
    <w:div w:id="2010522714">
      <w:bodyDiv w:val="1"/>
      <w:marLeft w:val="0"/>
      <w:marRight w:val="0"/>
      <w:marTop w:val="0"/>
      <w:marBottom w:val="0"/>
      <w:divBdr>
        <w:top w:val="none" w:sz="0" w:space="0" w:color="auto"/>
        <w:left w:val="none" w:sz="0" w:space="0" w:color="auto"/>
        <w:bottom w:val="none" w:sz="0" w:space="0" w:color="auto"/>
        <w:right w:val="none" w:sz="0" w:space="0" w:color="auto"/>
      </w:divBdr>
    </w:div>
    <w:div w:id="2011907339">
      <w:bodyDiv w:val="1"/>
      <w:marLeft w:val="0"/>
      <w:marRight w:val="0"/>
      <w:marTop w:val="0"/>
      <w:marBottom w:val="0"/>
      <w:divBdr>
        <w:top w:val="none" w:sz="0" w:space="0" w:color="auto"/>
        <w:left w:val="none" w:sz="0" w:space="0" w:color="auto"/>
        <w:bottom w:val="none" w:sz="0" w:space="0" w:color="auto"/>
        <w:right w:val="none" w:sz="0" w:space="0" w:color="auto"/>
      </w:divBdr>
    </w:div>
    <w:div w:id="2027245521">
      <w:bodyDiv w:val="1"/>
      <w:marLeft w:val="0"/>
      <w:marRight w:val="0"/>
      <w:marTop w:val="0"/>
      <w:marBottom w:val="0"/>
      <w:divBdr>
        <w:top w:val="none" w:sz="0" w:space="0" w:color="auto"/>
        <w:left w:val="none" w:sz="0" w:space="0" w:color="auto"/>
        <w:bottom w:val="none" w:sz="0" w:space="0" w:color="auto"/>
        <w:right w:val="none" w:sz="0" w:space="0" w:color="auto"/>
      </w:divBdr>
    </w:div>
    <w:div w:id="2028016533">
      <w:bodyDiv w:val="1"/>
      <w:marLeft w:val="0"/>
      <w:marRight w:val="0"/>
      <w:marTop w:val="0"/>
      <w:marBottom w:val="0"/>
      <w:divBdr>
        <w:top w:val="none" w:sz="0" w:space="0" w:color="auto"/>
        <w:left w:val="none" w:sz="0" w:space="0" w:color="auto"/>
        <w:bottom w:val="none" w:sz="0" w:space="0" w:color="auto"/>
        <w:right w:val="none" w:sz="0" w:space="0" w:color="auto"/>
      </w:divBdr>
    </w:div>
    <w:div w:id="2035107751">
      <w:bodyDiv w:val="1"/>
      <w:marLeft w:val="0"/>
      <w:marRight w:val="0"/>
      <w:marTop w:val="0"/>
      <w:marBottom w:val="0"/>
      <w:divBdr>
        <w:top w:val="none" w:sz="0" w:space="0" w:color="auto"/>
        <w:left w:val="none" w:sz="0" w:space="0" w:color="auto"/>
        <w:bottom w:val="none" w:sz="0" w:space="0" w:color="auto"/>
        <w:right w:val="none" w:sz="0" w:space="0" w:color="auto"/>
      </w:divBdr>
    </w:div>
    <w:div w:id="2035375035">
      <w:bodyDiv w:val="1"/>
      <w:marLeft w:val="0"/>
      <w:marRight w:val="0"/>
      <w:marTop w:val="0"/>
      <w:marBottom w:val="0"/>
      <w:divBdr>
        <w:top w:val="none" w:sz="0" w:space="0" w:color="auto"/>
        <w:left w:val="none" w:sz="0" w:space="0" w:color="auto"/>
        <w:bottom w:val="none" w:sz="0" w:space="0" w:color="auto"/>
        <w:right w:val="none" w:sz="0" w:space="0" w:color="auto"/>
      </w:divBdr>
    </w:div>
    <w:div w:id="2047411024">
      <w:bodyDiv w:val="1"/>
      <w:marLeft w:val="0"/>
      <w:marRight w:val="0"/>
      <w:marTop w:val="0"/>
      <w:marBottom w:val="0"/>
      <w:divBdr>
        <w:top w:val="none" w:sz="0" w:space="0" w:color="auto"/>
        <w:left w:val="none" w:sz="0" w:space="0" w:color="auto"/>
        <w:bottom w:val="none" w:sz="0" w:space="0" w:color="auto"/>
        <w:right w:val="none" w:sz="0" w:space="0" w:color="auto"/>
      </w:divBdr>
    </w:div>
    <w:div w:id="2054575023">
      <w:bodyDiv w:val="1"/>
      <w:marLeft w:val="0"/>
      <w:marRight w:val="0"/>
      <w:marTop w:val="0"/>
      <w:marBottom w:val="0"/>
      <w:divBdr>
        <w:top w:val="none" w:sz="0" w:space="0" w:color="auto"/>
        <w:left w:val="none" w:sz="0" w:space="0" w:color="auto"/>
        <w:bottom w:val="none" w:sz="0" w:space="0" w:color="auto"/>
        <w:right w:val="none" w:sz="0" w:space="0" w:color="auto"/>
      </w:divBdr>
    </w:div>
    <w:div w:id="2064212299">
      <w:bodyDiv w:val="1"/>
      <w:marLeft w:val="0"/>
      <w:marRight w:val="0"/>
      <w:marTop w:val="0"/>
      <w:marBottom w:val="0"/>
      <w:divBdr>
        <w:top w:val="none" w:sz="0" w:space="0" w:color="auto"/>
        <w:left w:val="none" w:sz="0" w:space="0" w:color="auto"/>
        <w:bottom w:val="none" w:sz="0" w:space="0" w:color="auto"/>
        <w:right w:val="none" w:sz="0" w:space="0" w:color="auto"/>
      </w:divBdr>
    </w:div>
    <w:div w:id="2070882028">
      <w:bodyDiv w:val="1"/>
      <w:marLeft w:val="0"/>
      <w:marRight w:val="0"/>
      <w:marTop w:val="0"/>
      <w:marBottom w:val="0"/>
      <w:divBdr>
        <w:top w:val="none" w:sz="0" w:space="0" w:color="auto"/>
        <w:left w:val="none" w:sz="0" w:space="0" w:color="auto"/>
        <w:bottom w:val="none" w:sz="0" w:space="0" w:color="auto"/>
        <w:right w:val="none" w:sz="0" w:space="0" w:color="auto"/>
      </w:divBdr>
    </w:div>
    <w:div w:id="2076010491">
      <w:bodyDiv w:val="1"/>
      <w:marLeft w:val="0"/>
      <w:marRight w:val="0"/>
      <w:marTop w:val="0"/>
      <w:marBottom w:val="0"/>
      <w:divBdr>
        <w:top w:val="none" w:sz="0" w:space="0" w:color="auto"/>
        <w:left w:val="none" w:sz="0" w:space="0" w:color="auto"/>
        <w:bottom w:val="none" w:sz="0" w:space="0" w:color="auto"/>
        <w:right w:val="none" w:sz="0" w:space="0" w:color="auto"/>
      </w:divBdr>
    </w:div>
    <w:div w:id="2118676114">
      <w:bodyDiv w:val="1"/>
      <w:marLeft w:val="0"/>
      <w:marRight w:val="0"/>
      <w:marTop w:val="0"/>
      <w:marBottom w:val="0"/>
      <w:divBdr>
        <w:top w:val="none" w:sz="0" w:space="0" w:color="auto"/>
        <w:left w:val="none" w:sz="0" w:space="0" w:color="auto"/>
        <w:bottom w:val="none" w:sz="0" w:space="0" w:color="auto"/>
        <w:right w:val="none" w:sz="0" w:space="0" w:color="auto"/>
      </w:divBdr>
    </w:div>
    <w:div w:id="2119835736">
      <w:bodyDiv w:val="1"/>
      <w:marLeft w:val="0"/>
      <w:marRight w:val="0"/>
      <w:marTop w:val="0"/>
      <w:marBottom w:val="0"/>
      <w:divBdr>
        <w:top w:val="none" w:sz="0" w:space="0" w:color="auto"/>
        <w:left w:val="none" w:sz="0" w:space="0" w:color="auto"/>
        <w:bottom w:val="none" w:sz="0" w:space="0" w:color="auto"/>
        <w:right w:val="none" w:sz="0" w:space="0" w:color="auto"/>
      </w:divBdr>
    </w:div>
    <w:div w:id="2120055395">
      <w:bodyDiv w:val="1"/>
      <w:marLeft w:val="0"/>
      <w:marRight w:val="0"/>
      <w:marTop w:val="0"/>
      <w:marBottom w:val="0"/>
      <w:divBdr>
        <w:top w:val="none" w:sz="0" w:space="0" w:color="auto"/>
        <w:left w:val="none" w:sz="0" w:space="0" w:color="auto"/>
        <w:bottom w:val="none" w:sz="0" w:space="0" w:color="auto"/>
        <w:right w:val="none" w:sz="0" w:space="0" w:color="auto"/>
      </w:divBdr>
    </w:div>
    <w:div w:id="2131627256">
      <w:bodyDiv w:val="1"/>
      <w:marLeft w:val="0"/>
      <w:marRight w:val="0"/>
      <w:marTop w:val="0"/>
      <w:marBottom w:val="0"/>
      <w:divBdr>
        <w:top w:val="none" w:sz="0" w:space="0" w:color="auto"/>
        <w:left w:val="none" w:sz="0" w:space="0" w:color="auto"/>
        <w:bottom w:val="none" w:sz="0" w:space="0" w:color="auto"/>
        <w:right w:val="none" w:sz="0" w:space="0" w:color="auto"/>
      </w:divBdr>
    </w:div>
    <w:div w:id="2140680131">
      <w:bodyDiv w:val="1"/>
      <w:marLeft w:val="0"/>
      <w:marRight w:val="0"/>
      <w:marTop w:val="0"/>
      <w:marBottom w:val="0"/>
      <w:divBdr>
        <w:top w:val="none" w:sz="0" w:space="0" w:color="auto"/>
        <w:left w:val="none" w:sz="0" w:space="0" w:color="auto"/>
        <w:bottom w:val="none" w:sz="0" w:space="0" w:color="auto"/>
        <w:right w:val="none" w:sz="0" w:space="0" w:color="auto"/>
      </w:divBdr>
    </w:div>
    <w:div w:id="2140955670">
      <w:bodyDiv w:val="1"/>
      <w:marLeft w:val="0"/>
      <w:marRight w:val="0"/>
      <w:marTop w:val="0"/>
      <w:marBottom w:val="0"/>
      <w:divBdr>
        <w:top w:val="none" w:sz="0" w:space="0" w:color="auto"/>
        <w:left w:val="none" w:sz="0" w:space="0" w:color="auto"/>
        <w:bottom w:val="none" w:sz="0" w:space="0" w:color="auto"/>
        <w:right w:val="none" w:sz="0" w:space="0" w:color="auto"/>
      </w:divBdr>
    </w:div>
    <w:div w:id="21411484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elperuano.pe/NormasElperuano/2021/09/06/1988935-2/1988935-2.htm" TargetMode="External"/><Relationship Id="rId18" Type="http://schemas.openxmlformats.org/officeDocument/2006/relationships/footer" Target="footer2.xml"/><Relationship Id="rId26" Type="http://schemas.openxmlformats.org/officeDocument/2006/relationships/image" Target="media/image11.emf"/><Relationship Id="rId39" Type="http://schemas.openxmlformats.org/officeDocument/2006/relationships/theme" Target="theme/theme1.xml"/><Relationship Id="rId21" Type="http://schemas.openxmlformats.org/officeDocument/2006/relationships/header" Target="header3.xml"/><Relationship Id="rId34" Type="http://schemas.openxmlformats.org/officeDocument/2006/relationships/hyperlink" Target="https://www.osinergmin.gob.pe/seccion/centro_documental/gart/precios_referencia_banda_precios/PreciosReferencia/Informe-Tecnico-479-2021-GRT.pdf" TargetMode="External"/><Relationship Id="rId7" Type="http://schemas.openxmlformats.org/officeDocument/2006/relationships/endnotes" Target="endnotes.xml"/><Relationship Id="rId12" Type="http://schemas.openxmlformats.org/officeDocument/2006/relationships/hyperlink" Target="https://elperuano.pe/NormasElperuano/2021/09/06/1988935-2/1988935-2.htm" TargetMode="External"/><Relationship Id="rId17" Type="http://schemas.openxmlformats.org/officeDocument/2006/relationships/header" Target="header2.xml"/><Relationship Id="rId25" Type="http://schemas.openxmlformats.org/officeDocument/2006/relationships/image" Target="media/image10.emf"/><Relationship Id="rId33" Type="http://schemas.openxmlformats.org/officeDocument/2006/relationships/image" Target="media/image18.png"/><Relationship Id="rId38" Type="http://schemas.microsoft.com/office/2011/relationships/people" Target="people.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3.xml"/><Relationship Id="rId29" Type="http://schemas.openxmlformats.org/officeDocument/2006/relationships/image" Target="media/image14.gi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peruweek.pe/tag/glp/" TargetMode="External"/><Relationship Id="rId24" Type="http://schemas.openxmlformats.org/officeDocument/2006/relationships/image" Target="media/image9.emf"/><Relationship Id="rId32" Type="http://schemas.openxmlformats.org/officeDocument/2006/relationships/image" Target="media/image17.png"/><Relationship Id="rId37"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image" Target="media/image8.png"/><Relationship Id="rId28" Type="http://schemas.openxmlformats.org/officeDocument/2006/relationships/image" Target="media/image13.gif"/><Relationship Id="rId36" Type="http://schemas.openxmlformats.org/officeDocument/2006/relationships/footer" Target="footer4.xml"/><Relationship Id="rId10" Type="http://schemas.openxmlformats.org/officeDocument/2006/relationships/hyperlink" Target="https://elperuano.pe/NormasElperuano/2021/09/06/1988935-2/1988935-2.htm" TargetMode="External"/><Relationship Id="rId19" Type="http://schemas.openxmlformats.org/officeDocument/2006/relationships/image" Target="media/image5.emf"/><Relationship Id="rId31" Type="http://schemas.openxmlformats.org/officeDocument/2006/relationships/image" Target="media/image16.gif"/><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3.png"/><Relationship Id="rId22" Type="http://schemas.openxmlformats.org/officeDocument/2006/relationships/image" Target="media/image7.emf"/><Relationship Id="rId27" Type="http://schemas.openxmlformats.org/officeDocument/2006/relationships/image" Target="media/image12.emf"/><Relationship Id="rId30" Type="http://schemas.openxmlformats.org/officeDocument/2006/relationships/image" Target="media/image15.gif"/><Relationship Id="rId35" Type="http://schemas.openxmlformats.org/officeDocument/2006/relationships/header" Target="header4.xml"/><Relationship Id="rId8" Type="http://schemas.openxmlformats.org/officeDocument/2006/relationships/image" Target="media/image1.png"/><Relationship Id="rId3" Type="http://schemas.openxmlformats.org/officeDocument/2006/relationships/styles" Target="styles.xml"/></Relationships>
</file>

<file path=word/_rels/footer3.xml.rels><?xml version="1.0" encoding="UTF-8" standalone="yes"?>
<Relationships xmlns="http://schemas.openxmlformats.org/package/2006/relationships"><Relationship Id="rId1" Type="http://schemas.openxmlformats.org/officeDocument/2006/relationships/image" Target="media/image6.emf"/></Relationships>
</file>

<file path=word/_rels/footnotes.xml.rels><?xml version="1.0" encoding="UTF-8" standalone="yes"?>
<Relationships xmlns="http://schemas.openxmlformats.org/package/2006/relationships"><Relationship Id="rId1" Type="http://schemas.openxmlformats.org/officeDocument/2006/relationships/hyperlink" Target="https://www.osinergmin.gob.pe/seccion/centro_documental/gart/precios_referencia_banda_precios/PreciosReferencia/Osinergmi%20n-174-2021-OS-CD-EP.pdf"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1" Type="http://schemas.openxmlformats.org/officeDocument/2006/relationships/image" Target="media/image4.png"/></Relationships>
</file>

<file path=word/_rels/header3.xml.rels><?xml version="1.0" encoding="UTF-8" standalone="yes"?>
<Relationships xmlns="http://schemas.openxmlformats.org/package/2006/relationships"><Relationship Id="rId1" Type="http://schemas.openxmlformats.org/officeDocument/2006/relationships/image" Target="media/image4.png"/></Relationships>
</file>

<file path=word/_rels/header4.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FF81207-D2DA-47AB-8ED5-BE4C32F1150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92</TotalTime>
  <Pages>18</Pages>
  <Words>3965</Words>
  <Characters>21808</Characters>
  <Application>Microsoft Office Word</Application>
  <DocSecurity>0</DocSecurity>
  <Lines>181</Lines>
  <Paragraphs>51</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ORGANISMO SUPERVISOR DE LA INVERSIÓN EN ENERGÍA y MINERÍA</vt:lpstr>
      <vt:lpstr>ORGANISMO SUPERVISOR DE LA INVERSIÓN EN ENERGÍA y MINERÍA</vt:lpstr>
    </vt:vector>
  </TitlesOfParts>
  <Company>Hewlett-Packard</Company>
  <LinksUpToDate>false</LinksUpToDate>
  <CharactersWithSpaces>25722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ORGANISMO SUPERVISOR DE LA INVERSIÓN EN ENERGÍA y MINERÍA</dc:title>
  <dc:subject/>
  <dc:creator>FREDY</dc:creator>
  <cp:keywords/>
  <dc:description/>
  <cp:lastModifiedBy>Maritza Mercedes Medina Tacuri</cp:lastModifiedBy>
  <cp:revision>3</cp:revision>
  <cp:lastPrinted>2023-09-13T15:54:00Z</cp:lastPrinted>
  <dcterms:created xsi:type="dcterms:W3CDTF">2024-01-17T21:14:00Z</dcterms:created>
  <dcterms:modified xsi:type="dcterms:W3CDTF">2024-01-17T22:48:00Z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fe50fe2ec93e6394feabbf89ae3486f3e0f1fc1c3d064f0bfcd529fa37fa660f</vt:lpwstr>
  </property>
</Properties>
</file>